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footer1.xml" ContentType="application/vnd.openxmlformats-officedocument.wordprocessingml.footer+xml"/>
  <Override PartName="/word/footnotes.xml" ContentType="application/vnd.openxmlformats-officedocument.wordprocessingml.footnotes+xml"/>
  <Override PartName="/word/endnotes.xml" ContentType="application/vnd.openxmlformats-officedocument.wordprocessingml.endnotes+xml"/>
  <Override PartName="/word/comments.xml" ContentType="application/vnd.openxmlformats-officedocument.wordprocessingml.comments+xml"/>
  <Override PartName="/word/theme/theme1.xml" ContentType="application/vnd.openxmlformats-officedocument.theme+xml"/>
  <Override PartName="/word/settings.xml" ContentType="application/vnd.openxmlformats-officedocument.wordprocessingml.settings+xml"/>
  <Override PartName="/word/numbering.xml" ContentType="application/vnd.openxmlformats-officedocument.wordprocessingml.numbering+xml"/>
  <Override PartName="/word/styles.xml" ContentType="application/vnd.openxmlformats-officedocument.wordprocessingml.styles+xml"/>
  <Override PartName="/docProps/app.xml" ContentType="application/vnd.openxmlformats-officedocument.extended-properties+xml"/>
  <Override PartName="/customXml/itemProps1.xml" ContentType="application/vnd.openxmlformats-officedocument.customXmlProperties+xml"/>
  <Override PartName="/word/fontTable.xml" ContentType="application/vnd.openxmlformats-officedocument.wordprocessingml.fontTable+xml"/>
  <Override PartName="/word/webSettings.xml" ContentType="application/vnd.openxmlformats-officedocument.wordprocessingml.webSettings+xml"/>
  <Override PartName="/word/stylesWithEffects.xml" ContentType="application/vnd.ms-word.stylesWithEffects+xml"/>
  <Override PartName="/docProps/core.xml" ContentType="application/vnd.openxmlformats-package.core-properties+xml"/>
  <Override PartName="/customXml/itemProps3.xml" ContentType="application/vnd.openxmlformats-officedocument.customXmlProperties+xml"/>
  <Override PartName="/customXml/itemProps2.xml" ContentType="application/vnd.openxmlformats-officedocument.customXmlProperties+xml"/>
  <Override PartName="/customXml/itemProps4.xml" ContentType="application/vnd.openxmlformats-officedocument.customXml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2B4C6D" w:rsidRDefault="002B4C6D" w:rsidP="009B0870">
      <w:pPr>
        <w:jc w:val="center"/>
        <w:rPr>
          <w:b/>
        </w:rPr>
      </w:pPr>
    </w:p>
    <w:p w:rsidR="002B4C6D" w:rsidRDefault="002B4C6D" w:rsidP="009B0870">
      <w:pPr>
        <w:jc w:val="center"/>
        <w:rPr>
          <w:b/>
        </w:rPr>
      </w:pPr>
    </w:p>
    <w:p w:rsidR="002B4C6D" w:rsidRDefault="002B4C6D" w:rsidP="009B0870">
      <w:pPr>
        <w:jc w:val="center"/>
        <w:rPr>
          <w:b/>
        </w:rPr>
      </w:pPr>
    </w:p>
    <w:p w:rsidR="002B4C6D" w:rsidRDefault="002B4C6D" w:rsidP="009B0870">
      <w:pPr>
        <w:jc w:val="center"/>
        <w:rPr>
          <w:b/>
        </w:rPr>
      </w:pPr>
    </w:p>
    <w:p w:rsidR="009B0870" w:rsidRPr="009B0870" w:rsidRDefault="00924807" w:rsidP="009B0870">
      <w:pPr>
        <w:jc w:val="center"/>
        <w:rPr>
          <w:b/>
        </w:rPr>
      </w:pPr>
      <w:r>
        <w:rPr>
          <w:b/>
        </w:rPr>
        <w:t xml:space="preserve">Draft </w:t>
      </w:r>
      <w:r w:rsidR="009B0870" w:rsidRPr="009B0870">
        <w:rPr>
          <w:b/>
        </w:rPr>
        <w:t>Final Report, QA-</w:t>
      </w:r>
      <w:commentRangeStart w:id="0"/>
      <w:r w:rsidR="001F38A3">
        <w:rPr>
          <w:b/>
        </w:rPr>
        <w:t>26</w:t>
      </w:r>
      <w:r>
        <w:rPr>
          <w:b/>
        </w:rPr>
        <w:t>88</w:t>
      </w:r>
      <w:commentRangeEnd w:id="0"/>
      <w:r w:rsidR="00880801">
        <w:rPr>
          <w:rStyle w:val="CommentReference"/>
        </w:rPr>
        <w:commentReference w:id="0"/>
      </w:r>
      <w:r w:rsidR="009B0870" w:rsidRPr="009B0870">
        <w:rPr>
          <w:b/>
        </w:rPr>
        <w:t>:</w:t>
      </w:r>
    </w:p>
    <w:p w:rsidR="009B0870" w:rsidRPr="009B0870" w:rsidRDefault="009B0870" w:rsidP="009B0870">
      <w:pPr>
        <w:jc w:val="center"/>
        <w:rPr>
          <w:b/>
        </w:rPr>
      </w:pPr>
    </w:p>
    <w:p w:rsidR="009B0870" w:rsidRPr="009B0870" w:rsidRDefault="009B0870" w:rsidP="009B0870">
      <w:pPr>
        <w:jc w:val="center"/>
        <w:rPr>
          <w:b/>
        </w:rPr>
      </w:pPr>
    </w:p>
    <w:p w:rsidR="009B0870" w:rsidRPr="009B0870" w:rsidRDefault="009B0870" w:rsidP="009B0870">
      <w:pPr>
        <w:jc w:val="center"/>
        <w:rPr>
          <w:b/>
        </w:rPr>
      </w:pPr>
    </w:p>
    <w:p w:rsidR="009B0870" w:rsidRPr="009B0870" w:rsidRDefault="009B0870" w:rsidP="009B0870">
      <w:pPr>
        <w:jc w:val="center"/>
        <w:rPr>
          <w:b/>
        </w:rPr>
      </w:pPr>
    </w:p>
    <w:p w:rsidR="009B0870" w:rsidRPr="00924807" w:rsidRDefault="00924807" w:rsidP="009021B0">
      <w:pPr>
        <w:jc w:val="center"/>
        <w:rPr>
          <w:b/>
        </w:rPr>
      </w:pPr>
      <w:r w:rsidRPr="00924807">
        <w:rPr>
          <w:b/>
        </w:rPr>
        <w:t xml:space="preserve">An assessment of the potential hazards of anticoagulant rodenticides to </w:t>
      </w:r>
      <w:del w:id="2" w:author="Gerry J McChesney" w:date="2018-05-24T13:04:00Z">
        <w:r w:rsidR="00B83FAB" w:rsidRPr="00874EDD" w:rsidDel="008E0316">
          <w:rPr>
            <w:b/>
            <w:highlight w:val="yellow"/>
          </w:rPr>
          <w:delText>Plethoton</w:delText>
        </w:r>
        <w:r w:rsidR="00874EDD" w:rsidRPr="00874EDD" w:rsidDel="008E0316">
          <w:rPr>
            <w:b/>
            <w:highlight w:val="yellow"/>
          </w:rPr>
          <w:delText>t</w:delText>
        </w:r>
        <w:r w:rsidR="00B83FAB" w:rsidRPr="00874EDD" w:rsidDel="008E0316">
          <w:rPr>
            <w:b/>
            <w:highlight w:val="yellow"/>
          </w:rPr>
          <w:delText>id</w:delText>
        </w:r>
        <w:r w:rsidR="00B83FAB" w:rsidDel="008E0316">
          <w:rPr>
            <w:b/>
          </w:rPr>
          <w:delText xml:space="preserve"> </w:delText>
        </w:r>
      </w:del>
      <w:ins w:id="3" w:author="Gerry J McChesney" w:date="2018-05-24T13:04:00Z">
        <w:r w:rsidR="008E0316" w:rsidRPr="00874EDD">
          <w:rPr>
            <w:b/>
            <w:highlight w:val="yellow"/>
          </w:rPr>
          <w:t>Pletho</w:t>
        </w:r>
        <w:r w:rsidR="008E0316">
          <w:rPr>
            <w:b/>
            <w:highlight w:val="yellow"/>
          </w:rPr>
          <w:t>d</w:t>
        </w:r>
        <w:r w:rsidR="008E0316" w:rsidRPr="00874EDD">
          <w:rPr>
            <w:b/>
            <w:highlight w:val="yellow"/>
          </w:rPr>
          <w:t>ontid</w:t>
        </w:r>
        <w:r w:rsidR="008E0316">
          <w:rPr>
            <w:b/>
          </w:rPr>
          <w:t xml:space="preserve"> </w:t>
        </w:r>
      </w:ins>
      <w:r w:rsidRPr="00924807">
        <w:rPr>
          <w:b/>
        </w:rPr>
        <w:t>salamanders</w:t>
      </w:r>
      <w:r w:rsidR="009B0870" w:rsidRPr="00924807">
        <w:rPr>
          <w:b/>
        </w:rPr>
        <w:t xml:space="preserve"> </w:t>
      </w:r>
    </w:p>
    <w:p w:rsidR="009B0870" w:rsidRPr="009B0870" w:rsidRDefault="009B0870" w:rsidP="009B0870">
      <w:pPr>
        <w:rPr>
          <w:b/>
        </w:rPr>
      </w:pPr>
    </w:p>
    <w:p w:rsidR="009B0870" w:rsidRPr="009B0870" w:rsidRDefault="009B0870" w:rsidP="009B0870">
      <w:pPr>
        <w:jc w:val="center"/>
        <w:rPr>
          <w:b/>
        </w:rPr>
      </w:pPr>
    </w:p>
    <w:p w:rsidR="009B0870" w:rsidRPr="009B0870" w:rsidRDefault="009B0870" w:rsidP="009B0870">
      <w:pPr>
        <w:jc w:val="center"/>
      </w:pPr>
    </w:p>
    <w:p w:rsidR="009B0870" w:rsidRDefault="009B0870" w:rsidP="009B0870">
      <w:pPr>
        <w:jc w:val="center"/>
      </w:pPr>
    </w:p>
    <w:p w:rsidR="002B4C6D" w:rsidRDefault="002B4C6D" w:rsidP="009B0870">
      <w:pPr>
        <w:jc w:val="center"/>
      </w:pPr>
    </w:p>
    <w:p w:rsidR="009B0870" w:rsidRPr="009B0870" w:rsidRDefault="009B0870" w:rsidP="009B0870">
      <w:pPr>
        <w:jc w:val="center"/>
      </w:pPr>
    </w:p>
    <w:p w:rsidR="009B0870" w:rsidRPr="009B0870" w:rsidRDefault="009B0870" w:rsidP="009B0870">
      <w:pPr>
        <w:jc w:val="center"/>
      </w:pPr>
      <w:r w:rsidRPr="009B0870">
        <w:t xml:space="preserve">Gary </w:t>
      </w:r>
      <w:proofErr w:type="spellStart"/>
      <w:r w:rsidRPr="009B0870">
        <w:t>Witmer</w:t>
      </w:r>
      <w:proofErr w:type="spellEnd"/>
      <w:r w:rsidRPr="009B0870">
        <w:t xml:space="preserve">, </w:t>
      </w:r>
      <w:r w:rsidR="009021B0">
        <w:t xml:space="preserve">Ph.D., </w:t>
      </w:r>
      <w:r w:rsidRPr="009B0870">
        <w:t>Supervisory Research Wildlife Biologist</w:t>
      </w:r>
    </w:p>
    <w:p w:rsidR="009B0870" w:rsidRPr="009B0870" w:rsidRDefault="009B0870" w:rsidP="009B0870">
      <w:pPr>
        <w:jc w:val="center"/>
      </w:pPr>
      <w:r w:rsidRPr="009B0870">
        <w:t>USDA/APHIS Wildlife Services</w:t>
      </w:r>
    </w:p>
    <w:p w:rsidR="009B0870" w:rsidRPr="009B0870" w:rsidRDefault="009B0870" w:rsidP="009B0870">
      <w:pPr>
        <w:jc w:val="center"/>
      </w:pPr>
      <w:r w:rsidRPr="009B0870">
        <w:t>National Wildlife Research Center</w:t>
      </w:r>
    </w:p>
    <w:p w:rsidR="009B0870" w:rsidRPr="009B0870" w:rsidRDefault="009B0870" w:rsidP="009B0870">
      <w:pPr>
        <w:jc w:val="center"/>
      </w:pPr>
      <w:r w:rsidRPr="009B0870">
        <w:t xml:space="preserve">4101 </w:t>
      </w:r>
      <w:proofErr w:type="spellStart"/>
      <w:r w:rsidRPr="009B0870">
        <w:t>Laporte</w:t>
      </w:r>
      <w:proofErr w:type="spellEnd"/>
      <w:r w:rsidRPr="009B0870">
        <w:t xml:space="preserve"> Avenue, Fort Collins, CO 80521-2154</w:t>
      </w:r>
    </w:p>
    <w:p w:rsidR="009B0870" w:rsidRDefault="009B0870" w:rsidP="009B0870">
      <w:pPr>
        <w:jc w:val="center"/>
      </w:pPr>
    </w:p>
    <w:p w:rsidR="00E51706" w:rsidRDefault="00E51706" w:rsidP="009B0870">
      <w:pPr>
        <w:jc w:val="center"/>
      </w:pPr>
    </w:p>
    <w:p w:rsidR="002A4B23" w:rsidRDefault="002A4B23" w:rsidP="009B0870">
      <w:pPr>
        <w:jc w:val="center"/>
      </w:pPr>
    </w:p>
    <w:p w:rsidR="00E51706" w:rsidRDefault="00A122F1" w:rsidP="009B0870">
      <w:pPr>
        <w:jc w:val="center"/>
      </w:pPr>
      <w:r>
        <w:t>A Report to:</w:t>
      </w:r>
    </w:p>
    <w:p w:rsidR="00E51706" w:rsidRDefault="00E51706" w:rsidP="009B0870">
      <w:pPr>
        <w:jc w:val="center"/>
      </w:pPr>
    </w:p>
    <w:p w:rsidR="009615B6" w:rsidRPr="009B0870" w:rsidRDefault="009615B6" w:rsidP="009615B6">
      <w:pPr>
        <w:jc w:val="center"/>
      </w:pPr>
      <w:proofErr w:type="gramStart"/>
      <w:r w:rsidRPr="009B0870">
        <w:t>U</w:t>
      </w:r>
      <w:r w:rsidR="00A122F1">
        <w:t xml:space="preserve">. </w:t>
      </w:r>
      <w:r w:rsidRPr="009B0870">
        <w:t>S</w:t>
      </w:r>
      <w:r w:rsidR="00A122F1">
        <w:t xml:space="preserve">. </w:t>
      </w:r>
      <w:r w:rsidR="00924807">
        <w:t>F</w:t>
      </w:r>
      <w:r w:rsidR="00A122F1">
        <w:t xml:space="preserve">ish and </w:t>
      </w:r>
      <w:r w:rsidR="00924807">
        <w:t>W</w:t>
      </w:r>
      <w:r w:rsidR="00A122F1">
        <w:t xml:space="preserve">ildlife </w:t>
      </w:r>
      <w:r w:rsidR="00924807">
        <w:t>S</w:t>
      </w:r>
      <w:r w:rsidR="00A122F1">
        <w:t>ervice,</w:t>
      </w:r>
      <w:r w:rsidR="00924807">
        <w:t xml:space="preserve"> </w:t>
      </w:r>
      <w:proofErr w:type="spellStart"/>
      <w:r w:rsidR="00924807">
        <w:t>Farallon</w:t>
      </w:r>
      <w:proofErr w:type="spellEnd"/>
      <w:r w:rsidR="00924807">
        <w:t xml:space="preserve"> Islands National Wildlife Refuge</w:t>
      </w:r>
      <w:r w:rsidR="00A122F1">
        <w:t>, Fremont</w:t>
      </w:r>
      <w:ins w:id="4" w:author="Gerry J McChesney" w:date="2018-05-24T13:04:00Z">
        <w:r w:rsidR="008E0316">
          <w:t>,</w:t>
        </w:r>
      </w:ins>
      <w:r w:rsidR="00A122F1">
        <w:t xml:space="preserve"> California through Interagency</w:t>
      </w:r>
      <w:r w:rsidR="007267C2">
        <w:t xml:space="preserve"> </w:t>
      </w:r>
      <w:r w:rsidR="00A122F1">
        <w:t>Agreement No.</w:t>
      </w:r>
      <w:proofErr w:type="gramEnd"/>
      <w:r w:rsidR="00A122F1">
        <w:t xml:space="preserve"> F16PG00129</w:t>
      </w:r>
    </w:p>
    <w:p w:rsidR="00E51706" w:rsidRDefault="00E51706" w:rsidP="009B0870">
      <w:pPr>
        <w:jc w:val="center"/>
      </w:pPr>
    </w:p>
    <w:p w:rsidR="00E51706" w:rsidRDefault="00E51706" w:rsidP="009B0870">
      <w:pPr>
        <w:jc w:val="center"/>
      </w:pPr>
    </w:p>
    <w:p w:rsidR="00D232E3" w:rsidRDefault="00D232E3" w:rsidP="009B0870">
      <w:pPr>
        <w:jc w:val="center"/>
      </w:pPr>
    </w:p>
    <w:p w:rsidR="00E51706" w:rsidRPr="009B0870" w:rsidRDefault="00E51706" w:rsidP="009B0870">
      <w:pPr>
        <w:jc w:val="center"/>
      </w:pPr>
    </w:p>
    <w:p w:rsidR="009B0870" w:rsidRPr="009B0870" w:rsidRDefault="009B0870" w:rsidP="009B0870">
      <w:pPr>
        <w:jc w:val="center"/>
      </w:pPr>
    </w:p>
    <w:p w:rsidR="002B4C6D" w:rsidRDefault="002B4C6D" w:rsidP="009B0870">
      <w:pPr>
        <w:jc w:val="center"/>
      </w:pPr>
    </w:p>
    <w:p w:rsidR="002B4C6D" w:rsidRDefault="002B4C6D" w:rsidP="009B0870">
      <w:pPr>
        <w:jc w:val="center"/>
      </w:pPr>
    </w:p>
    <w:p w:rsidR="002B4C6D" w:rsidRDefault="002B4C6D" w:rsidP="009B0870">
      <w:pPr>
        <w:jc w:val="center"/>
      </w:pPr>
    </w:p>
    <w:p w:rsidR="002B4C6D" w:rsidRDefault="002B4C6D" w:rsidP="009B0870">
      <w:pPr>
        <w:jc w:val="center"/>
      </w:pPr>
    </w:p>
    <w:p w:rsidR="009B0870" w:rsidRPr="009B0870" w:rsidRDefault="009B0870" w:rsidP="009B0870">
      <w:pPr>
        <w:jc w:val="center"/>
      </w:pPr>
    </w:p>
    <w:p w:rsidR="009B0870" w:rsidRPr="009B0870" w:rsidRDefault="009B0870" w:rsidP="009B0870">
      <w:pPr>
        <w:jc w:val="center"/>
      </w:pPr>
    </w:p>
    <w:p w:rsidR="009B0870" w:rsidRPr="009B0870" w:rsidRDefault="000B0A9B" w:rsidP="009B0870">
      <w:pPr>
        <w:jc w:val="center"/>
      </w:pPr>
      <w:commentRangeStart w:id="5"/>
      <w:r>
        <w:t>April 30</w:t>
      </w:r>
      <w:r w:rsidR="004A65F8">
        <w:t xml:space="preserve">, </w:t>
      </w:r>
      <w:r w:rsidR="00DC1268">
        <w:t>201</w:t>
      </w:r>
      <w:r w:rsidR="00115003">
        <w:t>8</w:t>
      </w:r>
      <w:commentRangeEnd w:id="5"/>
      <w:r w:rsidR="008E0316">
        <w:rPr>
          <w:rStyle w:val="CommentReference"/>
        </w:rPr>
        <w:commentReference w:id="5"/>
      </w:r>
    </w:p>
    <w:p w:rsidR="009B0870" w:rsidRPr="009B0870" w:rsidRDefault="009B0870">
      <w:pPr>
        <w:spacing w:after="200" w:line="276" w:lineRule="auto"/>
        <w:rPr>
          <w:b/>
        </w:rPr>
      </w:pPr>
      <w:r w:rsidRPr="009B0870">
        <w:rPr>
          <w:b/>
        </w:rPr>
        <w:br w:type="page"/>
      </w:r>
    </w:p>
    <w:p w:rsidR="009B0870" w:rsidRPr="009B0870" w:rsidRDefault="00A122F1" w:rsidP="009B0870">
      <w:pPr>
        <w:spacing w:line="480" w:lineRule="auto"/>
        <w:rPr>
          <w:b/>
        </w:rPr>
      </w:pPr>
      <w:r>
        <w:rPr>
          <w:b/>
        </w:rPr>
        <w:lastRenderedPageBreak/>
        <w:t xml:space="preserve">Suggested </w:t>
      </w:r>
      <w:r w:rsidRPr="009B0870">
        <w:rPr>
          <w:b/>
        </w:rPr>
        <w:t>Citation</w:t>
      </w:r>
      <w:r>
        <w:rPr>
          <w:b/>
        </w:rPr>
        <w:t xml:space="preserve"> and </w:t>
      </w:r>
      <w:r w:rsidR="009B0870" w:rsidRPr="009B0870">
        <w:rPr>
          <w:b/>
        </w:rPr>
        <w:t xml:space="preserve">Abstract </w:t>
      </w:r>
    </w:p>
    <w:p w:rsidR="009B0870" w:rsidRDefault="009B0870" w:rsidP="009B0870">
      <w:proofErr w:type="spellStart"/>
      <w:r w:rsidRPr="009B0870">
        <w:t>Witmer</w:t>
      </w:r>
      <w:proofErr w:type="spellEnd"/>
      <w:r w:rsidRPr="009B0870">
        <w:t>, G</w:t>
      </w:r>
      <w:r w:rsidR="003459BF">
        <w:t>.</w:t>
      </w:r>
      <w:r w:rsidR="00E638A3">
        <w:t xml:space="preserve">  2</w:t>
      </w:r>
      <w:r w:rsidRPr="009B0870">
        <w:t>01</w:t>
      </w:r>
      <w:ins w:id="6" w:author="Gerry J McChesney" w:date="2018-05-24T13:05:00Z">
        <w:r w:rsidR="008E0316">
          <w:t>8</w:t>
        </w:r>
      </w:ins>
      <w:del w:id="7" w:author="Gerry J McChesney" w:date="2018-05-24T13:05:00Z">
        <w:r w:rsidR="00924807" w:rsidDel="008E0316">
          <w:delText>7</w:delText>
        </w:r>
      </w:del>
      <w:r w:rsidR="009021B0">
        <w:t xml:space="preserve">.  </w:t>
      </w:r>
      <w:proofErr w:type="gramStart"/>
      <w:r w:rsidR="00924807" w:rsidRPr="00ED361F">
        <w:t xml:space="preserve">An assessment of the potential hazards of anticoagulant rodenticides to </w:t>
      </w:r>
      <w:ins w:id="8" w:author="Gerry J McChesney" w:date="2018-05-24T13:05:00Z">
        <w:r w:rsidR="008E0316">
          <w:t xml:space="preserve">Plethodontid </w:t>
        </w:r>
      </w:ins>
      <w:r w:rsidR="00924807" w:rsidRPr="00ED361F">
        <w:t>salamanders.</w:t>
      </w:r>
      <w:proofErr w:type="gramEnd"/>
      <w:r w:rsidR="00924807" w:rsidRPr="002E4466">
        <w:rPr>
          <w:rFonts w:ascii="Arial Narrow" w:hAnsi="Arial Narrow"/>
        </w:rPr>
        <w:t xml:space="preserve"> </w:t>
      </w:r>
      <w:r w:rsidR="00924807" w:rsidRPr="00E638A3">
        <w:t xml:space="preserve"> </w:t>
      </w:r>
      <w:r w:rsidR="00A122F1">
        <w:t xml:space="preserve">Draft </w:t>
      </w:r>
      <w:r w:rsidRPr="009B0870">
        <w:t>Final Report</w:t>
      </w:r>
      <w:r w:rsidR="00DC1268">
        <w:t xml:space="preserve"> </w:t>
      </w:r>
      <w:r w:rsidRPr="009B0870">
        <w:t>QA-</w:t>
      </w:r>
      <w:r w:rsidR="007D69A4">
        <w:t>26</w:t>
      </w:r>
      <w:r w:rsidR="00924807">
        <w:t>88</w:t>
      </w:r>
      <w:r w:rsidRPr="009B0870">
        <w:t xml:space="preserve">.  </w:t>
      </w:r>
      <w:proofErr w:type="gramStart"/>
      <w:r w:rsidRPr="009B0870">
        <w:t xml:space="preserve">USDA/APHIS/WS National Wildlife Research Center, Fort Collins, CO. </w:t>
      </w:r>
      <w:r w:rsidR="004A6223">
        <w:t>5</w:t>
      </w:r>
      <w:r w:rsidR="000B0A9B">
        <w:t>2</w:t>
      </w:r>
      <w:r w:rsidRPr="009B0870">
        <w:t xml:space="preserve"> pp.</w:t>
      </w:r>
      <w:proofErr w:type="gramEnd"/>
    </w:p>
    <w:p w:rsidR="00D232E3" w:rsidRDefault="00D232E3" w:rsidP="009B0870"/>
    <w:p w:rsidR="002E4466" w:rsidRDefault="00003A4A" w:rsidP="009B0870">
      <w:r>
        <w:t xml:space="preserve">The USDA/APHIS National Wildlife Research Center </w:t>
      </w:r>
      <w:r w:rsidR="00DF3467">
        <w:t xml:space="preserve">conducted an assessment of the hazards of </w:t>
      </w:r>
      <w:r w:rsidR="00B83FAB">
        <w:t xml:space="preserve">the </w:t>
      </w:r>
      <w:r w:rsidR="00DF3467">
        <w:t xml:space="preserve">anticoagulants </w:t>
      </w:r>
      <w:commentRangeStart w:id="9"/>
      <w:del w:id="10" w:author="Gerry J McChesney" w:date="2018-05-24T13:05:00Z">
        <w:r w:rsidR="00DF3467" w:rsidDel="008E0316">
          <w:delText>(</w:delText>
        </w:r>
      </w:del>
      <w:proofErr w:type="spellStart"/>
      <w:r w:rsidR="00DF3467">
        <w:t>diphacinone</w:t>
      </w:r>
      <w:proofErr w:type="spellEnd"/>
      <w:r w:rsidR="00DF3467">
        <w:t xml:space="preserve"> and </w:t>
      </w:r>
      <w:proofErr w:type="spellStart"/>
      <w:r w:rsidR="00DF3467">
        <w:t>brodifacoum</w:t>
      </w:r>
      <w:proofErr w:type="spellEnd"/>
      <w:del w:id="11" w:author="Gerry J McChesney" w:date="2018-05-24T13:05:00Z">
        <w:r w:rsidR="00DF3467" w:rsidDel="008E0316">
          <w:delText>)</w:delText>
        </w:r>
      </w:del>
      <w:commentRangeEnd w:id="9"/>
      <w:r w:rsidR="008E0316">
        <w:rPr>
          <w:rStyle w:val="CommentReference"/>
        </w:rPr>
        <w:commentReference w:id="9"/>
      </w:r>
      <w:r w:rsidR="00DF3467">
        <w:t xml:space="preserve"> to salamanders</w:t>
      </w:r>
      <w:r w:rsidR="00B83FAB">
        <w:t xml:space="preserve"> of the family </w:t>
      </w:r>
      <w:proofErr w:type="spellStart"/>
      <w:r w:rsidR="00B83FAB">
        <w:t>Plethodontidae</w:t>
      </w:r>
      <w:proofErr w:type="spellEnd"/>
      <w:r w:rsidR="00B83FAB">
        <w:t xml:space="preserve"> or lungless salamanders</w:t>
      </w:r>
      <w:r w:rsidR="00DF3467">
        <w:t>.  This was do</w:t>
      </w:r>
      <w:r w:rsidR="002512D4">
        <w:t>ne</w:t>
      </w:r>
      <w:r w:rsidR="00DF3467">
        <w:t xml:space="preserve"> in anticipation of an attempt to eradicate the invasive house </w:t>
      </w:r>
      <w:del w:id="12" w:author="Gerry J McChesney" w:date="2018-05-24T13:06:00Z">
        <w:r w:rsidR="00DF3467" w:rsidDel="008E0316">
          <w:delText>mice</w:delText>
        </w:r>
        <w:r w:rsidR="00B83FAB" w:rsidDel="008E0316">
          <w:delText xml:space="preserve"> </w:delText>
        </w:r>
      </w:del>
      <w:ins w:id="13" w:author="Gerry J McChesney" w:date="2018-05-24T13:06:00Z">
        <w:r w:rsidR="008E0316">
          <w:t xml:space="preserve">mouse </w:t>
        </w:r>
      </w:ins>
      <w:r w:rsidR="00B83FAB">
        <w:rPr>
          <w:bCs/>
          <w:iCs/>
        </w:rPr>
        <w:t>(</w:t>
      </w:r>
      <w:r w:rsidR="00B83FAB">
        <w:rPr>
          <w:bCs/>
          <w:i/>
          <w:iCs/>
        </w:rPr>
        <w:t xml:space="preserve">Mus </w:t>
      </w:r>
      <w:proofErr w:type="spellStart"/>
      <w:r w:rsidR="00B83FAB" w:rsidRPr="00A122F1">
        <w:rPr>
          <w:bCs/>
          <w:i/>
          <w:iCs/>
        </w:rPr>
        <w:t>musculus</w:t>
      </w:r>
      <w:proofErr w:type="spellEnd"/>
      <w:r w:rsidR="00B83FAB">
        <w:rPr>
          <w:bCs/>
          <w:iCs/>
        </w:rPr>
        <w:t xml:space="preserve">) </w:t>
      </w:r>
      <w:r w:rsidR="00DF3467">
        <w:t xml:space="preserve">from the </w:t>
      </w:r>
      <w:proofErr w:type="spellStart"/>
      <w:r w:rsidR="00DF3467">
        <w:t>Farallon</w:t>
      </w:r>
      <w:proofErr w:type="spellEnd"/>
      <w:r w:rsidR="00DF3467">
        <w:t xml:space="preserve"> Islands National Wildlife Refuge</w:t>
      </w:r>
      <w:r w:rsidR="00B83FAB">
        <w:t xml:space="preserve">, California where the endemic subspecies </w:t>
      </w:r>
      <w:proofErr w:type="spellStart"/>
      <w:r w:rsidR="00B83FAB">
        <w:t>Farallon</w:t>
      </w:r>
      <w:proofErr w:type="spellEnd"/>
      <w:r w:rsidR="00B83FAB">
        <w:t xml:space="preserve"> arboreal salamander </w:t>
      </w:r>
      <w:r w:rsidR="00B83FAB" w:rsidRPr="00924807">
        <w:t>(</w:t>
      </w:r>
      <w:proofErr w:type="spellStart"/>
      <w:r w:rsidR="00B83FAB" w:rsidRPr="00924807">
        <w:rPr>
          <w:i/>
        </w:rPr>
        <w:t>Aneides</w:t>
      </w:r>
      <w:proofErr w:type="spellEnd"/>
      <w:r w:rsidR="00B83FAB" w:rsidRPr="00924807">
        <w:rPr>
          <w:i/>
        </w:rPr>
        <w:t xml:space="preserve"> </w:t>
      </w:r>
      <w:proofErr w:type="spellStart"/>
      <w:r w:rsidR="00B83FAB" w:rsidRPr="00924807">
        <w:rPr>
          <w:i/>
          <w:iCs/>
        </w:rPr>
        <w:t>lugubris</w:t>
      </w:r>
      <w:proofErr w:type="spellEnd"/>
      <w:r w:rsidR="00B83FAB" w:rsidRPr="00924807">
        <w:rPr>
          <w:i/>
          <w:iCs/>
        </w:rPr>
        <w:t xml:space="preserve"> </w:t>
      </w:r>
      <w:proofErr w:type="spellStart"/>
      <w:r w:rsidR="00B83FAB" w:rsidRPr="00924807">
        <w:rPr>
          <w:i/>
          <w:iCs/>
        </w:rPr>
        <w:t>farallonensis</w:t>
      </w:r>
      <w:proofErr w:type="spellEnd"/>
      <w:r w:rsidR="00B83FAB" w:rsidRPr="00924807">
        <w:rPr>
          <w:iCs/>
        </w:rPr>
        <w:t>)</w:t>
      </w:r>
      <w:r w:rsidR="00B83FAB">
        <w:rPr>
          <w:iCs/>
        </w:rPr>
        <w:t xml:space="preserve"> occurs</w:t>
      </w:r>
      <w:r w:rsidR="00DF3467">
        <w:t>.  Live-captured salamanders of three species</w:t>
      </w:r>
      <w:r>
        <w:t xml:space="preserve"> (</w:t>
      </w:r>
      <w:proofErr w:type="spellStart"/>
      <w:r w:rsidRPr="0066370C">
        <w:rPr>
          <w:i/>
        </w:rPr>
        <w:t>Aneides</w:t>
      </w:r>
      <w:proofErr w:type="spellEnd"/>
      <w:r w:rsidRPr="0066370C">
        <w:rPr>
          <w:i/>
        </w:rPr>
        <w:t xml:space="preserve"> </w:t>
      </w:r>
      <w:proofErr w:type="spellStart"/>
      <w:r w:rsidRPr="0066370C">
        <w:rPr>
          <w:i/>
          <w:iCs/>
        </w:rPr>
        <w:t>lugubris</w:t>
      </w:r>
      <w:proofErr w:type="spellEnd"/>
      <w:r>
        <w:rPr>
          <w:iCs/>
        </w:rPr>
        <w:t xml:space="preserve">, </w:t>
      </w:r>
      <w:proofErr w:type="spellStart"/>
      <w:r w:rsidR="00385E8C" w:rsidRPr="0066370C">
        <w:rPr>
          <w:i/>
        </w:rPr>
        <w:t>Ensatina</w:t>
      </w:r>
      <w:proofErr w:type="spellEnd"/>
      <w:r w:rsidR="00385E8C" w:rsidRPr="0066370C">
        <w:rPr>
          <w:i/>
        </w:rPr>
        <w:t xml:space="preserve"> </w:t>
      </w:r>
      <w:proofErr w:type="spellStart"/>
      <w:r w:rsidR="00385E8C" w:rsidRPr="0066370C">
        <w:rPr>
          <w:i/>
        </w:rPr>
        <w:t>eschscholzii</w:t>
      </w:r>
      <w:proofErr w:type="spellEnd"/>
      <w:r w:rsidR="00385E8C" w:rsidRPr="0066370C">
        <w:rPr>
          <w:i/>
        </w:rPr>
        <w:t xml:space="preserve"> </w:t>
      </w:r>
      <w:proofErr w:type="spellStart"/>
      <w:r w:rsidR="00385E8C" w:rsidRPr="0066370C">
        <w:rPr>
          <w:i/>
        </w:rPr>
        <w:t>xanthoptica</w:t>
      </w:r>
      <w:proofErr w:type="spellEnd"/>
      <w:r w:rsidR="00385E8C">
        <w:t xml:space="preserve">, and </w:t>
      </w:r>
      <w:proofErr w:type="spellStart"/>
      <w:r w:rsidR="00385E8C">
        <w:rPr>
          <w:i/>
        </w:rPr>
        <w:t>Batrachoseps</w:t>
      </w:r>
      <w:proofErr w:type="spellEnd"/>
      <w:r w:rsidR="00385E8C">
        <w:rPr>
          <w:i/>
        </w:rPr>
        <w:t xml:space="preserve"> </w:t>
      </w:r>
      <w:proofErr w:type="spellStart"/>
      <w:r w:rsidR="00385E8C">
        <w:rPr>
          <w:i/>
        </w:rPr>
        <w:t>attenuat</w:t>
      </w:r>
      <w:commentRangeStart w:id="14"/>
      <w:del w:id="15" w:author="Gerry J McChesney" w:date="2018-05-24T13:08:00Z">
        <w:r w:rsidR="00385E8C" w:rsidDel="008E0316">
          <w:rPr>
            <w:i/>
          </w:rPr>
          <w:delText>e</w:delText>
        </w:r>
      </w:del>
      <w:commentRangeEnd w:id="14"/>
      <w:r w:rsidR="008E0316">
        <w:rPr>
          <w:rStyle w:val="CommentReference"/>
        </w:rPr>
        <w:commentReference w:id="14"/>
      </w:r>
      <w:r w:rsidR="00385E8C">
        <w:rPr>
          <w:i/>
        </w:rPr>
        <w:t>us</w:t>
      </w:r>
      <w:proofErr w:type="spellEnd"/>
      <w:r w:rsidR="00385E8C">
        <w:t>)</w:t>
      </w:r>
      <w:r w:rsidR="00DF3467">
        <w:t xml:space="preserve"> were exposed to</w:t>
      </w:r>
      <w:r w:rsidR="00B83FAB">
        <w:t xml:space="preserve"> each of</w:t>
      </w:r>
      <w:r w:rsidR="00DF3467">
        <w:t xml:space="preserve"> the anticoagulant rodenticides by both oral </w:t>
      </w:r>
      <w:r w:rsidR="00CB097B">
        <w:t>and dermal exposure</w:t>
      </w:r>
      <w:r w:rsidR="00385E8C">
        <w:t xml:space="preserve"> routes</w:t>
      </w:r>
      <w:r w:rsidR="00CB097B">
        <w:t>.</w:t>
      </w:r>
      <w:r w:rsidR="00B83FAB">
        <w:t xml:space="preserve">  Each trial had an exposure period of ten days, followed by a ten day post-exposure period with no rodenticide exposure.</w:t>
      </w:r>
      <w:r w:rsidR="00CB097B">
        <w:t xml:space="preserve">  There were some deaths</w:t>
      </w:r>
      <w:r>
        <w:t xml:space="preserve"> (</w:t>
      </w:r>
      <w:r w:rsidR="00385E8C">
        <w:t>9 of 37 treated salamanders; 24.3% mortality)</w:t>
      </w:r>
      <w:r w:rsidR="00C801EA">
        <w:t xml:space="preserve">.  By species this was </w:t>
      </w:r>
      <w:r w:rsidR="0023358D">
        <w:t>25%</w:t>
      </w:r>
      <w:r w:rsidR="00C801EA">
        <w:t xml:space="preserve"> of the </w:t>
      </w:r>
      <w:proofErr w:type="spellStart"/>
      <w:r w:rsidR="00C801EA" w:rsidRPr="00924807">
        <w:rPr>
          <w:i/>
        </w:rPr>
        <w:t>Aneides</w:t>
      </w:r>
      <w:proofErr w:type="spellEnd"/>
      <w:r w:rsidR="00C801EA">
        <w:t xml:space="preserve">, </w:t>
      </w:r>
      <w:r w:rsidR="0023358D">
        <w:t>0%</w:t>
      </w:r>
      <w:r w:rsidR="00C801EA">
        <w:t xml:space="preserve"> of the </w:t>
      </w:r>
      <w:proofErr w:type="spellStart"/>
      <w:r w:rsidR="00C801EA" w:rsidRPr="0066370C">
        <w:rPr>
          <w:i/>
        </w:rPr>
        <w:t>Ensatina</w:t>
      </w:r>
      <w:proofErr w:type="spellEnd"/>
      <w:r w:rsidR="00C801EA">
        <w:t>,</w:t>
      </w:r>
      <w:del w:id="16" w:author="Gerry J McChesney" w:date="2018-05-24T17:13:00Z">
        <w:r w:rsidR="00C801EA" w:rsidDel="00B00BBF">
          <w:delText>,</w:delText>
        </w:r>
      </w:del>
      <w:r w:rsidR="00C801EA">
        <w:t xml:space="preserve"> and </w:t>
      </w:r>
      <w:r w:rsidR="0023358D">
        <w:t>75%</w:t>
      </w:r>
      <w:r w:rsidR="00C801EA">
        <w:t xml:space="preserve"> of the </w:t>
      </w:r>
      <w:proofErr w:type="spellStart"/>
      <w:r w:rsidR="00C801EA">
        <w:rPr>
          <w:i/>
        </w:rPr>
        <w:t>Batrachoseps</w:t>
      </w:r>
      <w:proofErr w:type="spellEnd"/>
      <w:r w:rsidR="00C801EA">
        <w:t xml:space="preserve"> </w:t>
      </w:r>
      <w:r w:rsidR="00056719">
        <w:t xml:space="preserve">treated </w:t>
      </w:r>
      <w:r w:rsidR="00C801EA">
        <w:t>salamanders.  I</w:t>
      </w:r>
      <w:r w:rsidR="002512D4">
        <w:t>t appear</w:t>
      </w:r>
      <w:r>
        <w:t>ed</w:t>
      </w:r>
      <w:r w:rsidR="002512D4">
        <w:t xml:space="preserve"> that dermal exposure posed the greatest hazard</w:t>
      </w:r>
      <w:del w:id="17" w:author="Gerry J McChesney" w:date="2018-05-24T13:16:00Z">
        <w:r w:rsidR="00C801EA" w:rsidDel="00A83F3B">
          <w:delText>,</w:delText>
        </w:r>
      </w:del>
      <w:ins w:id="18" w:author="Gerry J McChesney" w:date="2018-05-24T13:16:00Z">
        <w:r w:rsidR="00A83F3B">
          <w:t>;</w:t>
        </w:r>
      </w:ins>
      <w:r w:rsidR="00C801EA">
        <w:t xml:space="preserve"> h</w:t>
      </w:r>
      <w:r w:rsidR="00B50096">
        <w:t xml:space="preserve">owever, it is important to note that the level of dermal exposure used in this trial was much higher than what </w:t>
      </w:r>
      <w:del w:id="19" w:author="Gerry J McChesney" w:date="2018-05-24T13:17:00Z">
        <w:r w:rsidR="00B50096" w:rsidDel="00A83F3B">
          <w:delText>c</w:delText>
        </w:r>
      </w:del>
      <w:ins w:id="20" w:author="Gerry J McChesney" w:date="2018-05-24T13:17:00Z">
        <w:r w:rsidR="00A83F3B">
          <w:t>w</w:t>
        </w:r>
      </w:ins>
      <w:r w:rsidR="00B50096">
        <w:t>ould be expected in a rodent eradication project.</w:t>
      </w:r>
      <w:r w:rsidR="00594D74">
        <w:t xml:space="preserve">  </w:t>
      </w:r>
      <w:r w:rsidR="00594D74" w:rsidRPr="00D53905">
        <w:rPr>
          <w:highlight w:val="yellow"/>
        </w:rPr>
        <w:t>In essence, this was a worst-case scenario.</w:t>
      </w:r>
      <w:r w:rsidR="00B50096">
        <w:t xml:space="preserve"> </w:t>
      </w:r>
      <w:r w:rsidR="002512D4">
        <w:t xml:space="preserve"> </w:t>
      </w:r>
      <w:r w:rsidR="00385E8C">
        <w:t>We did not note the sub-lethal effects of weight loss or reduced food (cricket) consumption</w:t>
      </w:r>
      <w:ins w:id="21" w:author="Gerry J McChesney" w:date="2018-05-24T13:17:00Z">
        <w:r w:rsidR="00A83F3B">
          <w:t xml:space="preserve"> </w:t>
        </w:r>
        <w:commentRangeStart w:id="22"/>
        <w:r w:rsidR="00A83F3B">
          <w:t xml:space="preserve">that has been observed in </w:t>
        </w:r>
      </w:ins>
      <w:ins w:id="23" w:author="Gerry J McChesney" w:date="2018-05-24T13:23:00Z">
        <w:r w:rsidR="00A83F3B">
          <w:t xml:space="preserve">studies of other </w:t>
        </w:r>
        <w:proofErr w:type="gramStart"/>
        <w:r w:rsidR="00A83F3B">
          <w:t>taxa</w:t>
        </w:r>
      </w:ins>
      <w:ins w:id="24" w:author="Gerry J McChesney" w:date="2018-05-24T13:17:00Z">
        <w:r w:rsidR="00A83F3B">
          <w:t>(</w:t>
        </w:r>
        <w:proofErr w:type="gramEnd"/>
        <w:r w:rsidR="00A83F3B">
          <w:t>?)</w:t>
        </w:r>
      </w:ins>
      <w:commentRangeEnd w:id="22"/>
      <w:ins w:id="25" w:author="Gerry J McChesney" w:date="2018-05-24T13:18:00Z">
        <w:r w:rsidR="00A83F3B">
          <w:rPr>
            <w:rStyle w:val="CommentReference"/>
          </w:rPr>
          <w:commentReference w:id="22"/>
        </w:r>
      </w:ins>
      <w:del w:id="26" w:author="Gerry J McChesney" w:date="2018-05-24T13:23:00Z">
        <w:r w:rsidR="00385E8C" w:rsidDel="00A83F3B">
          <w:delText>,</w:delText>
        </w:r>
      </w:del>
      <w:ins w:id="27" w:author="Gerry J McChesney" w:date="2018-05-24T13:26:00Z">
        <w:r w:rsidR="00425281">
          <w:t>.</w:t>
        </w:r>
      </w:ins>
      <w:r w:rsidR="00385E8C">
        <w:t xml:space="preserve"> </w:t>
      </w:r>
      <w:ins w:id="28" w:author="Gerry J McChesney" w:date="2018-05-24T13:26:00Z">
        <w:r w:rsidR="00425281">
          <w:t xml:space="preserve"> </w:t>
        </w:r>
      </w:ins>
      <w:del w:id="29" w:author="Gerry J McChesney" w:date="2018-05-24T13:26:00Z">
        <w:r w:rsidR="00385E8C" w:rsidDel="00425281">
          <w:delText>however, s</w:delText>
        </w:r>
      </w:del>
      <w:ins w:id="30" w:author="Gerry J McChesney" w:date="2018-05-24T13:26:00Z">
        <w:r w:rsidR="00425281">
          <w:t>S</w:t>
        </w:r>
      </w:ins>
      <w:r w:rsidR="00385E8C">
        <w:t xml:space="preserve">kin sloughing and sores on the undersides of </w:t>
      </w:r>
      <w:ins w:id="31" w:author="Gerry J McChesney" w:date="2018-05-24T13:26:00Z">
        <w:r w:rsidR="00425281">
          <w:t xml:space="preserve">certain </w:t>
        </w:r>
      </w:ins>
      <w:ins w:id="32" w:author="Gerry J McChesney" w:date="2018-05-24T13:27:00Z">
        <w:r w:rsidR="00425281">
          <w:t>salamander</w:t>
        </w:r>
      </w:ins>
      <w:ins w:id="33" w:author="Gerry J McChesney" w:date="2018-05-24T13:26:00Z">
        <w:r w:rsidR="00425281">
          <w:t xml:space="preserve">s exposed to rodenticide as well as </w:t>
        </w:r>
      </w:ins>
      <w:ins w:id="34" w:author="Gerry J McChesney" w:date="2018-05-24T13:27:00Z">
        <w:r w:rsidR="00425281">
          <w:t xml:space="preserve">some controls left it unclear </w:t>
        </w:r>
      </w:ins>
      <w:ins w:id="35" w:author="Gerry J McChesney" w:date="2018-05-24T13:31:00Z">
        <w:r w:rsidR="00425281">
          <w:t xml:space="preserve">whether or not </w:t>
        </w:r>
      </w:ins>
      <w:ins w:id="36" w:author="Gerry J McChesney" w:date="2018-05-24T13:27:00Z">
        <w:r w:rsidR="00425281">
          <w:t>this affect was caused by the anti-coagulant.</w:t>
        </w:r>
      </w:ins>
      <w:del w:id="37" w:author="Gerry J McChesney" w:date="2018-05-24T13:28:00Z">
        <w:r w:rsidR="00385E8C" w:rsidDel="00425281">
          <w:delText>animals were noted in some cases.</w:delText>
        </w:r>
        <w:r w:rsidR="00B50096" w:rsidDel="00425281">
          <w:delText xml:space="preserve">  However, some skin sloughing and sores were noted in some control salamanders</w:delText>
        </w:r>
        <w:r w:rsidR="00594D74" w:rsidDel="00425281">
          <w:delText xml:space="preserve"> </w:delText>
        </w:r>
        <w:r w:rsidR="00594D74" w:rsidRPr="00D53905" w:rsidDel="00425281">
          <w:rPr>
            <w:highlight w:val="yellow"/>
          </w:rPr>
          <w:delText>so we don’t know if this was an anticoagulant-caused effect.</w:delText>
        </w:r>
      </w:del>
      <w:r w:rsidR="00385E8C">
        <w:t xml:space="preserve"> </w:t>
      </w:r>
      <w:ins w:id="38" w:author="Gerry J McChesney" w:date="2018-05-24T13:28:00Z">
        <w:r w:rsidR="00425281">
          <w:t>However,</w:t>
        </w:r>
      </w:ins>
      <w:r w:rsidR="00385E8C">
        <w:t xml:space="preserve"> </w:t>
      </w:r>
      <w:del w:id="39" w:author="Gerry J McChesney" w:date="2018-05-24T13:28:00Z">
        <w:r w:rsidR="00385E8C" w:rsidDel="00425281">
          <w:delText>I</w:delText>
        </w:r>
      </w:del>
      <w:ins w:id="40" w:author="Gerry J McChesney" w:date="2018-05-24T13:29:00Z">
        <w:r w:rsidR="00425281">
          <w:t xml:space="preserve">for salamanders in the exposure groups, </w:t>
        </w:r>
      </w:ins>
      <w:ins w:id="41" w:author="Gerry J McChesney" w:date="2018-05-24T13:28:00Z">
        <w:r w:rsidR="00425281">
          <w:t>i</w:t>
        </w:r>
      </w:ins>
      <w:r w:rsidR="00385E8C">
        <w:t xml:space="preserve">t appeared that skin sloughing and sores began to recede during the post-exposure period, suggesting that some animals began to recover after rodenticide exposure.  </w:t>
      </w:r>
      <w:r w:rsidR="00B50096">
        <w:t xml:space="preserve">Following trial completion, samples of salamanders were analyzed for rodenticide residues.  </w:t>
      </w:r>
      <w:r w:rsidR="00385E8C">
        <w:t xml:space="preserve">Residue concentrations were very low (in parts per billion) when compared with results from some other studies (parts per million).  </w:t>
      </w:r>
      <w:r w:rsidR="002512D4" w:rsidRPr="00874EDD">
        <w:rPr>
          <w:highlight w:val="yellow"/>
        </w:rPr>
        <w:t>We concluded that while anticoagulant rodenticide pose some hazard</w:t>
      </w:r>
      <w:r w:rsidR="00385E8C" w:rsidRPr="00874EDD">
        <w:rPr>
          <w:highlight w:val="yellow"/>
        </w:rPr>
        <w:t>s</w:t>
      </w:r>
      <w:r w:rsidR="00874EDD" w:rsidRPr="00874EDD">
        <w:rPr>
          <w:highlight w:val="yellow"/>
        </w:rPr>
        <w:t xml:space="preserve"> (both lethal and sub-lethal)</w:t>
      </w:r>
      <w:r w:rsidR="002512D4" w:rsidRPr="00874EDD">
        <w:rPr>
          <w:highlight w:val="yellow"/>
        </w:rPr>
        <w:t xml:space="preserve"> to salamanders, the level appears to be relatively low, especially given the very high exposure rates </w:t>
      </w:r>
      <w:r w:rsidR="00385E8C" w:rsidRPr="00874EDD">
        <w:rPr>
          <w:highlight w:val="yellow"/>
        </w:rPr>
        <w:t xml:space="preserve">applied </w:t>
      </w:r>
      <w:r w:rsidR="002512D4" w:rsidRPr="00874EDD">
        <w:rPr>
          <w:highlight w:val="yellow"/>
        </w:rPr>
        <w:t>in this study</w:t>
      </w:r>
      <w:r w:rsidR="00874EDD" w:rsidRPr="00874EDD">
        <w:rPr>
          <w:highlight w:val="yellow"/>
        </w:rPr>
        <w:t xml:space="preserve"> compared to the exposure they would encounter in an aerial broadcast of rodenticide baits in an invasive rodent eradication project</w:t>
      </w:r>
      <w:r w:rsidR="002512D4" w:rsidRPr="00874EDD">
        <w:rPr>
          <w:highlight w:val="yellow"/>
        </w:rPr>
        <w:t>.</w:t>
      </w:r>
    </w:p>
    <w:p w:rsidR="00065BC1" w:rsidRDefault="00065BC1">
      <w:pPr>
        <w:spacing w:after="200" w:line="276" w:lineRule="auto"/>
        <w:rPr>
          <w:b/>
        </w:rPr>
      </w:pPr>
    </w:p>
    <w:p w:rsidR="002E4466" w:rsidRDefault="002E4466">
      <w:pPr>
        <w:spacing w:after="200" w:line="276" w:lineRule="auto"/>
        <w:rPr>
          <w:b/>
        </w:rPr>
      </w:pPr>
      <w:r>
        <w:rPr>
          <w:b/>
        </w:rPr>
        <w:br w:type="page"/>
      </w:r>
    </w:p>
    <w:p w:rsidR="003717CF" w:rsidRPr="003717CF" w:rsidRDefault="003717CF" w:rsidP="009B0870">
      <w:pPr>
        <w:rPr>
          <w:b/>
        </w:rPr>
      </w:pPr>
      <w:r>
        <w:rPr>
          <w:b/>
        </w:rPr>
        <w:lastRenderedPageBreak/>
        <w:t>Introduction</w:t>
      </w:r>
    </w:p>
    <w:p w:rsidR="003717CF" w:rsidRDefault="003717CF" w:rsidP="009B0870"/>
    <w:p w:rsidR="00924807" w:rsidRPr="00924807" w:rsidRDefault="00924807" w:rsidP="00924807">
      <w:pPr>
        <w:rPr>
          <w:bCs/>
          <w:iCs/>
        </w:rPr>
      </w:pPr>
      <w:r w:rsidRPr="00924807">
        <w:rPr>
          <w:bCs/>
          <w:iCs/>
        </w:rPr>
        <w:t xml:space="preserve">House mice </w:t>
      </w:r>
      <w:r w:rsidR="00A122F1">
        <w:rPr>
          <w:bCs/>
          <w:iCs/>
        </w:rPr>
        <w:t>(</w:t>
      </w:r>
      <w:r w:rsidR="00A122F1">
        <w:rPr>
          <w:bCs/>
          <w:i/>
          <w:iCs/>
        </w:rPr>
        <w:t xml:space="preserve">Mus </w:t>
      </w:r>
      <w:proofErr w:type="spellStart"/>
      <w:r w:rsidR="00A122F1" w:rsidRPr="00A122F1">
        <w:rPr>
          <w:bCs/>
          <w:i/>
          <w:iCs/>
        </w:rPr>
        <w:t>musculus</w:t>
      </w:r>
      <w:proofErr w:type="spellEnd"/>
      <w:r w:rsidR="00A122F1">
        <w:rPr>
          <w:bCs/>
          <w:iCs/>
        </w:rPr>
        <w:t xml:space="preserve">) </w:t>
      </w:r>
      <w:r w:rsidRPr="00A122F1">
        <w:rPr>
          <w:bCs/>
          <w:iCs/>
        </w:rPr>
        <w:t>cause</w:t>
      </w:r>
      <w:r w:rsidRPr="00924807">
        <w:rPr>
          <w:bCs/>
          <w:iCs/>
        </w:rPr>
        <w:t xml:space="preserve"> many types of damage and when introduced to islands, house mice can cause significant damage to natural resources, including both flora and fauna (</w:t>
      </w:r>
      <w:proofErr w:type="spellStart"/>
      <w:r w:rsidRPr="00924807">
        <w:rPr>
          <w:bCs/>
          <w:iCs/>
        </w:rPr>
        <w:t>Witmer</w:t>
      </w:r>
      <w:proofErr w:type="spellEnd"/>
      <w:r w:rsidRPr="00924807">
        <w:rPr>
          <w:bCs/>
          <w:iCs/>
        </w:rPr>
        <w:t xml:space="preserve"> and </w:t>
      </w:r>
      <w:proofErr w:type="spellStart"/>
      <w:r w:rsidRPr="00924807">
        <w:rPr>
          <w:bCs/>
          <w:iCs/>
        </w:rPr>
        <w:t>Jojola</w:t>
      </w:r>
      <w:proofErr w:type="spellEnd"/>
      <w:r w:rsidRPr="00924807">
        <w:rPr>
          <w:bCs/>
          <w:iCs/>
        </w:rPr>
        <w:t xml:space="preserve"> 2007</w:t>
      </w:r>
      <w:r w:rsidR="00874EDD">
        <w:rPr>
          <w:bCs/>
          <w:iCs/>
        </w:rPr>
        <w:t xml:space="preserve">, </w:t>
      </w:r>
      <w:proofErr w:type="spellStart"/>
      <w:r w:rsidR="00874EDD" w:rsidRPr="00874EDD">
        <w:rPr>
          <w:bCs/>
          <w:iCs/>
          <w:highlight w:val="yellow"/>
        </w:rPr>
        <w:t>Howald</w:t>
      </w:r>
      <w:proofErr w:type="spellEnd"/>
      <w:r w:rsidR="00874EDD" w:rsidRPr="00874EDD">
        <w:rPr>
          <w:bCs/>
          <w:iCs/>
          <w:highlight w:val="yellow"/>
        </w:rPr>
        <w:t xml:space="preserve"> et al. 2015</w:t>
      </w:r>
      <w:r w:rsidRPr="00924807">
        <w:rPr>
          <w:bCs/>
          <w:iCs/>
        </w:rPr>
        <w:t xml:space="preserve">).  For example, on Gough Island in the South Atlantic, house mice fed on nestling albatross chicks (Cuthbert and Hilton, 2004).  </w:t>
      </w:r>
      <w:r w:rsidR="00B50D42" w:rsidRPr="00B50D42">
        <w:rPr>
          <w:bCs/>
          <w:iCs/>
          <w:highlight w:val="yellow"/>
        </w:rPr>
        <w:t>Invasive house mice are also negatively impact</w:t>
      </w:r>
      <w:r w:rsidR="00CA5C8C">
        <w:rPr>
          <w:bCs/>
          <w:iCs/>
          <w:highlight w:val="yellow"/>
        </w:rPr>
        <w:t>ing</w:t>
      </w:r>
      <w:r w:rsidR="00B50D42" w:rsidRPr="00B50D42">
        <w:rPr>
          <w:bCs/>
          <w:iCs/>
          <w:highlight w:val="yellow"/>
        </w:rPr>
        <w:t xml:space="preserve"> bird populations on the USFWS’s Midway Atoll (</w:t>
      </w:r>
      <w:commentRangeStart w:id="42"/>
      <w:del w:id="43" w:author="Gerry J McChesney" w:date="2018-05-24T14:08:00Z">
        <w:r w:rsidR="00B50D42" w:rsidRPr="00B50D42" w:rsidDel="00DA4986">
          <w:rPr>
            <w:bCs/>
            <w:iCs/>
            <w:highlight w:val="yellow"/>
          </w:rPr>
          <w:delText>Hamer Environmental L.P. and Planning Solutios, Inc.</w:delText>
        </w:r>
      </w:del>
      <w:ins w:id="44" w:author="Gerry J McChesney" w:date="2018-05-24T14:08:00Z">
        <w:r w:rsidR="00DA4986">
          <w:rPr>
            <w:bCs/>
            <w:iCs/>
            <w:highlight w:val="yellow"/>
          </w:rPr>
          <w:t>USFWS</w:t>
        </w:r>
        <w:commentRangeEnd w:id="42"/>
        <w:r w:rsidR="00DA4986">
          <w:rPr>
            <w:rStyle w:val="CommentReference"/>
          </w:rPr>
          <w:commentReference w:id="42"/>
        </w:r>
      </w:ins>
      <w:r w:rsidR="00B50D42" w:rsidRPr="00B50D42">
        <w:rPr>
          <w:bCs/>
          <w:iCs/>
          <w:highlight w:val="yellow"/>
        </w:rPr>
        <w:t xml:space="preserve"> 2018).</w:t>
      </w:r>
      <w:r w:rsidR="00923EFC">
        <w:rPr>
          <w:bCs/>
          <w:iCs/>
        </w:rPr>
        <w:t xml:space="preserve">  </w:t>
      </w:r>
      <w:r w:rsidRPr="00924807">
        <w:rPr>
          <w:bCs/>
          <w:iCs/>
        </w:rPr>
        <w:t xml:space="preserve">Additionally, </w:t>
      </w:r>
      <w:proofErr w:type="spellStart"/>
      <w:r w:rsidRPr="00924807">
        <w:rPr>
          <w:bCs/>
          <w:iCs/>
        </w:rPr>
        <w:t>Witmer</w:t>
      </w:r>
      <w:proofErr w:type="spellEnd"/>
      <w:r w:rsidRPr="00924807">
        <w:rPr>
          <w:bCs/>
          <w:iCs/>
        </w:rPr>
        <w:t xml:space="preserve"> et al. (2012) documented seedling damage by house mice in a pen study.  House mice are omnivores, yet their diet is largely dominated by insects</w:t>
      </w:r>
      <w:ins w:id="45" w:author="Gerry J McChesney" w:date="2018-05-24T14:10:00Z">
        <w:r w:rsidR="00DA4986">
          <w:rPr>
            <w:bCs/>
            <w:iCs/>
          </w:rPr>
          <w:t xml:space="preserve"> (</w:t>
        </w:r>
        <w:commentRangeStart w:id="46"/>
        <w:r w:rsidR="00DA4986">
          <w:rPr>
            <w:bCs/>
            <w:iCs/>
          </w:rPr>
          <w:t>at least on tropical Pacific islands</w:t>
        </w:r>
        <w:commentRangeEnd w:id="46"/>
        <w:r w:rsidR="00DA4986">
          <w:rPr>
            <w:rStyle w:val="CommentReference"/>
          </w:rPr>
          <w:commentReference w:id="46"/>
        </w:r>
        <w:r w:rsidR="00DA4986">
          <w:rPr>
            <w:bCs/>
            <w:iCs/>
          </w:rPr>
          <w:t>)</w:t>
        </w:r>
      </w:ins>
      <w:r w:rsidRPr="00924807">
        <w:rPr>
          <w:bCs/>
          <w:iCs/>
        </w:rPr>
        <w:t>, some of which are likely plant pollinators (</w:t>
      </w:r>
      <w:proofErr w:type="spellStart"/>
      <w:r w:rsidRPr="00924807">
        <w:rPr>
          <w:bCs/>
          <w:iCs/>
        </w:rPr>
        <w:t>Shiels</w:t>
      </w:r>
      <w:proofErr w:type="spellEnd"/>
      <w:r w:rsidRPr="00924807">
        <w:rPr>
          <w:bCs/>
          <w:iCs/>
        </w:rPr>
        <w:t xml:space="preserve"> et al. 2013; </w:t>
      </w:r>
      <w:proofErr w:type="spellStart"/>
      <w:r w:rsidRPr="00924807">
        <w:rPr>
          <w:bCs/>
          <w:iCs/>
        </w:rPr>
        <w:t>Shiels</w:t>
      </w:r>
      <w:proofErr w:type="spellEnd"/>
      <w:r w:rsidRPr="00924807">
        <w:rPr>
          <w:bCs/>
          <w:iCs/>
        </w:rPr>
        <w:t xml:space="preserve"> and Pitt 2014).</w:t>
      </w:r>
      <w:r w:rsidR="00A122F1">
        <w:rPr>
          <w:bCs/>
          <w:iCs/>
        </w:rPr>
        <w:t xml:space="preserve">  Diet, however, varies depending on habitat, environmental conditions, and food availability.</w:t>
      </w:r>
      <w:r w:rsidRPr="00924807">
        <w:rPr>
          <w:bCs/>
          <w:iCs/>
        </w:rPr>
        <w:t xml:space="preserve">  </w:t>
      </w:r>
      <w:r w:rsidR="00A122F1">
        <w:rPr>
          <w:bCs/>
          <w:iCs/>
        </w:rPr>
        <w:t xml:space="preserve">Because of the damage caused by mice on islands, there have been numerous attempts to control or eradicate them.  The </w:t>
      </w:r>
      <w:r w:rsidR="00BF3835">
        <w:rPr>
          <w:bCs/>
          <w:iCs/>
        </w:rPr>
        <w:t xml:space="preserve">U.S. Fish and Wildlife Service (USFWS) </w:t>
      </w:r>
      <w:proofErr w:type="gramStart"/>
      <w:r w:rsidR="00A122F1">
        <w:rPr>
          <w:bCs/>
          <w:iCs/>
        </w:rPr>
        <w:t>is</w:t>
      </w:r>
      <w:proofErr w:type="gramEnd"/>
      <w:r w:rsidR="00A122F1">
        <w:rPr>
          <w:bCs/>
          <w:iCs/>
        </w:rPr>
        <w:t xml:space="preserve"> conducting plans for an eradication of the house </w:t>
      </w:r>
      <w:del w:id="47" w:author="Gerry J McChesney" w:date="2018-05-24T14:13:00Z">
        <w:r w:rsidR="00A122F1" w:rsidDel="00DA4986">
          <w:rPr>
            <w:bCs/>
            <w:iCs/>
          </w:rPr>
          <w:delText xml:space="preserve">mice </w:delText>
        </w:r>
      </w:del>
      <w:ins w:id="48" w:author="Gerry J McChesney" w:date="2018-05-24T14:13:00Z">
        <w:r w:rsidR="00DA4986">
          <w:rPr>
            <w:bCs/>
            <w:iCs/>
          </w:rPr>
          <w:t>mouse</w:t>
        </w:r>
        <w:r w:rsidR="00DA4986">
          <w:rPr>
            <w:bCs/>
            <w:iCs/>
          </w:rPr>
          <w:t xml:space="preserve"> </w:t>
        </w:r>
      </w:ins>
      <w:r w:rsidR="00A122F1">
        <w:rPr>
          <w:bCs/>
          <w:iCs/>
        </w:rPr>
        <w:t xml:space="preserve">on the </w:t>
      </w:r>
      <w:proofErr w:type="spellStart"/>
      <w:r w:rsidR="00BF3835" w:rsidRPr="00924807">
        <w:rPr>
          <w:bCs/>
          <w:iCs/>
        </w:rPr>
        <w:t>Farallon</w:t>
      </w:r>
      <w:proofErr w:type="spellEnd"/>
      <w:r w:rsidR="00BF3835" w:rsidRPr="00924807">
        <w:rPr>
          <w:bCs/>
          <w:iCs/>
        </w:rPr>
        <w:t xml:space="preserve"> Islands National Wildlife Refuge</w:t>
      </w:r>
      <w:r w:rsidR="00BF3835">
        <w:rPr>
          <w:bCs/>
          <w:iCs/>
        </w:rPr>
        <w:t xml:space="preserve"> off the coast of central California</w:t>
      </w:r>
      <w:r w:rsidR="00BF3835" w:rsidRPr="00924807">
        <w:rPr>
          <w:bCs/>
          <w:iCs/>
        </w:rPr>
        <w:t xml:space="preserve"> </w:t>
      </w:r>
      <w:r w:rsidR="00A122F1">
        <w:rPr>
          <w:bCs/>
          <w:iCs/>
        </w:rPr>
        <w:t>(USFWS 2013).</w:t>
      </w:r>
    </w:p>
    <w:p w:rsidR="00924807" w:rsidRPr="00924807" w:rsidRDefault="00924807" w:rsidP="00924807">
      <w:pPr>
        <w:rPr>
          <w:bCs/>
          <w:iCs/>
        </w:rPr>
      </w:pPr>
    </w:p>
    <w:p w:rsidR="00924807" w:rsidRPr="00924807" w:rsidRDefault="00924807" w:rsidP="00924807">
      <w:pPr>
        <w:rPr>
          <w:bCs/>
          <w:iCs/>
        </w:rPr>
      </w:pPr>
      <w:r w:rsidRPr="00924807">
        <w:rPr>
          <w:bCs/>
          <w:iCs/>
        </w:rPr>
        <w:t>There have been numerous successful eradications of invasive rodents on islands (</w:t>
      </w:r>
      <w:proofErr w:type="spellStart"/>
      <w:r w:rsidRPr="00924807">
        <w:rPr>
          <w:bCs/>
          <w:iCs/>
        </w:rPr>
        <w:t>Howald</w:t>
      </w:r>
      <w:proofErr w:type="spellEnd"/>
      <w:r w:rsidRPr="00924807">
        <w:rPr>
          <w:bCs/>
          <w:iCs/>
        </w:rPr>
        <w:t xml:space="preserve"> et al. 2007, </w:t>
      </w:r>
      <w:proofErr w:type="spellStart"/>
      <w:r w:rsidRPr="00924807">
        <w:rPr>
          <w:bCs/>
          <w:iCs/>
        </w:rPr>
        <w:t>Witmer</w:t>
      </w:r>
      <w:proofErr w:type="spellEnd"/>
      <w:r w:rsidRPr="00924807">
        <w:rPr>
          <w:bCs/>
          <w:iCs/>
        </w:rPr>
        <w:t xml:space="preserve"> et al. 2011) and these projects have relied upon rodenticides for their completion (</w:t>
      </w:r>
      <w:proofErr w:type="spellStart"/>
      <w:r w:rsidRPr="00924807">
        <w:rPr>
          <w:bCs/>
          <w:iCs/>
        </w:rPr>
        <w:t>Witmer</w:t>
      </w:r>
      <w:proofErr w:type="spellEnd"/>
      <w:r w:rsidRPr="00924807">
        <w:rPr>
          <w:bCs/>
          <w:iCs/>
        </w:rPr>
        <w:t xml:space="preserve"> et al. 2007).  </w:t>
      </w:r>
      <w:r w:rsidR="00CA5C8C" w:rsidRPr="00CA5C8C">
        <w:rPr>
          <w:bCs/>
          <w:iCs/>
          <w:highlight w:val="yellow"/>
        </w:rPr>
        <w:t xml:space="preserve">The </w:t>
      </w:r>
      <w:ins w:id="49" w:author="Gerry J McChesney" w:date="2018-05-24T14:14:00Z">
        <w:r w:rsidR="00DA4986">
          <w:rPr>
            <w:bCs/>
            <w:iCs/>
            <w:highlight w:val="yellow"/>
          </w:rPr>
          <w:t xml:space="preserve">U.S. Department of Agriculture - </w:t>
        </w:r>
      </w:ins>
      <w:r w:rsidR="00CA5C8C" w:rsidRPr="00CA5C8C">
        <w:rPr>
          <w:bCs/>
          <w:iCs/>
          <w:highlight w:val="yellow"/>
        </w:rPr>
        <w:t>Animal and Plant Health Inspection Service</w:t>
      </w:r>
      <w:r w:rsidR="00CA5C8C">
        <w:rPr>
          <w:bCs/>
          <w:iCs/>
        </w:rPr>
        <w:t xml:space="preserve"> (</w:t>
      </w:r>
      <w:r w:rsidRPr="00924807">
        <w:rPr>
          <w:bCs/>
          <w:iCs/>
        </w:rPr>
        <w:t>APHIS</w:t>
      </w:r>
      <w:r w:rsidR="00CA5C8C">
        <w:rPr>
          <w:bCs/>
          <w:iCs/>
        </w:rPr>
        <w:t>)</w:t>
      </w:r>
      <w:r w:rsidRPr="00924807">
        <w:rPr>
          <w:bCs/>
          <w:iCs/>
        </w:rPr>
        <w:t xml:space="preserve"> maintains the registrations for two rodenticide active ingredients for invasive rodent eradication: </w:t>
      </w:r>
      <w:proofErr w:type="spellStart"/>
      <w:r w:rsidRPr="00924807">
        <w:rPr>
          <w:bCs/>
          <w:iCs/>
        </w:rPr>
        <w:t>diphacinone</w:t>
      </w:r>
      <w:proofErr w:type="spellEnd"/>
      <w:r w:rsidRPr="00924807">
        <w:rPr>
          <w:bCs/>
          <w:iCs/>
        </w:rPr>
        <w:t xml:space="preserve"> and </w:t>
      </w:r>
      <w:proofErr w:type="spellStart"/>
      <w:r w:rsidRPr="00924807">
        <w:rPr>
          <w:bCs/>
          <w:iCs/>
        </w:rPr>
        <w:t>brodifacoum</w:t>
      </w:r>
      <w:proofErr w:type="spellEnd"/>
      <w:r w:rsidRPr="00924807">
        <w:rPr>
          <w:bCs/>
          <w:iCs/>
        </w:rPr>
        <w:t>.</w:t>
      </w:r>
      <w:r w:rsidR="00D41764">
        <w:rPr>
          <w:bCs/>
          <w:iCs/>
        </w:rPr>
        <w:t xml:space="preserve">  </w:t>
      </w:r>
      <w:r w:rsidR="00D41764" w:rsidRPr="00D41764">
        <w:rPr>
          <w:bCs/>
          <w:iCs/>
          <w:highlight w:val="yellow"/>
        </w:rPr>
        <w:t xml:space="preserve">In most eradication efforts, these are aerially applied by helicopter at an application rate of </w:t>
      </w:r>
      <w:commentRangeStart w:id="50"/>
      <w:r w:rsidR="00B76585">
        <w:rPr>
          <w:bCs/>
          <w:iCs/>
          <w:highlight w:val="yellow"/>
        </w:rPr>
        <w:t>19.3 kg</w:t>
      </w:r>
      <w:r w:rsidR="00D41764" w:rsidRPr="00D41764">
        <w:rPr>
          <w:bCs/>
          <w:iCs/>
          <w:highlight w:val="yellow"/>
        </w:rPr>
        <w:t>/ha</w:t>
      </w:r>
      <w:commentRangeEnd w:id="50"/>
      <w:r w:rsidR="006E6387">
        <w:rPr>
          <w:rStyle w:val="CommentReference"/>
        </w:rPr>
        <w:commentReference w:id="50"/>
      </w:r>
      <w:r w:rsidR="00D41764" w:rsidRPr="00D41764">
        <w:rPr>
          <w:bCs/>
          <w:iCs/>
          <w:highlight w:val="yellow"/>
        </w:rPr>
        <w:t>.  This results in about two rodenticide pellets per m</w:t>
      </w:r>
      <w:r w:rsidR="00D41764" w:rsidRPr="00D41764">
        <w:rPr>
          <w:bCs/>
          <w:iCs/>
          <w:highlight w:val="yellow"/>
          <w:vertAlign w:val="superscript"/>
        </w:rPr>
        <w:t>2</w:t>
      </w:r>
      <w:r w:rsidR="00D41764" w:rsidRPr="00D41764">
        <w:rPr>
          <w:bCs/>
          <w:iCs/>
          <w:highlight w:val="yellow"/>
        </w:rPr>
        <w:t>.</w:t>
      </w:r>
      <w:r w:rsidRPr="00D41764">
        <w:rPr>
          <w:bCs/>
          <w:iCs/>
          <w:highlight w:val="yellow"/>
        </w:rPr>
        <w:t xml:space="preserve">  However, </w:t>
      </w:r>
      <w:r w:rsidR="00D41764" w:rsidRPr="00D41764">
        <w:rPr>
          <w:bCs/>
          <w:iCs/>
          <w:highlight w:val="yellow"/>
        </w:rPr>
        <w:t xml:space="preserve">in some cases, the project personnel request a higher application rate because of </w:t>
      </w:r>
      <w:r w:rsidRPr="00D41764">
        <w:rPr>
          <w:bCs/>
          <w:iCs/>
          <w:highlight w:val="yellow"/>
        </w:rPr>
        <w:t>rodenticide</w:t>
      </w:r>
      <w:r w:rsidR="00D41764" w:rsidRPr="00D41764">
        <w:rPr>
          <w:bCs/>
          <w:iCs/>
          <w:highlight w:val="yellow"/>
        </w:rPr>
        <w:t xml:space="preserve"> pellet consumption by non-target animals and, in particular, land crabs.  The rodenticide label</w:t>
      </w:r>
      <w:ins w:id="51" w:author="Gerry J McChesney" w:date="2018-05-24T14:22:00Z">
        <w:r w:rsidR="006E6387">
          <w:rPr>
            <w:bCs/>
            <w:iCs/>
            <w:highlight w:val="yellow"/>
          </w:rPr>
          <w:t>s</w:t>
        </w:r>
      </w:ins>
      <w:r w:rsidR="00D41764" w:rsidRPr="00D41764">
        <w:rPr>
          <w:bCs/>
          <w:iCs/>
          <w:highlight w:val="yellow"/>
        </w:rPr>
        <w:t xml:space="preserve"> also allow</w:t>
      </w:r>
      <w:del w:id="52" w:author="Gerry J McChesney" w:date="2018-05-24T14:22:00Z">
        <w:r w:rsidR="00D41764" w:rsidRPr="00D41764" w:rsidDel="006E6387">
          <w:rPr>
            <w:bCs/>
            <w:iCs/>
            <w:highlight w:val="yellow"/>
          </w:rPr>
          <w:delText>s</w:delText>
        </w:r>
      </w:del>
      <w:r w:rsidR="00D41764" w:rsidRPr="00D41764">
        <w:rPr>
          <w:bCs/>
          <w:iCs/>
          <w:highlight w:val="yellow"/>
        </w:rPr>
        <w:t xml:space="preserve"> for a second aerial application to help assure that all targeted rodents are exposed to a lethal dose of the rodenticide.</w:t>
      </w:r>
      <w:r w:rsidR="00D41764">
        <w:rPr>
          <w:bCs/>
          <w:iCs/>
        </w:rPr>
        <w:t xml:space="preserve">  Rodenticides</w:t>
      </w:r>
      <w:r w:rsidRPr="00924807">
        <w:rPr>
          <w:bCs/>
          <w:iCs/>
        </w:rPr>
        <w:t xml:space="preserve"> can pose hazards to non-target animals so careful considerations and measures must </w:t>
      </w:r>
      <w:r w:rsidR="00A122F1">
        <w:rPr>
          <w:bCs/>
          <w:iCs/>
        </w:rPr>
        <w:t>be</w:t>
      </w:r>
      <w:r w:rsidRPr="00924807">
        <w:rPr>
          <w:bCs/>
          <w:iCs/>
        </w:rPr>
        <w:t xml:space="preserve"> taken to reduce those risks (</w:t>
      </w:r>
      <w:proofErr w:type="spellStart"/>
      <w:r w:rsidRPr="00924807">
        <w:rPr>
          <w:bCs/>
          <w:iCs/>
        </w:rPr>
        <w:t>Witmer</w:t>
      </w:r>
      <w:proofErr w:type="spellEnd"/>
      <w:r w:rsidRPr="00924807">
        <w:rPr>
          <w:bCs/>
          <w:iCs/>
        </w:rPr>
        <w:t xml:space="preserve"> et al. 2007</w:t>
      </w:r>
      <w:r w:rsidR="00225D49">
        <w:rPr>
          <w:bCs/>
          <w:iCs/>
        </w:rPr>
        <w:t xml:space="preserve">, </w:t>
      </w:r>
      <w:r w:rsidR="00225D49" w:rsidRPr="00CA5C8C">
        <w:rPr>
          <w:highlight w:val="yellow"/>
        </w:rPr>
        <w:t>van den Brink et al. 2018</w:t>
      </w:r>
      <w:r w:rsidRPr="00924807">
        <w:rPr>
          <w:bCs/>
          <w:iCs/>
        </w:rPr>
        <w:t>).</w:t>
      </w:r>
      <w:r w:rsidR="004C6F3E">
        <w:rPr>
          <w:bCs/>
          <w:iCs/>
        </w:rPr>
        <w:t xml:space="preserve">  </w:t>
      </w:r>
      <w:r w:rsidR="004C6F3E" w:rsidRPr="007B5B3D">
        <w:rPr>
          <w:bCs/>
          <w:iCs/>
          <w:highlight w:val="yellow"/>
        </w:rPr>
        <w:t>In the case of salamanders, they could be exposed</w:t>
      </w:r>
      <w:r w:rsidR="007B5B3D" w:rsidRPr="007B5B3D">
        <w:rPr>
          <w:bCs/>
          <w:iCs/>
          <w:highlight w:val="yellow"/>
        </w:rPr>
        <w:t xml:space="preserve"> to rodenticides during an eradication project by contact with the material (dermal exposure) or by consuming invertebrates that have consumed baits (secondary oral exposure).</w:t>
      </w:r>
      <w:ins w:id="53" w:author="Gerry J McChesney" w:date="2018-05-24T14:23:00Z">
        <w:r w:rsidR="006E6387">
          <w:rPr>
            <w:bCs/>
            <w:iCs/>
          </w:rPr>
          <w:t xml:space="preserve"> Because salamanders respire through the skin, dermal exposure </w:t>
        </w:r>
      </w:ins>
      <w:ins w:id="54" w:author="Gerry J McChesney" w:date="2018-05-24T14:24:00Z">
        <w:r w:rsidR="006E6387">
          <w:rPr>
            <w:bCs/>
            <w:iCs/>
          </w:rPr>
          <w:t>may be</w:t>
        </w:r>
      </w:ins>
      <w:ins w:id="55" w:author="Gerry J McChesney" w:date="2018-05-24T14:23:00Z">
        <w:r w:rsidR="006E6387">
          <w:rPr>
            <w:bCs/>
            <w:iCs/>
          </w:rPr>
          <w:t xml:space="preserve"> </w:t>
        </w:r>
      </w:ins>
      <w:ins w:id="56" w:author="Gerry J McChesney" w:date="2018-05-24T14:24:00Z">
        <w:r w:rsidR="006E6387">
          <w:rPr>
            <w:bCs/>
            <w:iCs/>
          </w:rPr>
          <w:t>of</w:t>
        </w:r>
      </w:ins>
      <w:ins w:id="57" w:author="Gerry J McChesney" w:date="2018-05-24T14:23:00Z">
        <w:r w:rsidR="006E6387">
          <w:rPr>
            <w:bCs/>
            <w:iCs/>
          </w:rPr>
          <w:t xml:space="preserve"> greater concern</w:t>
        </w:r>
      </w:ins>
      <w:ins w:id="58" w:author="Gerry J McChesney" w:date="2018-05-24T14:24:00Z">
        <w:r w:rsidR="006E6387">
          <w:rPr>
            <w:bCs/>
            <w:iCs/>
          </w:rPr>
          <w:t xml:space="preserve"> than with other vertebrates.</w:t>
        </w:r>
      </w:ins>
      <w:ins w:id="59" w:author="Gerry J McChesney" w:date="2018-05-24T14:23:00Z">
        <w:r w:rsidR="006E6387">
          <w:rPr>
            <w:bCs/>
            <w:iCs/>
          </w:rPr>
          <w:t xml:space="preserve"> </w:t>
        </w:r>
      </w:ins>
    </w:p>
    <w:p w:rsidR="00924807" w:rsidRPr="00924807" w:rsidRDefault="00924807" w:rsidP="00924807">
      <w:pPr>
        <w:rPr>
          <w:bCs/>
          <w:iCs/>
        </w:rPr>
      </w:pPr>
    </w:p>
    <w:p w:rsidR="00924807" w:rsidRPr="00924807" w:rsidRDefault="00924807" w:rsidP="00924807">
      <w:pPr>
        <w:rPr>
          <w:b/>
          <w:color w:val="FF0000"/>
        </w:rPr>
      </w:pPr>
      <w:r w:rsidRPr="00924807">
        <w:rPr>
          <w:bCs/>
          <w:iCs/>
        </w:rPr>
        <w:t xml:space="preserve">Invasive house mice are present on the </w:t>
      </w:r>
      <w:proofErr w:type="spellStart"/>
      <w:r w:rsidRPr="00924807">
        <w:rPr>
          <w:bCs/>
          <w:iCs/>
        </w:rPr>
        <w:t>Farallon</w:t>
      </w:r>
      <w:proofErr w:type="spellEnd"/>
      <w:r w:rsidRPr="00924807">
        <w:rPr>
          <w:bCs/>
          <w:iCs/>
        </w:rPr>
        <w:t xml:space="preserve"> Islands National Wildlife Refuge (</w:t>
      </w:r>
      <w:r w:rsidR="00BF3835">
        <w:rPr>
          <w:bCs/>
          <w:iCs/>
        </w:rPr>
        <w:t>Refuge</w:t>
      </w:r>
      <w:r w:rsidRPr="00924807">
        <w:rPr>
          <w:bCs/>
          <w:iCs/>
        </w:rPr>
        <w:t xml:space="preserve">) and are causing damage to seabirds, the endemic arboreal salamander </w:t>
      </w:r>
      <w:r w:rsidRPr="00924807">
        <w:t>(</w:t>
      </w:r>
      <w:proofErr w:type="spellStart"/>
      <w:r w:rsidRPr="00924807">
        <w:rPr>
          <w:i/>
        </w:rPr>
        <w:t>Aneides</w:t>
      </w:r>
      <w:proofErr w:type="spellEnd"/>
      <w:r w:rsidRPr="00924807">
        <w:rPr>
          <w:i/>
        </w:rPr>
        <w:t xml:space="preserve"> </w:t>
      </w:r>
      <w:proofErr w:type="spellStart"/>
      <w:r w:rsidRPr="00924807">
        <w:rPr>
          <w:i/>
          <w:iCs/>
        </w:rPr>
        <w:t>lugubris</w:t>
      </w:r>
      <w:proofErr w:type="spellEnd"/>
      <w:r w:rsidRPr="00924807">
        <w:rPr>
          <w:i/>
          <w:iCs/>
        </w:rPr>
        <w:t xml:space="preserve"> </w:t>
      </w:r>
      <w:proofErr w:type="spellStart"/>
      <w:r w:rsidRPr="00924807">
        <w:rPr>
          <w:i/>
          <w:iCs/>
        </w:rPr>
        <w:t>farallonensis</w:t>
      </w:r>
      <w:proofErr w:type="spellEnd"/>
      <w:r w:rsidRPr="00924807">
        <w:rPr>
          <w:iCs/>
        </w:rPr>
        <w:t>)</w:t>
      </w:r>
      <w:r w:rsidRPr="00924807">
        <w:rPr>
          <w:bCs/>
          <w:iCs/>
        </w:rPr>
        <w:t>, terrestrial invertebrates,</w:t>
      </w:r>
      <w:r w:rsidR="00350090">
        <w:rPr>
          <w:bCs/>
          <w:iCs/>
        </w:rPr>
        <w:t xml:space="preserve"> and</w:t>
      </w:r>
      <w:r w:rsidRPr="00924807">
        <w:rPr>
          <w:bCs/>
          <w:iCs/>
        </w:rPr>
        <w:t xml:space="preserve"> native plants</w:t>
      </w:r>
      <w:del w:id="60" w:author="Gerry J McChesney" w:date="2018-05-24T14:25:00Z">
        <w:r w:rsidRPr="00924807" w:rsidDel="007511CB">
          <w:rPr>
            <w:bCs/>
            <w:iCs/>
          </w:rPr>
          <w:delText>, and may be dispersing weed seeds</w:delText>
        </w:r>
      </w:del>
      <w:r w:rsidRPr="00924807">
        <w:rPr>
          <w:bCs/>
          <w:iCs/>
        </w:rPr>
        <w:t xml:space="preserve">.  </w:t>
      </w:r>
      <w:r w:rsidR="00350090">
        <w:rPr>
          <w:bCs/>
          <w:iCs/>
        </w:rPr>
        <w:t>The USFWS</w:t>
      </w:r>
      <w:r w:rsidRPr="00924807">
        <w:rPr>
          <w:bCs/>
          <w:iCs/>
        </w:rPr>
        <w:t xml:space="preserve"> would like to eradicate the invasive mice from the </w:t>
      </w:r>
      <w:r w:rsidR="00BF3835">
        <w:rPr>
          <w:bCs/>
          <w:iCs/>
        </w:rPr>
        <w:t>R</w:t>
      </w:r>
      <w:r w:rsidRPr="00924807">
        <w:rPr>
          <w:bCs/>
          <w:iCs/>
        </w:rPr>
        <w:t>efuge</w:t>
      </w:r>
      <w:r w:rsidR="00350090">
        <w:rPr>
          <w:bCs/>
          <w:iCs/>
        </w:rPr>
        <w:t xml:space="preserve"> and in their analyses of action alternatives for the mouse </w:t>
      </w:r>
      <w:proofErr w:type="gramStart"/>
      <w:r w:rsidR="00350090">
        <w:rPr>
          <w:bCs/>
          <w:iCs/>
        </w:rPr>
        <w:t>eradication,</w:t>
      </w:r>
      <w:proofErr w:type="gramEnd"/>
      <w:r w:rsidR="00350090">
        <w:rPr>
          <w:bCs/>
          <w:iCs/>
        </w:rPr>
        <w:t xml:space="preserve"> the USFWS would like an </w:t>
      </w:r>
      <w:r w:rsidRPr="00924807">
        <w:rPr>
          <w:bCs/>
          <w:iCs/>
        </w:rPr>
        <w:t xml:space="preserve">assessment of the potential hazards of </w:t>
      </w:r>
      <w:proofErr w:type="spellStart"/>
      <w:r w:rsidR="00350090">
        <w:rPr>
          <w:bCs/>
          <w:iCs/>
        </w:rPr>
        <w:t>brodifacoum</w:t>
      </w:r>
      <w:proofErr w:type="spellEnd"/>
      <w:r w:rsidR="00350090">
        <w:rPr>
          <w:bCs/>
          <w:iCs/>
        </w:rPr>
        <w:t xml:space="preserve"> and </w:t>
      </w:r>
      <w:proofErr w:type="spellStart"/>
      <w:r w:rsidR="00350090">
        <w:rPr>
          <w:bCs/>
          <w:iCs/>
        </w:rPr>
        <w:t>diphaci</w:t>
      </w:r>
      <w:r w:rsidR="00BF3835">
        <w:rPr>
          <w:bCs/>
          <w:iCs/>
        </w:rPr>
        <w:t>no</w:t>
      </w:r>
      <w:r w:rsidR="00350090">
        <w:rPr>
          <w:bCs/>
          <w:iCs/>
        </w:rPr>
        <w:t>ne</w:t>
      </w:r>
      <w:proofErr w:type="spellEnd"/>
      <w:r w:rsidR="00350090">
        <w:rPr>
          <w:bCs/>
          <w:iCs/>
        </w:rPr>
        <w:t xml:space="preserve"> </w:t>
      </w:r>
      <w:r w:rsidRPr="00924807">
        <w:rPr>
          <w:bCs/>
          <w:iCs/>
        </w:rPr>
        <w:t>to salamanders.  They requested that NWRC conduct the assessment based on our extensive animal research facilities and staff and our previous experience of assessing hazards of anticoagulants to reptiles (</w:t>
      </w:r>
      <w:proofErr w:type="spellStart"/>
      <w:r w:rsidRPr="00924807">
        <w:rPr>
          <w:bCs/>
          <w:iCs/>
        </w:rPr>
        <w:t>Witmer</w:t>
      </w:r>
      <w:proofErr w:type="spellEnd"/>
      <w:r w:rsidRPr="00924807">
        <w:rPr>
          <w:bCs/>
          <w:iCs/>
        </w:rPr>
        <w:t xml:space="preserve"> and Mauldin 2012).</w:t>
      </w:r>
    </w:p>
    <w:p w:rsidR="009021B0" w:rsidRPr="00924807" w:rsidRDefault="009021B0"/>
    <w:p w:rsidR="00924807" w:rsidRPr="00924807" w:rsidRDefault="00173DE3">
      <w:r>
        <w:rPr>
          <w:color w:val="000000"/>
        </w:rPr>
        <w:t>This study was conducted because of concerns about the potential hazards of anticoagulant rodenticides to salamanders.  No scientific literature could be located on this topic</w:t>
      </w:r>
      <w:r w:rsidR="00590B5B">
        <w:rPr>
          <w:color w:val="000000"/>
        </w:rPr>
        <w:t xml:space="preserve">, </w:t>
      </w:r>
      <w:r w:rsidR="00590B5B" w:rsidRPr="00590B5B">
        <w:rPr>
          <w:color w:val="000000"/>
          <w:highlight w:val="yellow"/>
        </w:rPr>
        <w:t xml:space="preserve">however, the </w:t>
      </w:r>
      <w:r w:rsidR="00590B5B" w:rsidRPr="00590B5B">
        <w:rPr>
          <w:color w:val="000000"/>
          <w:highlight w:val="yellow"/>
        </w:rPr>
        <w:lastRenderedPageBreak/>
        <w:t xml:space="preserve">potential </w:t>
      </w:r>
      <w:r w:rsidR="00E13B4C">
        <w:rPr>
          <w:color w:val="000000"/>
          <w:highlight w:val="yellow"/>
        </w:rPr>
        <w:t>hazards</w:t>
      </w:r>
      <w:r w:rsidR="00590B5B" w:rsidRPr="00590B5B">
        <w:rPr>
          <w:color w:val="000000"/>
          <w:highlight w:val="yellow"/>
        </w:rPr>
        <w:t xml:space="preserve"> to reptiles has been studied extensively (e.g., </w:t>
      </w:r>
      <w:r w:rsidR="00590B5B" w:rsidRPr="00590B5B">
        <w:rPr>
          <w:highlight w:val="yellow"/>
        </w:rPr>
        <w:t>Hoare</w:t>
      </w:r>
      <w:r w:rsidR="00E13B4C">
        <w:rPr>
          <w:highlight w:val="yellow"/>
        </w:rPr>
        <w:t xml:space="preserve"> and Hare</w:t>
      </w:r>
      <w:r w:rsidR="008E4AC2">
        <w:rPr>
          <w:highlight w:val="yellow"/>
        </w:rPr>
        <w:t xml:space="preserve"> 2006</w:t>
      </w:r>
      <w:r w:rsidR="00590B5B" w:rsidRPr="00590B5B">
        <w:rPr>
          <w:highlight w:val="yellow"/>
        </w:rPr>
        <w:t xml:space="preserve">, Weir et al. </w:t>
      </w:r>
      <w:r w:rsidR="00E13B4C">
        <w:rPr>
          <w:highlight w:val="yellow"/>
        </w:rPr>
        <w:t>2016</w:t>
      </w:r>
      <w:r w:rsidR="00590B5B" w:rsidRPr="00590B5B">
        <w:rPr>
          <w:highlight w:val="yellow"/>
        </w:rPr>
        <w:t>)</w:t>
      </w:r>
      <w:r w:rsidRPr="00590B5B">
        <w:rPr>
          <w:color w:val="000000"/>
          <w:highlight w:val="yellow"/>
        </w:rPr>
        <w:t>.</w:t>
      </w:r>
      <w:r>
        <w:rPr>
          <w:color w:val="000000"/>
        </w:rPr>
        <w:t xml:space="preserve">  </w:t>
      </w:r>
      <w:r w:rsidR="00924807" w:rsidRPr="00924807">
        <w:rPr>
          <w:color w:val="000000"/>
        </w:rPr>
        <w:t xml:space="preserve">The objective of this study </w:t>
      </w:r>
      <w:r w:rsidR="001517FF">
        <w:rPr>
          <w:color w:val="000000"/>
        </w:rPr>
        <w:t>was</w:t>
      </w:r>
      <w:r w:rsidR="00924807" w:rsidRPr="00924807">
        <w:rPr>
          <w:color w:val="000000"/>
        </w:rPr>
        <w:t xml:space="preserve"> to assess the potential hazards of the rodenticides </w:t>
      </w:r>
      <w:proofErr w:type="spellStart"/>
      <w:r w:rsidR="00924807" w:rsidRPr="00924807">
        <w:rPr>
          <w:color w:val="000000"/>
        </w:rPr>
        <w:t>brodifacoum</w:t>
      </w:r>
      <w:proofErr w:type="spellEnd"/>
      <w:r w:rsidR="00924807" w:rsidRPr="00924807">
        <w:rPr>
          <w:color w:val="000000"/>
        </w:rPr>
        <w:t xml:space="preserve"> and </w:t>
      </w:r>
      <w:proofErr w:type="spellStart"/>
      <w:r w:rsidR="00924807" w:rsidRPr="00924807">
        <w:rPr>
          <w:color w:val="000000"/>
        </w:rPr>
        <w:t>diphacinone</w:t>
      </w:r>
      <w:proofErr w:type="spellEnd"/>
      <w:r w:rsidR="00924807" w:rsidRPr="00924807">
        <w:rPr>
          <w:color w:val="000000"/>
        </w:rPr>
        <w:t xml:space="preserve"> to </w:t>
      </w:r>
      <w:proofErr w:type="spellStart"/>
      <w:r w:rsidR="00047352">
        <w:rPr>
          <w:color w:val="000000"/>
        </w:rPr>
        <w:t>Farallon</w:t>
      </w:r>
      <w:proofErr w:type="spellEnd"/>
      <w:r w:rsidR="00047352">
        <w:rPr>
          <w:color w:val="000000"/>
        </w:rPr>
        <w:t xml:space="preserve"> arboreal </w:t>
      </w:r>
      <w:r w:rsidR="00924807" w:rsidRPr="00924807">
        <w:rPr>
          <w:color w:val="000000"/>
        </w:rPr>
        <w:t>salamanders</w:t>
      </w:r>
      <w:r w:rsidR="00BF3835">
        <w:rPr>
          <w:color w:val="000000"/>
        </w:rPr>
        <w:t xml:space="preserve"> (family </w:t>
      </w:r>
      <w:proofErr w:type="spellStart"/>
      <w:r w:rsidR="00BF3835" w:rsidRPr="00BF3835">
        <w:rPr>
          <w:i/>
          <w:color w:val="000000"/>
        </w:rPr>
        <w:t>Plethodontidae</w:t>
      </w:r>
      <w:proofErr w:type="spellEnd"/>
      <w:r w:rsidR="00BF3835">
        <w:rPr>
          <w:color w:val="000000"/>
        </w:rPr>
        <w:t>,</w:t>
      </w:r>
      <w:r w:rsidR="00047352">
        <w:rPr>
          <w:color w:val="000000"/>
        </w:rPr>
        <w:t xml:space="preserve"> </w:t>
      </w:r>
      <w:r w:rsidR="00BF3835">
        <w:rPr>
          <w:color w:val="000000"/>
        </w:rPr>
        <w:t xml:space="preserve">the lungless salamanders), </w:t>
      </w:r>
      <w:r w:rsidR="00047352">
        <w:rPr>
          <w:color w:val="000000"/>
        </w:rPr>
        <w:t xml:space="preserve">using conspecifics from another population of closely related </w:t>
      </w:r>
      <w:r w:rsidR="00BA34FF">
        <w:rPr>
          <w:color w:val="000000"/>
        </w:rPr>
        <w:t xml:space="preserve">salamanders </w:t>
      </w:r>
      <w:r w:rsidR="00047352">
        <w:rPr>
          <w:color w:val="000000"/>
        </w:rPr>
        <w:t xml:space="preserve">as surrogates because of the </w:t>
      </w:r>
      <w:proofErr w:type="spellStart"/>
      <w:r w:rsidR="00047352">
        <w:rPr>
          <w:color w:val="000000"/>
        </w:rPr>
        <w:t>Farallon</w:t>
      </w:r>
      <w:proofErr w:type="spellEnd"/>
      <w:r w:rsidR="00047352">
        <w:rPr>
          <w:color w:val="000000"/>
        </w:rPr>
        <w:t xml:space="preserve"> population’s relatively small and endemic status.  </w:t>
      </w:r>
      <w:r w:rsidR="007272EB">
        <w:rPr>
          <w:color w:val="000000"/>
        </w:rPr>
        <w:t>Ultimately, t</w:t>
      </w:r>
      <w:r w:rsidR="00047352">
        <w:rPr>
          <w:color w:val="000000"/>
        </w:rPr>
        <w:t xml:space="preserve">hree </w:t>
      </w:r>
      <w:r w:rsidR="00BF3835">
        <w:rPr>
          <w:color w:val="000000"/>
        </w:rPr>
        <w:t xml:space="preserve">closely related </w:t>
      </w:r>
      <w:r w:rsidR="00047352">
        <w:rPr>
          <w:color w:val="000000"/>
        </w:rPr>
        <w:t xml:space="preserve">species of </w:t>
      </w:r>
      <w:r w:rsidR="00BF3835">
        <w:rPr>
          <w:color w:val="000000"/>
        </w:rPr>
        <w:t xml:space="preserve">Plethodontid </w:t>
      </w:r>
      <w:r w:rsidR="00047352">
        <w:rPr>
          <w:color w:val="000000"/>
        </w:rPr>
        <w:t xml:space="preserve">salamanders were used in the study: yellow-eyed </w:t>
      </w:r>
      <w:proofErr w:type="spellStart"/>
      <w:r w:rsidR="00047352">
        <w:rPr>
          <w:color w:val="000000"/>
        </w:rPr>
        <w:t>ensatina</w:t>
      </w:r>
      <w:proofErr w:type="spellEnd"/>
      <w:r w:rsidR="00047352">
        <w:rPr>
          <w:color w:val="000000"/>
        </w:rPr>
        <w:t xml:space="preserve"> (</w:t>
      </w:r>
      <w:proofErr w:type="spellStart"/>
      <w:r w:rsidR="00047352" w:rsidRPr="0066370C">
        <w:rPr>
          <w:i/>
        </w:rPr>
        <w:t>Ensatina</w:t>
      </w:r>
      <w:proofErr w:type="spellEnd"/>
      <w:r w:rsidR="00047352" w:rsidRPr="0066370C">
        <w:rPr>
          <w:i/>
        </w:rPr>
        <w:t xml:space="preserve"> </w:t>
      </w:r>
      <w:proofErr w:type="spellStart"/>
      <w:r w:rsidR="00047352" w:rsidRPr="0066370C">
        <w:rPr>
          <w:i/>
        </w:rPr>
        <w:t>eschscholzii</w:t>
      </w:r>
      <w:proofErr w:type="spellEnd"/>
      <w:r w:rsidR="00047352" w:rsidRPr="0066370C">
        <w:rPr>
          <w:i/>
        </w:rPr>
        <w:t xml:space="preserve"> </w:t>
      </w:r>
      <w:proofErr w:type="spellStart"/>
      <w:r w:rsidR="00047352" w:rsidRPr="0066370C">
        <w:rPr>
          <w:i/>
        </w:rPr>
        <w:t>xanthoptica</w:t>
      </w:r>
      <w:proofErr w:type="spellEnd"/>
      <w:r w:rsidR="00047352">
        <w:t>), arboreal salamander (</w:t>
      </w:r>
      <w:proofErr w:type="spellStart"/>
      <w:r w:rsidR="00047352" w:rsidRPr="0066370C">
        <w:rPr>
          <w:i/>
        </w:rPr>
        <w:t>Aneides</w:t>
      </w:r>
      <w:proofErr w:type="spellEnd"/>
      <w:r w:rsidR="00047352" w:rsidRPr="0066370C">
        <w:rPr>
          <w:i/>
        </w:rPr>
        <w:t xml:space="preserve"> </w:t>
      </w:r>
      <w:proofErr w:type="spellStart"/>
      <w:r w:rsidR="00047352" w:rsidRPr="0066370C">
        <w:rPr>
          <w:i/>
          <w:iCs/>
        </w:rPr>
        <w:t>lugubris</w:t>
      </w:r>
      <w:proofErr w:type="spellEnd"/>
      <w:ins w:id="61" w:author="Gerry J McChesney" w:date="2018-05-24T14:27:00Z">
        <w:r w:rsidR="007511CB">
          <w:rPr>
            <w:iCs/>
          </w:rPr>
          <w:t>; mainland variety</w:t>
        </w:r>
      </w:ins>
      <w:r w:rsidR="00047352">
        <w:rPr>
          <w:iCs/>
        </w:rPr>
        <w:t>), and California slender salamander (</w:t>
      </w:r>
      <w:proofErr w:type="spellStart"/>
      <w:r w:rsidR="00047352">
        <w:rPr>
          <w:i/>
        </w:rPr>
        <w:t>Batrachoseps</w:t>
      </w:r>
      <w:proofErr w:type="spellEnd"/>
      <w:r w:rsidR="00047352">
        <w:rPr>
          <w:i/>
        </w:rPr>
        <w:t xml:space="preserve"> </w:t>
      </w:r>
      <w:proofErr w:type="spellStart"/>
      <w:ins w:id="62" w:author="Gerry J McChesney" w:date="2018-05-24T14:28:00Z">
        <w:r w:rsidR="007511CB">
          <w:rPr>
            <w:i/>
          </w:rPr>
          <w:t>attenuatus</w:t>
        </w:r>
      </w:ins>
      <w:proofErr w:type="spellEnd"/>
      <w:del w:id="63" w:author="Gerry J McChesney" w:date="2018-05-24T14:28:00Z">
        <w:r w:rsidR="00047352" w:rsidDel="007511CB">
          <w:rPr>
            <w:i/>
          </w:rPr>
          <w:delText>attenuateus</w:delText>
        </w:r>
      </w:del>
      <w:r w:rsidR="00047352">
        <w:t>)</w:t>
      </w:r>
      <w:r w:rsidR="00AC0A4D">
        <w:t>; see Figures 1-3.</w:t>
      </w:r>
      <w:r w:rsidR="00047352">
        <w:t xml:space="preserve">  </w:t>
      </w:r>
      <w:r w:rsidR="00BF3835">
        <w:rPr>
          <w:color w:val="000000"/>
        </w:rPr>
        <w:t xml:space="preserve">For a description of the phylogenetic relationships of the largest family of salamanders, the </w:t>
      </w:r>
      <w:proofErr w:type="spellStart"/>
      <w:r w:rsidR="00BF3835">
        <w:rPr>
          <w:i/>
          <w:color w:val="000000"/>
        </w:rPr>
        <w:t>Plethodontidae</w:t>
      </w:r>
      <w:proofErr w:type="spellEnd"/>
      <w:r w:rsidR="00BF3835">
        <w:rPr>
          <w:color w:val="000000"/>
        </w:rPr>
        <w:t xml:space="preserve">, see </w:t>
      </w:r>
      <w:proofErr w:type="spellStart"/>
      <w:r w:rsidR="00BF3835">
        <w:rPr>
          <w:color w:val="000000"/>
        </w:rPr>
        <w:t>Vieites</w:t>
      </w:r>
      <w:proofErr w:type="spellEnd"/>
      <w:r w:rsidR="00BF3835">
        <w:rPr>
          <w:color w:val="000000"/>
        </w:rPr>
        <w:t xml:space="preserve"> et al. (2011).  </w:t>
      </w:r>
      <w:r w:rsidR="00047352">
        <w:t>S</w:t>
      </w:r>
      <w:r w:rsidR="00924807" w:rsidRPr="00924807">
        <w:rPr>
          <w:color w:val="000000"/>
        </w:rPr>
        <w:t xml:space="preserve">alamanders </w:t>
      </w:r>
      <w:r w:rsidR="00047352">
        <w:rPr>
          <w:color w:val="000000"/>
        </w:rPr>
        <w:t xml:space="preserve">were exposed </w:t>
      </w:r>
      <w:r w:rsidR="00BF3835">
        <w:rPr>
          <w:color w:val="000000"/>
        </w:rPr>
        <w:t xml:space="preserve">to </w:t>
      </w:r>
      <w:r w:rsidR="00047352">
        <w:rPr>
          <w:color w:val="000000"/>
        </w:rPr>
        <w:t>rodenticides</w:t>
      </w:r>
      <w:r w:rsidR="00924807" w:rsidRPr="00924807">
        <w:rPr>
          <w:color w:val="000000"/>
        </w:rPr>
        <w:t xml:space="preserve"> through two routes: </w:t>
      </w:r>
      <w:r w:rsidR="00924807" w:rsidRPr="00924807">
        <w:t>1) oral exposure</w:t>
      </w:r>
      <w:r w:rsidR="00BF3835">
        <w:t xml:space="preserve">, </w:t>
      </w:r>
      <w:r w:rsidR="00924807" w:rsidRPr="00924807">
        <w:t xml:space="preserve">and 2) direct </w:t>
      </w:r>
      <w:r w:rsidR="00692FD5" w:rsidRPr="00D53905">
        <w:rPr>
          <w:highlight w:val="yellow"/>
        </w:rPr>
        <w:t>dermal</w:t>
      </w:r>
      <w:r w:rsidR="00924807" w:rsidRPr="00924807">
        <w:t xml:space="preserve"> exposure. </w:t>
      </w:r>
      <w:r w:rsidR="00924807" w:rsidRPr="00924807">
        <w:rPr>
          <w:color w:val="000000"/>
        </w:rPr>
        <w:t xml:space="preserve"> </w:t>
      </w:r>
      <w:r w:rsidR="00A84C9B">
        <w:rPr>
          <w:color w:val="000000"/>
        </w:rPr>
        <w:t>It was assumed that these would be the main routes of exposure in a</w:t>
      </w:r>
      <w:r>
        <w:rPr>
          <w:color w:val="000000"/>
        </w:rPr>
        <w:t xml:space="preserve"> rodent </w:t>
      </w:r>
      <w:r w:rsidR="00A84C9B">
        <w:rPr>
          <w:color w:val="000000"/>
        </w:rPr>
        <w:t xml:space="preserve">eradication project.  </w:t>
      </w:r>
      <w:r w:rsidR="00924807" w:rsidRPr="00924807">
        <w:rPr>
          <w:color w:val="000000"/>
        </w:rPr>
        <w:t>We hypothesize</w:t>
      </w:r>
      <w:r w:rsidR="001517FF">
        <w:rPr>
          <w:color w:val="000000"/>
        </w:rPr>
        <w:t>d</w:t>
      </w:r>
      <w:r w:rsidR="00924807" w:rsidRPr="00924807">
        <w:rPr>
          <w:color w:val="000000"/>
        </w:rPr>
        <w:t xml:space="preserve"> that the rodenticide exposure w</w:t>
      </w:r>
      <w:r w:rsidR="00991626">
        <w:rPr>
          <w:color w:val="000000"/>
        </w:rPr>
        <w:t>ould</w:t>
      </w:r>
      <w:r w:rsidR="00924807" w:rsidRPr="00924807">
        <w:rPr>
          <w:color w:val="000000"/>
        </w:rPr>
        <w:t xml:space="preserve"> cause some mortality</w:t>
      </w:r>
      <w:r w:rsidR="001C28BC">
        <w:rPr>
          <w:color w:val="000000"/>
        </w:rPr>
        <w:t xml:space="preserve">, </w:t>
      </w:r>
      <w:r w:rsidR="001C28BC" w:rsidRPr="001C28BC">
        <w:rPr>
          <w:color w:val="000000"/>
          <w:highlight w:val="yellow"/>
        </w:rPr>
        <w:t>internal or external bleeding</w:t>
      </w:r>
      <w:r w:rsidR="001C28BC">
        <w:rPr>
          <w:color w:val="000000"/>
        </w:rPr>
        <w:t>,</w:t>
      </w:r>
      <w:r w:rsidR="00924807" w:rsidRPr="00924807">
        <w:rPr>
          <w:color w:val="000000"/>
        </w:rPr>
        <w:t xml:space="preserve"> or other sub-lethal effects (</w:t>
      </w:r>
      <w:ins w:id="64" w:author="Gerry J McChesney" w:date="2018-05-24T14:29:00Z">
        <w:r w:rsidR="007511CB">
          <w:rPr>
            <w:color w:val="000000"/>
          </w:rPr>
          <w:t xml:space="preserve">e.g., </w:t>
        </w:r>
      </w:ins>
      <w:r w:rsidR="00924807" w:rsidRPr="00924807">
        <w:rPr>
          <w:color w:val="000000"/>
        </w:rPr>
        <w:t>decline in food consumption and/or loss of weight).</w:t>
      </w:r>
    </w:p>
    <w:p w:rsidR="00924807" w:rsidRDefault="00924807"/>
    <w:p w:rsidR="00337F68" w:rsidRPr="009B0870" w:rsidRDefault="00337F68"/>
    <w:p w:rsidR="003717CF" w:rsidRDefault="009B0870" w:rsidP="009B0870">
      <w:pPr>
        <w:rPr>
          <w:b/>
          <w:bCs/>
        </w:rPr>
      </w:pPr>
      <w:r w:rsidRPr="009B0870">
        <w:rPr>
          <w:b/>
          <w:bCs/>
        </w:rPr>
        <w:t>Methods</w:t>
      </w:r>
    </w:p>
    <w:p w:rsidR="009B0870" w:rsidRDefault="009B0870" w:rsidP="009B0870">
      <w:pPr>
        <w:rPr>
          <w:b/>
          <w:bCs/>
        </w:rPr>
      </w:pPr>
    </w:p>
    <w:p w:rsidR="0066370C" w:rsidRPr="0066370C" w:rsidRDefault="0066370C" w:rsidP="0066370C">
      <w:r w:rsidRPr="0066370C">
        <w:t>The salamanders used in this study w</w:t>
      </w:r>
      <w:r w:rsidR="001517FF">
        <w:t>ere</w:t>
      </w:r>
      <w:r w:rsidRPr="0066370C">
        <w:t xml:space="preserve"> live-captured </w:t>
      </w:r>
      <w:r w:rsidR="00337F68">
        <w:t xml:space="preserve">in California </w:t>
      </w:r>
      <w:r w:rsidRPr="0066370C">
        <w:t xml:space="preserve">and shipped to NWRC, Fort Collins, CO, by </w:t>
      </w:r>
      <w:r w:rsidR="00BA34FF">
        <w:t xml:space="preserve">the herpetology lab of Dr. Vance </w:t>
      </w:r>
      <w:proofErr w:type="spellStart"/>
      <w:r w:rsidR="00BA34FF">
        <w:t>Vredenberg</w:t>
      </w:r>
      <w:proofErr w:type="spellEnd"/>
      <w:r w:rsidR="00BA34FF">
        <w:t xml:space="preserve"> </w:t>
      </w:r>
      <w:r w:rsidRPr="0066370C">
        <w:t>of San Francisco State University</w:t>
      </w:r>
      <w:r w:rsidR="00BA34FF">
        <w:t xml:space="preserve"> (SFSU)</w:t>
      </w:r>
      <w:r w:rsidRPr="0066370C">
        <w:t xml:space="preserve">.  </w:t>
      </w:r>
      <w:r w:rsidR="00BA34FF">
        <w:t xml:space="preserve">Dr. </w:t>
      </w:r>
      <w:proofErr w:type="spellStart"/>
      <w:r w:rsidR="00BA34FF">
        <w:t>Vredenberg</w:t>
      </w:r>
      <w:proofErr w:type="spellEnd"/>
      <w:r w:rsidR="00BA34FF">
        <w:t xml:space="preserve"> has </w:t>
      </w:r>
      <w:r w:rsidRPr="0066370C">
        <w:t xml:space="preserve">considerable experience in capturing and maintaining salamanders for research purposes.  </w:t>
      </w:r>
      <w:r w:rsidR="00BA34FF">
        <w:t xml:space="preserve">He acquired </w:t>
      </w:r>
      <w:r w:rsidRPr="0066370C">
        <w:t xml:space="preserve">the permits required to capture, maintain, and transport salamanders.  </w:t>
      </w:r>
      <w:r w:rsidR="00BA34FF">
        <w:t xml:space="preserve">Personnel of SFSU operated </w:t>
      </w:r>
      <w:r w:rsidRPr="0066370C">
        <w:t xml:space="preserve">under a separate </w:t>
      </w:r>
      <w:r w:rsidR="00E32E8D">
        <w:t>contract</w:t>
      </w:r>
      <w:r w:rsidRPr="0066370C">
        <w:t xml:space="preserve"> with the USFWS to conduct those activities.</w:t>
      </w:r>
      <w:r w:rsidR="001C28BC">
        <w:t xml:space="preserve"> </w:t>
      </w:r>
      <w:r w:rsidR="00365C77" w:rsidRPr="00365C77">
        <w:rPr>
          <w:highlight w:val="yellow"/>
        </w:rPr>
        <w:t>The salamanders are not sexually dimorphic and we did not know the age or genders of the salamanders brought to NWRC.</w:t>
      </w:r>
    </w:p>
    <w:p w:rsidR="0066370C" w:rsidRPr="0066370C" w:rsidRDefault="0066370C" w:rsidP="0066370C"/>
    <w:p w:rsidR="0066370C" w:rsidRPr="0066370C" w:rsidRDefault="0066370C" w:rsidP="0066370C">
      <w:r w:rsidRPr="0066370C">
        <w:t>Salamanders w</w:t>
      </w:r>
      <w:r w:rsidR="001517FF">
        <w:t>ere</w:t>
      </w:r>
      <w:r w:rsidRPr="0066370C">
        <w:t xml:space="preserve"> </w:t>
      </w:r>
      <w:r w:rsidR="007272EB">
        <w:t xml:space="preserve">housed </w:t>
      </w:r>
      <w:r w:rsidRPr="0066370C">
        <w:t>individually in plastic mouse shoebox cages</w:t>
      </w:r>
      <w:r w:rsidR="001A7024">
        <w:t xml:space="preserve"> </w:t>
      </w:r>
      <w:r w:rsidR="001A7024" w:rsidRPr="001A7024">
        <w:rPr>
          <w:highlight w:val="yellow"/>
        </w:rPr>
        <w:t xml:space="preserve">(26.5 cm long, 15.5 cm wide, </w:t>
      </w:r>
      <w:proofErr w:type="gramStart"/>
      <w:r w:rsidR="001A7024" w:rsidRPr="001A7024">
        <w:rPr>
          <w:highlight w:val="yellow"/>
        </w:rPr>
        <w:t>20.5</w:t>
      </w:r>
      <w:proofErr w:type="gramEnd"/>
      <w:r w:rsidR="001A7024" w:rsidRPr="001A7024">
        <w:rPr>
          <w:highlight w:val="yellow"/>
        </w:rPr>
        <w:t xml:space="preserve"> cm high)</w:t>
      </w:r>
      <w:r w:rsidRPr="0066370C">
        <w:t xml:space="preserve"> </w:t>
      </w:r>
      <w:r w:rsidR="001517FF">
        <w:t>a</w:t>
      </w:r>
      <w:r w:rsidRPr="0066370C">
        <w:t>nd fed small crickets</w:t>
      </w:r>
      <w:r w:rsidR="00BD6811">
        <w:t xml:space="preserve"> (5</w:t>
      </w:r>
      <w:r w:rsidR="00C41C3D">
        <w:t>-7</w:t>
      </w:r>
      <w:r w:rsidR="00BD6811">
        <w:t xml:space="preserve"> crickets twice weekly)</w:t>
      </w:r>
      <w:r w:rsidRPr="0066370C">
        <w:t>.</w:t>
      </w:r>
      <w:r w:rsidR="00173DE3">
        <w:t xml:space="preserve">  Although salamanders eat a variety of invertebrates, crickets were used because they are readily available from a variety of </w:t>
      </w:r>
      <w:r w:rsidR="00B15385">
        <w:t xml:space="preserve">commercial </w:t>
      </w:r>
      <w:r w:rsidR="00173DE3">
        <w:t>sources</w:t>
      </w:r>
      <w:r w:rsidR="00E32E8D">
        <w:t xml:space="preserve">, are </w:t>
      </w:r>
      <w:r w:rsidR="00173DE3">
        <w:t>easily maintained</w:t>
      </w:r>
      <w:r w:rsidR="00E32E8D">
        <w:t xml:space="preserve">, and are readily consumed by captive salamanders (V. </w:t>
      </w:r>
      <w:proofErr w:type="spellStart"/>
      <w:r w:rsidR="00E32E8D">
        <w:t>Vredenb</w:t>
      </w:r>
      <w:commentRangeStart w:id="65"/>
      <w:del w:id="66" w:author="Gerry J McChesney" w:date="2018-05-24T14:30:00Z">
        <w:r w:rsidR="00E32E8D" w:rsidDel="007511CB">
          <w:delText>e</w:delText>
        </w:r>
      </w:del>
      <w:ins w:id="67" w:author="Gerry J McChesney" w:date="2018-05-24T14:30:00Z">
        <w:r w:rsidR="007511CB">
          <w:t>u</w:t>
        </w:r>
        <w:commentRangeEnd w:id="65"/>
        <w:r w:rsidR="007511CB">
          <w:rPr>
            <w:rStyle w:val="CommentReference"/>
          </w:rPr>
          <w:commentReference w:id="65"/>
        </w:r>
      </w:ins>
      <w:r w:rsidR="00E32E8D">
        <w:t>rg</w:t>
      </w:r>
      <w:proofErr w:type="spellEnd"/>
      <w:r w:rsidR="00E32E8D">
        <w:t>, pers. comm.).</w:t>
      </w:r>
      <w:r w:rsidR="001517FF">
        <w:t xml:space="preserve">  The </w:t>
      </w:r>
      <w:r w:rsidR="00E32E8D">
        <w:t xml:space="preserve">floor of each </w:t>
      </w:r>
      <w:r w:rsidR="001517FF">
        <w:t>cage</w:t>
      </w:r>
      <w:r w:rsidR="00E32E8D">
        <w:t xml:space="preserve"> was lined with</w:t>
      </w:r>
      <w:r w:rsidR="001517FF">
        <w:t xml:space="preserve"> wet paper towels </w:t>
      </w:r>
      <w:r w:rsidR="00E32E8D">
        <w:t xml:space="preserve">to provide needed moisture </w:t>
      </w:r>
      <w:r w:rsidR="001517FF">
        <w:t>and a plastic tube</w:t>
      </w:r>
      <w:r w:rsidR="007272EB">
        <w:t xml:space="preserve"> for shelter</w:t>
      </w:r>
      <w:r w:rsidR="00E32E8D">
        <w:t xml:space="preserve"> (Fig. 1-3)</w:t>
      </w:r>
      <w:r w:rsidR="001517FF">
        <w:t>.</w:t>
      </w:r>
      <w:r w:rsidRPr="0066370C">
        <w:t xml:space="preserve">  </w:t>
      </w:r>
      <w:r w:rsidR="00753A10" w:rsidRPr="00753A10">
        <w:rPr>
          <w:highlight w:val="yellow"/>
        </w:rPr>
        <w:t>Paper towels were kept saturated with water at all times.</w:t>
      </w:r>
      <w:r w:rsidR="00753A10">
        <w:t xml:space="preserve">  </w:t>
      </w:r>
      <w:r w:rsidR="001A7024" w:rsidRPr="001A7024">
        <w:rPr>
          <w:highlight w:val="yellow"/>
        </w:rPr>
        <w:t xml:space="preserve">Cages were cleaned/changed weekly </w:t>
      </w:r>
      <w:r w:rsidR="001A7024">
        <w:rPr>
          <w:highlight w:val="yellow"/>
        </w:rPr>
        <w:t xml:space="preserve">throughout the study </w:t>
      </w:r>
      <w:r w:rsidR="001A7024" w:rsidRPr="001A7024">
        <w:rPr>
          <w:highlight w:val="yellow"/>
        </w:rPr>
        <w:t>unless mildew became obvious at which time the cage was changed.</w:t>
      </w:r>
      <w:r w:rsidR="001A7024">
        <w:t xml:space="preserve">  </w:t>
      </w:r>
      <w:r w:rsidR="001517FF">
        <w:t xml:space="preserve">Salamanders were maintained as per the </w:t>
      </w:r>
      <w:r w:rsidRPr="0066370C">
        <w:t>university-approved S</w:t>
      </w:r>
      <w:r w:rsidR="00E32E8D">
        <w:t xml:space="preserve">tandard </w:t>
      </w:r>
      <w:r w:rsidRPr="0066370C">
        <w:t>O</w:t>
      </w:r>
      <w:r w:rsidR="00E32E8D">
        <w:t xml:space="preserve">perating </w:t>
      </w:r>
      <w:r w:rsidRPr="0066370C">
        <w:t>P</w:t>
      </w:r>
      <w:r w:rsidR="00E32E8D">
        <w:t>rocedure</w:t>
      </w:r>
      <w:r w:rsidRPr="0066370C">
        <w:t xml:space="preserve"> on salamander maintenance that was provided by San Francisco State University.</w:t>
      </w:r>
      <w:r w:rsidR="007272EB">
        <w:t xml:space="preserve">  Salamanders were quarantined for two weeks to help assure their healthy condition before starting the trials.  </w:t>
      </w:r>
      <w:r w:rsidR="00365C77" w:rsidRPr="00365C77">
        <w:rPr>
          <w:highlight w:val="yellow"/>
        </w:rPr>
        <w:t>We presumed that</w:t>
      </w:r>
      <w:r w:rsidR="00365C77">
        <w:t xml:space="preserve"> t</w:t>
      </w:r>
      <w:r w:rsidR="007272EB">
        <w:t xml:space="preserve">his also allowed </w:t>
      </w:r>
      <w:r w:rsidR="005F107F">
        <w:t>the</w:t>
      </w:r>
      <w:r w:rsidR="007272EB">
        <w:t xml:space="preserve"> salamanders to stabilize in body mass prior to initiation of the trials.</w:t>
      </w:r>
    </w:p>
    <w:p w:rsidR="00924807" w:rsidRDefault="00924807" w:rsidP="009B0870">
      <w:pPr>
        <w:rPr>
          <w:b/>
          <w:bCs/>
        </w:rPr>
      </w:pPr>
    </w:p>
    <w:p w:rsidR="00267D85" w:rsidRPr="00267D85" w:rsidRDefault="0066370C" w:rsidP="0066370C">
      <w:r w:rsidRPr="0066370C">
        <w:t xml:space="preserve">Two </w:t>
      </w:r>
      <w:r w:rsidR="000C3B8F">
        <w:t xml:space="preserve">anticoagulant </w:t>
      </w:r>
      <w:r w:rsidRPr="0066370C">
        <w:t>rodenticides (</w:t>
      </w:r>
      <w:proofErr w:type="spellStart"/>
      <w:r w:rsidRPr="0066370C">
        <w:t>diphacinone</w:t>
      </w:r>
      <w:proofErr w:type="spellEnd"/>
      <w:r w:rsidRPr="0066370C">
        <w:t xml:space="preserve"> and </w:t>
      </w:r>
      <w:proofErr w:type="spellStart"/>
      <w:r w:rsidRPr="0066370C">
        <w:t>brodifacoum</w:t>
      </w:r>
      <w:proofErr w:type="spellEnd"/>
      <w:r w:rsidRPr="0066370C">
        <w:t>) w</w:t>
      </w:r>
      <w:r w:rsidR="001517FF">
        <w:t>ere</w:t>
      </w:r>
      <w:r w:rsidRPr="0066370C">
        <w:t xml:space="preserve"> tested for their potential hazards to salamanders.</w:t>
      </w:r>
      <w:r w:rsidR="00516C61">
        <w:t xml:space="preserve">  The two </w:t>
      </w:r>
      <w:ins w:id="68" w:author="Gerry J McChesney" w:date="2018-05-24T16:23:00Z">
        <w:r w:rsidR="006D5FE4" w:rsidRPr="00560ED9">
          <w:rPr>
            <w:highlight w:val="yellow"/>
          </w:rPr>
          <w:t>U.S. Environmental Protection Agency</w:t>
        </w:r>
      </w:ins>
      <w:del w:id="69" w:author="Gerry J McChesney" w:date="2018-05-24T16:23:00Z">
        <w:r w:rsidR="00516C61" w:rsidDel="006D5FE4">
          <w:delText>USEPA</w:delText>
        </w:r>
      </w:del>
      <w:r w:rsidR="00516C61">
        <w:t xml:space="preserve"> registered products, Brodifacoum-25D Conservation and Diphacinone-50 Conservation, were used in the study.</w:t>
      </w:r>
      <w:r w:rsidRPr="0066370C">
        <w:t xml:space="preserve">  </w:t>
      </w:r>
      <w:r w:rsidR="00692FD5" w:rsidRPr="00D53905">
        <w:rPr>
          <w:highlight w:val="yellow"/>
        </w:rPr>
        <w:t>Initially, we planned to have</w:t>
      </w:r>
      <w:r w:rsidR="00692FD5">
        <w:t xml:space="preserve"> </w:t>
      </w:r>
      <w:r w:rsidR="00516C61">
        <w:t xml:space="preserve">a control and </w:t>
      </w:r>
      <w:r w:rsidRPr="0066370C">
        <w:t>two treatment groups for each of these two rodenticides with each providing a different route of exposure</w:t>
      </w:r>
      <w:r w:rsidR="000C3B8F">
        <w:t xml:space="preserve"> (oral exposure and direct dermal </w:t>
      </w:r>
      <w:r w:rsidR="000C3B8F">
        <w:lastRenderedPageBreak/>
        <w:t>exposure)</w:t>
      </w:r>
      <w:r w:rsidRPr="0066370C">
        <w:t>.</w:t>
      </w:r>
      <w:r w:rsidR="000C3B8F">
        <w:t xml:space="preserve"> </w:t>
      </w:r>
      <w:r w:rsidRPr="0066370C">
        <w:t xml:space="preserve"> </w:t>
      </w:r>
      <w:r w:rsidR="00692FD5" w:rsidRPr="00D53905">
        <w:rPr>
          <w:highlight w:val="yellow"/>
        </w:rPr>
        <w:t>However, because of a shortage of salamanders captured for the study, we had to modify these plans as explained below.</w:t>
      </w:r>
      <w:r w:rsidR="00692FD5">
        <w:t xml:space="preserve">  </w:t>
      </w:r>
      <w:r w:rsidR="00E32E8D">
        <w:t>Because of their known abundance in the San Francisco Bay area and close relationship with</w:t>
      </w:r>
      <w:r w:rsidR="00267D85">
        <w:t xml:space="preserve"> </w:t>
      </w:r>
      <w:proofErr w:type="spellStart"/>
      <w:r w:rsidR="00267D85" w:rsidRPr="0066370C">
        <w:rPr>
          <w:i/>
        </w:rPr>
        <w:t>Aneides</w:t>
      </w:r>
      <w:proofErr w:type="spellEnd"/>
      <w:r w:rsidR="00267D85">
        <w:t xml:space="preserve">, initially we planned to use </w:t>
      </w:r>
      <w:proofErr w:type="spellStart"/>
      <w:r w:rsidR="00267D85" w:rsidRPr="0066370C">
        <w:rPr>
          <w:i/>
        </w:rPr>
        <w:t>Ensatina</w:t>
      </w:r>
      <w:proofErr w:type="spellEnd"/>
      <w:r w:rsidR="00267D85">
        <w:t xml:space="preserve"> as our main sample species with a smaller sample of the less abundant and harder to obtain </w:t>
      </w:r>
      <w:proofErr w:type="spellStart"/>
      <w:r w:rsidR="00267D85" w:rsidRPr="0066370C">
        <w:rPr>
          <w:i/>
        </w:rPr>
        <w:t>Aneides</w:t>
      </w:r>
      <w:proofErr w:type="spellEnd"/>
      <w:r w:rsidR="00267D85">
        <w:t xml:space="preserve"> for confirmation of results with </w:t>
      </w:r>
      <w:proofErr w:type="spellStart"/>
      <w:r w:rsidR="00267D85" w:rsidRPr="0066370C">
        <w:rPr>
          <w:i/>
        </w:rPr>
        <w:t>Ensatina</w:t>
      </w:r>
      <w:proofErr w:type="spellEnd"/>
      <w:r w:rsidR="00267D85">
        <w:t xml:space="preserve">. </w:t>
      </w:r>
      <w:r w:rsidR="00E32E8D">
        <w:t xml:space="preserve"> </w:t>
      </w:r>
      <w:r w:rsidR="00267D85">
        <w:t xml:space="preserve">However, when both of these species proved more difficult to obtain than expected, we added the more abundant but somewhat less similar (to </w:t>
      </w:r>
      <w:proofErr w:type="spellStart"/>
      <w:r w:rsidR="00267D85" w:rsidRPr="0066370C">
        <w:rPr>
          <w:i/>
        </w:rPr>
        <w:t>Aneides</w:t>
      </w:r>
      <w:proofErr w:type="spellEnd"/>
      <w:r w:rsidR="00267D85">
        <w:t xml:space="preserve">) </w:t>
      </w:r>
      <w:proofErr w:type="spellStart"/>
      <w:r w:rsidR="00267D85">
        <w:rPr>
          <w:i/>
        </w:rPr>
        <w:t>Batrachoseps</w:t>
      </w:r>
      <w:proofErr w:type="spellEnd"/>
      <w:r w:rsidR="00267D85">
        <w:t xml:space="preserve"> to the study.</w:t>
      </w:r>
    </w:p>
    <w:p w:rsidR="00267D85" w:rsidRDefault="00267D85" w:rsidP="0066370C"/>
    <w:p w:rsidR="0066370C" w:rsidRPr="0066370C" w:rsidRDefault="00516C61" w:rsidP="0066370C">
      <w:r>
        <w:t>We had planned to use 10 salamanders in each group</w:t>
      </w:r>
      <w:del w:id="70" w:author="Gerry J McChesney" w:date="2018-05-24T14:34:00Z">
        <w:r w:rsidDel="007511CB">
          <w:delText>,</w:delText>
        </w:r>
      </w:del>
      <w:ins w:id="71" w:author="Gerry J McChesney" w:date="2018-05-24T14:34:00Z">
        <w:r w:rsidR="007511CB">
          <w:t>;</w:t>
        </w:r>
      </w:ins>
      <w:r>
        <w:t xml:space="preserve"> h</w:t>
      </w:r>
      <w:r w:rsidR="000C3B8F">
        <w:t xml:space="preserve">owever, because we did not </w:t>
      </w:r>
      <w:r>
        <w:t xml:space="preserve">obtain </w:t>
      </w:r>
      <w:r w:rsidR="000C3B8F">
        <w:t>enough of the first two species of salamanders</w:t>
      </w:r>
      <w:r>
        <w:t xml:space="preserve"> (</w:t>
      </w:r>
      <w:proofErr w:type="spellStart"/>
      <w:r w:rsidRPr="0066370C">
        <w:rPr>
          <w:i/>
        </w:rPr>
        <w:t>Aneides</w:t>
      </w:r>
      <w:proofErr w:type="spellEnd"/>
      <w:r>
        <w:t xml:space="preserve"> and </w:t>
      </w:r>
      <w:proofErr w:type="spellStart"/>
      <w:r w:rsidRPr="0066370C">
        <w:rPr>
          <w:i/>
        </w:rPr>
        <w:t>Ensatina</w:t>
      </w:r>
      <w:proofErr w:type="spellEnd"/>
      <w:r>
        <w:t>),</w:t>
      </w:r>
      <w:r w:rsidR="000C3B8F">
        <w:t xml:space="preserve"> we combined the two routes of exposure</w:t>
      </w:r>
      <w:r w:rsidR="00D42840">
        <w:t xml:space="preserve"> and had some of each species in each group.</w:t>
      </w:r>
      <w:r w:rsidR="0066370C" w:rsidRPr="0066370C">
        <w:t xml:space="preserve"> </w:t>
      </w:r>
      <w:r w:rsidR="00D42840">
        <w:t xml:space="preserve"> </w:t>
      </w:r>
      <w:r w:rsidR="00B257E2">
        <w:t xml:space="preserve">This was called Trial 1.  </w:t>
      </w:r>
      <w:r w:rsidR="0066370C" w:rsidRPr="0066370C">
        <w:t>The</w:t>
      </w:r>
      <w:r>
        <w:t xml:space="preserve"> </w:t>
      </w:r>
      <w:r w:rsidR="0066370C" w:rsidRPr="0066370C">
        <w:t>control group</w:t>
      </w:r>
      <w:r w:rsidR="000C3B8F">
        <w:t xml:space="preserve"> had no rodenticide exposure</w:t>
      </w:r>
      <w:r>
        <w:t>, but w</w:t>
      </w:r>
      <w:r w:rsidR="00267D85">
        <w:t>as</w:t>
      </w:r>
      <w:r>
        <w:t xml:space="preserve"> otherwise maintained like the treatment groups</w:t>
      </w:r>
      <w:r w:rsidR="0066370C" w:rsidRPr="0066370C">
        <w:t>.</w:t>
      </w:r>
      <w:r w:rsidR="00B15385">
        <w:t xml:space="preserve">  See Table 1 for the number of salamanders used in these groups.  </w:t>
      </w:r>
      <w:r w:rsidR="000C3B8F">
        <w:t xml:space="preserve">Because we had enough </w:t>
      </w:r>
      <w:proofErr w:type="spellStart"/>
      <w:r w:rsidR="00D42840">
        <w:rPr>
          <w:i/>
        </w:rPr>
        <w:t>Batrachoseps</w:t>
      </w:r>
      <w:proofErr w:type="spellEnd"/>
      <w:r w:rsidR="003064D5">
        <w:t xml:space="preserve"> salamanders</w:t>
      </w:r>
      <w:r w:rsidR="000C3B8F">
        <w:t>, we were able to have separate treatment groups for each route of exposure</w:t>
      </w:r>
      <w:r>
        <w:t xml:space="preserve"> </w:t>
      </w:r>
      <w:r w:rsidR="00B15385">
        <w:t xml:space="preserve">along with </w:t>
      </w:r>
      <w:r>
        <w:t>a control group</w:t>
      </w:r>
      <w:r w:rsidR="00B257E2">
        <w:t xml:space="preserve"> (Trial 2)</w:t>
      </w:r>
      <w:r w:rsidR="000C3B8F">
        <w:t>.</w:t>
      </w:r>
    </w:p>
    <w:p w:rsidR="0066370C" w:rsidRPr="0066370C" w:rsidRDefault="0066370C" w:rsidP="0066370C"/>
    <w:p w:rsidR="0039041E" w:rsidRPr="0039041E" w:rsidRDefault="0039041E" w:rsidP="0066370C">
      <w:r>
        <w:t xml:space="preserve">Next we describe the methods used in Trial 2 for the two separate exposure routes used for the </w:t>
      </w:r>
      <w:proofErr w:type="spellStart"/>
      <w:r>
        <w:rPr>
          <w:i/>
        </w:rPr>
        <w:t>Batrachoseps</w:t>
      </w:r>
      <w:proofErr w:type="spellEnd"/>
      <w:r>
        <w:t xml:space="preserve"> salamanders.</w:t>
      </w:r>
      <w:r w:rsidR="00471B00">
        <w:t xml:space="preserve">  See Table 2 for the number of salamanders used in each group.</w:t>
      </w:r>
      <w:r>
        <w:t xml:space="preserve">  The methods used </w:t>
      </w:r>
      <w:r w:rsidR="00B15385">
        <w:t xml:space="preserve">in Trial 1 </w:t>
      </w:r>
      <w:r>
        <w:t xml:space="preserve">for the groups of </w:t>
      </w:r>
      <w:proofErr w:type="spellStart"/>
      <w:r w:rsidRPr="0066370C">
        <w:rPr>
          <w:i/>
        </w:rPr>
        <w:t>Aneides</w:t>
      </w:r>
      <w:proofErr w:type="spellEnd"/>
      <w:r>
        <w:t xml:space="preserve"> and </w:t>
      </w:r>
      <w:proofErr w:type="spellStart"/>
      <w:r w:rsidRPr="0066370C">
        <w:rPr>
          <w:i/>
        </w:rPr>
        <w:t>Ensatina</w:t>
      </w:r>
      <w:proofErr w:type="spellEnd"/>
      <w:r>
        <w:t xml:space="preserve"> salamanders were the same except that the two exposure routes were combined</w:t>
      </w:r>
      <w:r w:rsidR="00471B00">
        <w:t>.</w:t>
      </w:r>
      <w:r w:rsidR="00692FD5">
        <w:t xml:space="preserve">  </w:t>
      </w:r>
      <w:r w:rsidR="00692FD5" w:rsidRPr="00D53905">
        <w:rPr>
          <w:highlight w:val="yellow"/>
        </w:rPr>
        <w:t>That is, there was only one treatment group for each rodenticide.</w:t>
      </w:r>
    </w:p>
    <w:p w:rsidR="0039041E" w:rsidRDefault="0039041E" w:rsidP="0066370C">
      <w:pPr>
        <w:rPr>
          <w:b/>
        </w:rPr>
      </w:pPr>
    </w:p>
    <w:p w:rsidR="0066370C" w:rsidRPr="0066370C" w:rsidRDefault="0066370C" w:rsidP="0066370C">
      <w:proofErr w:type="gramStart"/>
      <w:r w:rsidRPr="0066370C">
        <w:rPr>
          <w:b/>
        </w:rPr>
        <w:t>Treatment 1 Procedures; oral exposure.</w:t>
      </w:r>
      <w:proofErr w:type="gramEnd"/>
      <w:r w:rsidRPr="0066370C">
        <w:t xml:space="preserve">  Ten </w:t>
      </w:r>
      <w:proofErr w:type="spellStart"/>
      <w:r w:rsidR="000152AB">
        <w:rPr>
          <w:i/>
        </w:rPr>
        <w:t>Batrachoseps</w:t>
      </w:r>
      <w:proofErr w:type="spellEnd"/>
      <w:r w:rsidR="000152AB">
        <w:rPr>
          <w:i/>
        </w:rPr>
        <w:t xml:space="preserve"> </w:t>
      </w:r>
      <w:r w:rsidR="000C3B8F">
        <w:t xml:space="preserve">were to be used in </w:t>
      </w:r>
      <w:r w:rsidRPr="0066370C">
        <w:t>this treatment group for each rodenticide.</w:t>
      </w:r>
      <w:r w:rsidR="00D42840">
        <w:t xml:space="preserve">  However, group size</w:t>
      </w:r>
      <w:r w:rsidR="00BB152D">
        <w:t xml:space="preserve"> varied somewhat because of the number of salamanders available at the start of the study.</w:t>
      </w:r>
      <w:r w:rsidRPr="0066370C">
        <w:t xml:space="preserve">  In this trial, the salamanders w</w:t>
      </w:r>
      <w:r w:rsidR="00BB152D">
        <w:t>ere to</w:t>
      </w:r>
      <w:r w:rsidRPr="0066370C">
        <w:t xml:space="preserve"> be fed crickets that ha</w:t>
      </w:r>
      <w:r w:rsidR="00BB152D">
        <w:t>d</w:t>
      </w:r>
      <w:r w:rsidRPr="0066370C">
        <w:t xml:space="preserve"> been exposed to the rodenticide by only allowing the</w:t>
      </w:r>
      <w:r w:rsidR="00B15385">
        <w:t xml:space="preserve"> crickets </w:t>
      </w:r>
      <w:r w:rsidRPr="0066370C">
        <w:t xml:space="preserve">to feed on </w:t>
      </w:r>
      <w:r w:rsidR="00B15385">
        <w:t>powdered/</w:t>
      </w:r>
      <w:r w:rsidRPr="0066370C">
        <w:t xml:space="preserve">crushed rodenticide pellets for </w:t>
      </w:r>
      <w:r w:rsidR="00BB152D">
        <w:t>about 10</w:t>
      </w:r>
      <w:r w:rsidRPr="0066370C">
        <w:t xml:space="preserve"> days</w:t>
      </w:r>
      <w:r w:rsidR="00BB152D">
        <w:t>.  However, when we first fed rodenticides to the crickets</w:t>
      </w:r>
      <w:r w:rsidR="00B257E2">
        <w:t>, they all died shortly</w:t>
      </w:r>
      <w:r w:rsidR="000152AB">
        <w:t xml:space="preserve"> thereafter.  </w:t>
      </w:r>
      <w:r w:rsidR="00D658E6" w:rsidRPr="00D53905">
        <w:rPr>
          <w:highlight w:val="yellow"/>
        </w:rPr>
        <w:t>(But note that when we later fed rodenticides to a different batch of crickets, all the crickets survived</w:t>
      </w:r>
      <w:ins w:id="72" w:author="Gerry J McChesney" w:date="2018-05-24T14:37:00Z">
        <w:r w:rsidR="005F0FA0">
          <w:rPr>
            <w:highlight w:val="yellow"/>
          </w:rPr>
          <w:t>; see below</w:t>
        </w:r>
      </w:ins>
      <w:r w:rsidR="00D658E6" w:rsidRPr="00D53905">
        <w:rPr>
          <w:highlight w:val="yellow"/>
        </w:rPr>
        <w:t>.)</w:t>
      </w:r>
      <w:r w:rsidR="00D658E6">
        <w:t xml:space="preserve">  </w:t>
      </w:r>
      <w:r w:rsidR="000152AB">
        <w:t xml:space="preserve">Consequently, we </w:t>
      </w:r>
      <w:r w:rsidR="00B257E2">
        <w:t xml:space="preserve">amended the study protocol </w:t>
      </w:r>
      <w:r w:rsidR="000152AB">
        <w:t xml:space="preserve">so that the </w:t>
      </w:r>
      <w:r w:rsidR="00B257E2">
        <w:t>powdered rodenticide</w:t>
      </w:r>
      <w:r w:rsidR="000152AB">
        <w:t xml:space="preserve"> was sprinkled</w:t>
      </w:r>
      <w:r w:rsidR="00B257E2">
        <w:t xml:space="preserve"> on the crickets just before putting them in with the salamanders.</w:t>
      </w:r>
      <w:r w:rsidR="00D658E6">
        <w:t xml:space="preserve">  </w:t>
      </w:r>
      <w:r w:rsidR="00D658E6" w:rsidRPr="00D53905">
        <w:rPr>
          <w:highlight w:val="yellow"/>
        </w:rPr>
        <w:t>This was done by placing crickets in a small plastic container containing the powdered rodenticide, replacing the cover, and then gently shaking the container.</w:t>
      </w:r>
      <w:r w:rsidR="00D658E6">
        <w:t xml:space="preserve">  </w:t>
      </w:r>
      <w:r w:rsidR="00D658E6" w:rsidRPr="00D53905">
        <w:rPr>
          <w:highlight w:val="yellow"/>
        </w:rPr>
        <w:t xml:space="preserve">We did not try to quantify the amount of rodenticide on the crickets, but relied on the </w:t>
      </w:r>
      <w:r w:rsidR="00D658E6">
        <w:rPr>
          <w:highlight w:val="yellow"/>
        </w:rPr>
        <w:t xml:space="preserve">chemical </w:t>
      </w:r>
      <w:r w:rsidR="00D658E6" w:rsidRPr="00D53905">
        <w:rPr>
          <w:highlight w:val="yellow"/>
        </w:rPr>
        <w:t>residue analyses to give an idea of the burden.  Additionally, we presum</w:t>
      </w:r>
      <w:ins w:id="73" w:author="Gerry J McChesney" w:date="2018-05-24T14:38:00Z">
        <w:r w:rsidR="005F0FA0">
          <w:rPr>
            <w:highlight w:val="yellow"/>
          </w:rPr>
          <w:t>e</w:t>
        </w:r>
      </w:ins>
      <w:del w:id="74" w:author="Gerry J McChesney" w:date="2018-05-24T14:38:00Z">
        <w:r w:rsidR="00D658E6" w:rsidRPr="00D53905" w:rsidDel="005F0FA0">
          <w:rPr>
            <w:highlight w:val="yellow"/>
          </w:rPr>
          <w:delText>ably</w:delText>
        </w:r>
      </w:del>
      <w:ins w:id="75" w:author="Gerry J McChesney" w:date="2018-05-24T14:38:00Z">
        <w:r w:rsidR="005F0FA0">
          <w:rPr>
            <w:highlight w:val="yellow"/>
          </w:rPr>
          <w:t xml:space="preserve"> that</w:t>
        </w:r>
      </w:ins>
      <w:r w:rsidR="00D658E6" w:rsidRPr="00D53905">
        <w:rPr>
          <w:highlight w:val="yellow"/>
        </w:rPr>
        <w:t xml:space="preserve"> much of the powdered rodenticide on the underside of the crickets came off quickly in the salamander cages as they walked around on the wet paper towels.</w:t>
      </w:r>
      <w:r w:rsidR="0000113C">
        <w:t xml:space="preserve">  </w:t>
      </w:r>
      <w:r w:rsidR="00D658E6" w:rsidRPr="00D658E6">
        <w:rPr>
          <w:highlight w:val="yellow"/>
        </w:rPr>
        <w:t>Initially,</w:t>
      </w:r>
      <w:r w:rsidR="00D658E6">
        <w:t xml:space="preserve"> s</w:t>
      </w:r>
      <w:r w:rsidRPr="0066370C">
        <w:t xml:space="preserve">ome crickets </w:t>
      </w:r>
      <w:r w:rsidR="00B257E2">
        <w:t xml:space="preserve">were </w:t>
      </w:r>
      <w:r w:rsidRPr="0066370C">
        <w:t xml:space="preserve">fed to salamanders </w:t>
      </w:r>
      <w:r w:rsidR="00B257E2">
        <w:t>twice weekly.</w:t>
      </w:r>
      <w:r w:rsidR="00D658E6">
        <w:t xml:space="preserve">  </w:t>
      </w:r>
      <w:r w:rsidR="00D658E6" w:rsidRPr="00D658E6">
        <w:rPr>
          <w:highlight w:val="yellow"/>
        </w:rPr>
        <w:t xml:space="preserve">However, because many salamanders ate the crickets very quickly, </w:t>
      </w:r>
      <w:ins w:id="76" w:author="Gerry J McChesney" w:date="2018-05-24T14:39:00Z">
        <w:r w:rsidR="005F0FA0">
          <w:rPr>
            <w:highlight w:val="yellow"/>
          </w:rPr>
          <w:t>t</w:t>
        </w:r>
      </w:ins>
      <w:r w:rsidR="00D658E6" w:rsidRPr="00D658E6">
        <w:rPr>
          <w:highlight w:val="yellow"/>
        </w:rPr>
        <w:t>hey then went several days without any food (crickets) available.  This was a concern because they might then start losing body mass which we might interpret as an anticoagulant effect.  Hence, we began feeding crickets to the salamanders more frequently to assure that they always had crickets avail</w:t>
      </w:r>
      <w:r w:rsidR="00D658E6">
        <w:rPr>
          <w:highlight w:val="yellow"/>
        </w:rPr>
        <w:t>a</w:t>
      </w:r>
      <w:r w:rsidR="00D658E6" w:rsidRPr="00D658E6">
        <w:rPr>
          <w:highlight w:val="yellow"/>
        </w:rPr>
        <w:t>b</w:t>
      </w:r>
      <w:r w:rsidR="00D658E6">
        <w:rPr>
          <w:highlight w:val="yellow"/>
        </w:rPr>
        <w:t>l</w:t>
      </w:r>
      <w:r w:rsidR="00D658E6" w:rsidRPr="00D658E6">
        <w:rPr>
          <w:highlight w:val="yellow"/>
        </w:rPr>
        <w:t>e in their cages.</w:t>
      </w:r>
      <w:r w:rsidR="00D658E6">
        <w:t xml:space="preserve"> </w:t>
      </w:r>
      <w:r w:rsidR="00B257E2">
        <w:t xml:space="preserve"> </w:t>
      </w:r>
      <w:r w:rsidRPr="0066370C">
        <w:t>The treated crickets w</w:t>
      </w:r>
      <w:r w:rsidR="00B257E2">
        <w:t xml:space="preserve">ere </w:t>
      </w:r>
      <w:r w:rsidRPr="0066370C">
        <w:t>fed to the salamanders for 1</w:t>
      </w:r>
      <w:r w:rsidR="00D658E6">
        <w:t>4</w:t>
      </w:r>
      <w:r w:rsidRPr="0066370C">
        <w:t xml:space="preserve"> days</w:t>
      </w:r>
      <w:r w:rsidR="00B257E2">
        <w:t xml:space="preserve">.  </w:t>
      </w:r>
      <w:r w:rsidRPr="0066370C">
        <w:t>At the end of the 1</w:t>
      </w:r>
      <w:r w:rsidR="00D658E6">
        <w:t>4</w:t>
      </w:r>
      <w:r w:rsidRPr="0066370C">
        <w:t>-day exposure period, salamanders w</w:t>
      </w:r>
      <w:r w:rsidR="00B257E2">
        <w:t>ere</w:t>
      </w:r>
      <w:r w:rsidRPr="0066370C">
        <w:t xml:space="preserve"> placed in clean </w:t>
      </w:r>
      <w:r w:rsidR="00B257E2">
        <w:t>cages</w:t>
      </w:r>
      <w:r w:rsidRPr="0066370C">
        <w:t xml:space="preserve"> and observed for a</w:t>
      </w:r>
      <w:r w:rsidR="00337F68">
        <w:t xml:space="preserve">nother </w:t>
      </w:r>
      <w:r w:rsidRPr="0066370C">
        <w:t>14 days</w:t>
      </w:r>
      <w:r w:rsidR="00B257E2">
        <w:t xml:space="preserve"> (post-exposure period)</w:t>
      </w:r>
      <w:r w:rsidRPr="0066370C">
        <w:t>.  During this period, they w</w:t>
      </w:r>
      <w:r w:rsidR="00B257E2">
        <w:t>ere</w:t>
      </w:r>
      <w:r w:rsidRPr="0066370C">
        <w:t xml:space="preserve"> fed </w:t>
      </w:r>
      <w:ins w:id="77" w:author="Gerry J McChesney" w:date="2018-05-24T14:40:00Z">
        <w:r w:rsidR="005F0FA0">
          <w:t>“</w:t>
        </w:r>
      </w:ins>
      <w:r w:rsidRPr="0066370C">
        <w:t>clean</w:t>
      </w:r>
      <w:ins w:id="78" w:author="Gerry J McChesney" w:date="2018-05-24T14:40:00Z">
        <w:r w:rsidR="005F0FA0">
          <w:t>”</w:t>
        </w:r>
      </w:ins>
      <w:r w:rsidRPr="0066370C">
        <w:t xml:space="preserve"> crickets that ha</w:t>
      </w:r>
      <w:r w:rsidR="000152AB">
        <w:t>d</w:t>
      </w:r>
      <w:r w:rsidRPr="0066370C">
        <w:t xml:space="preserve"> not been exposed to rodenticide.</w:t>
      </w:r>
    </w:p>
    <w:p w:rsidR="0066370C" w:rsidRPr="0066370C" w:rsidRDefault="0066370C" w:rsidP="0066370C"/>
    <w:p w:rsidR="0066370C" w:rsidRPr="0066370C" w:rsidRDefault="0066370C" w:rsidP="0066370C">
      <w:proofErr w:type="gramStart"/>
      <w:r w:rsidRPr="0066370C">
        <w:rPr>
          <w:b/>
        </w:rPr>
        <w:lastRenderedPageBreak/>
        <w:t xml:space="preserve">Treatment 2 Procedures; direct </w:t>
      </w:r>
      <w:r w:rsidR="00337F68">
        <w:rPr>
          <w:b/>
        </w:rPr>
        <w:t>dermal</w:t>
      </w:r>
      <w:r w:rsidRPr="0066370C">
        <w:rPr>
          <w:b/>
        </w:rPr>
        <w:t xml:space="preserve"> exposure.</w:t>
      </w:r>
      <w:proofErr w:type="gramEnd"/>
      <w:r w:rsidRPr="0066370C">
        <w:t xml:space="preserve">  </w:t>
      </w:r>
      <w:r w:rsidR="00B257E2" w:rsidRPr="0066370C">
        <w:t>Ten</w:t>
      </w:r>
      <w:r w:rsidR="00B9258D">
        <w:t xml:space="preserve"> </w:t>
      </w:r>
      <w:proofErr w:type="spellStart"/>
      <w:r w:rsidR="00B9258D">
        <w:rPr>
          <w:i/>
        </w:rPr>
        <w:t>Batrachoseps</w:t>
      </w:r>
      <w:proofErr w:type="spellEnd"/>
      <w:r w:rsidR="00B257E2" w:rsidRPr="0066370C">
        <w:t xml:space="preserve"> salamanders </w:t>
      </w:r>
      <w:r w:rsidR="00B257E2">
        <w:t xml:space="preserve">were to be used in </w:t>
      </w:r>
      <w:r w:rsidR="00B257E2" w:rsidRPr="0066370C">
        <w:t>this treatment group for each rodenticide.</w:t>
      </w:r>
      <w:r w:rsidR="00B257E2">
        <w:t xml:space="preserve">  However, group size varied somewhat because of the number of salamanders available at the start of the study.  </w:t>
      </w:r>
      <w:r w:rsidRPr="0066370C">
        <w:t>In this trial, the salamanders w</w:t>
      </w:r>
      <w:r w:rsidR="0072173A">
        <w:t xml:space="preserve">ere exposed </w:t>
      </w:r>
      <w:r w:rsidRPr="0066370C">
        <w:t>dermal</w:t>
      </w:r>
      <w:r w:rsidR="00B9258D">
        <w:t>ly</w:t>
      </w:r>
      <w:r w:rsidRPr="0066370C">
        <w:t xml:space="preserve"> </w:t>
      </w:r>
      <w:r w:rsidR="00B9258D">
        <w:t xml:space="preserve">to </w:t>
      </w:r>
      <w:r w:rsidR="00EC68A5">
        <w:t>powdered/</w:t>
      </w:r>
      <w:r w:rsidRPr="0066370C">
        <w:t xml:space="preserve">crushed pellets sprinkled on the ground cover material and by spraying the ground cover paper towels with water in which crushed pellets were allowed to dissolve for 7 days.  With this treatment group, there may also </w:t>
      </w:r>
      <w:r w:rsidR="0072173A">
        <w:t xml:space="preserve">have been some </w:t>
      </w:r>
      <w:r w:rsidRPr="0066370C">
        <w:t xml:space="preserve">direct oral exposure if the salamanders </w:t>
      </w:r>
      <w:r w:rsidR="0072173A">
        <w:t xml:space="preserve">chose </w:t>
      </w:r>
      <w:r w:rsidRPr="0066370C">
        <w:t xml:space="preserve">to eat some of the crushed pellets.  As in the other treatment </w:t>
      </w:r>
      <w:r w:rsidR="0072173A">
        <w:t>group</w:t>
      </w:r>
      <w:r w:rsidRPr="0066370C">
        <w:t>, the salamanders w</w:t>
      </w:r>
      <w:r w:rsidR="0072173A">
        <w:t xml:space="preserve">ere </w:t>
      </w:r>
      <w:r w:rsidRPr="0066370C">
        <w:t>exposed to the crushed pellets and treated water for 10 days.  At the end of the 10-day exposure period, salamanders w</w:t>
      </w:r>
      <w:r w:rsidR="0072173A">
        <w:t xml:space="preserve">ere </w:t>
      </w:r>
      <w:r w:rsidRPr="0066370C">
        <w:t xml:space="preserve">placed in clean </w:t>
      </w:r>
      <w:r w:rsidR="0072173A">
        <w:t xml:space="preserve">cages </w:t>
      </w:r>
      <w:r w:rsidRPr="0066370C">
        <w:t xml:space="preserve">and observed for </w:t>
      </w:r>
      <w:r w:rsidR="0072173A">
        <w:t xml:space="preserve">the </w:t>
      </w:r>
      <w:r w:rsidRPr="0066370C">
        <w:t>14</w:t>
      </w:r>
      <w:r w:rsidR="0072173A">
        <w:t>-</w:t>
      </w:r>
      <w:r w:rsidRPr="0066370C">
        <w:t>day</w:t>
      </w:r>
      <w:r w:rsidR="0072173A">
        <w:t xml:space="preserve"> post-exposure period</w:t>
      </w:r>
      <w:r w:rsidRPr="0066370C">
        <w:t>.</w:t>
      </w:r>
      <w:r w:rsidR="0072173A">
        <w:t xml:space="preserve">  </w:t>
      </w:r>
      <w:r w:rsidRPr="0066370C">
        <w:t>During this entire tr</w:t>
      </w:r>
      <w:r w:rsidR="0072173A">
        <w:t>eatment</w:t>
      </w:r>
      <w:r w:rsidRPr="0066370C">
        <w:t>, the salamanders w</w:t>
      </w:r>
      <w:r w:rsidR="0072173A">
        <w:t>ere</w:t>
      </w:r>
      <w:r w:rsidRPr="0066370C">
        <w:t xml:space="preserve"> fed crickets</w:t>
      </w:r>
      <w:r w:rsidR="0072173A">
        <w:t xml:space="preserve"> </w:t>
      </w:r>
      <w:r w:rsidRPr="0066370C">
        <w:t>that ha</w:t>
      </w:r>
      <w:r w:rsidR="0072173A">
        <w:t>d</w:t>
      </w:r>
      <w:r w:rsidRPr="0066370C">
        <w:t xml:space="preserve"> not been exposed to the rodenticide.</w:t>
      </w:r>
    </w:p>
    <w:p w:rsidR="0066370C" w:rsidRPr="0066370C" w:rsidRDefault="0066370C" w:rsidP="0066370C"/>
    <w:p w:rsidR="0072173A" w:rsidRDefault="0066370C" w:rsidP="0066370C">
      <w:r w:rsidRPr="0066370C">
        <w:rPr>
          <w:b/>
        </w:rPr>
        <w:t>The control group</w:t>
      </w:r>
      <w:r w:rsidR="00BD6811">
        <w:rPr>
          <w:b/>
        </w:rPr>
        <w:t>s</w:t>
      </w:r>
      <w:r w:rsidRPr="0066370C">
        <w:t xml:space="preserve"> </w:t>
      </w:r>
      <w:r w:rsidR="00BD6811">
        <w:t>were</w:t>
      </w:r>
      <w:r w:rsidRPr="0066370C">
        <w:t xml:space="preserve"> maintained </w:t>
      </w:r>
      <w:r w:rsidR="00EC68A5">
        <w:t xml:space="preserve">with </w:t>
      </w:r>
      <w:r w:rsidR="0072173A">
        <w:t xml:space="preserve">no rodenticide exposure during </w:t>
      </w:r>
      <w:r w:rsidR="00BD6811">
        <w:t>Trial</w:t>
      </w:r>
      <w:r w:rsidR="00B9258D">
        <w:t>s</w:t>
      </w:r>
      <w:r w:rsidR="00BD6811">
        <w:t xml:space="preserve"> 1 and 2.</w:t>
      </w:r>
    </w:p>
    <w:p w:rsidR="0072173A" w:rsidRDefault="0072173A" w:rsidP="0066370C"/>
    <w:p w:rsidR="0066370C" w:rsidRPr="0066370C" w:rsidRDefault="00BD6811" w:rsidP="0066370C">
      <w:r>
        <w:t>Salamanders were fed 5</w:t>
      </w:r>
      <w:r w:rsidR="00062A70">
        <w:t>-7</w:t>
      </w:r>
      <w:r>
        <w:t xml:space="preserve"> crickets twice weekly.  </w:t>
      </w:r>
      <w:r w:rsidR="0066370C" w:rsidRPr="0066370C">
        <w:t>Staff monitor</w:t>
      </w:r>
      <w:r w:rsidR="0072173A">
        <w:t>ed</w:t>
      </w:r>
      <w:r w:rsidR="0066370C" w:rsidRPr="0066370C">
        <w:t xml:space="preserve"> cricket consumption over the course of the trials </w:t>
      </w:r>
      <w:r w:rsidR="0072173A">
        <w:t xml:space="preserve">to </w:t>
      </w:r>
      <w:r w:rsidR="0066370C" w:rsidRPr="0066370C">
        <w:t xml:space="preserve">determine if there </w:t>
      </w:r>
      <w:r w:rsidR="008409B6">
        <w:t>was</w:t>
      </w:r>
      <w:r w:rsidR="0066370C" w:rsidRPr="0066370C">
        <w:t xml:space="preserve"> a decline in food consumption as the trial progresse</w:t>
      </w:r>
      <w:r w:rsidR="0072173A">
        <w:t>d</w:t>
      </w:r>
      <w:r w:rsidR="00062A70">
        <w:t xml:space="preserve"> from the exposure period to the post-exposure period</w:t>
      </w:r>
      <w:r w:rsidR="0066370C" w:rsidRPr="0066370C">
        <w:t>.  Additionally, salamanders w</w:t>
      </w:r>
      <w:r w:rsidR="0072173A">
        <w:t>ere</w:t>
      </w:r>
      <w:r w:rsidR="0066370C" w:rsidRPr="0066370C">
        <w:t xml:space="preserve"> weighed at the start and end of the trials </w:t>
      </w:r>
      <w:r w:rsidR="0072173A">
        <w:t xml:space="preserve">to </w:t>
      </w:r>
      <w:r w:rsidR="0066370C" w:rsidRPr="0066370C">
        <w:t xml:space="preserve">determine if a </w:t>
      </w:r>
      <w:r w:rsidR="001509F2">
        <w:t xml:space="preserve">change </w:t>
      </w:r>
      <w:r w:rsidR="0066370C" w:rsidRPr="0066370C">
        <w:t>in weight occur</w:t>
      </w:r>
      <w:r w:rsidR="0072173A">
        <w:t>red</w:t>
      </w:r>
      <w:r w:rsidR="0066370C" w:rsidRPr="0066370C">
        <w:t>.</w:t>
      </w:r>
      <w:r w:rsidR="00062A70">
        <w:t xml:space="preserve">  These data provided </w:t>
      </w:r>
      <w:del w:id="79" w:author="Gerry J McChesney" w:date="2018-05-24T14:43:00Z">
        <w:r w:rsidR="00062A70" w:rsidDel="00BA0AE1">
          <w:delText xml:space="preserve">us with </w:delText>
        </w:r>
      </w:del>
      <w:r w:rsidR="0072173A">
        <w:t>measure</w:t>
      </w:r>
      <w:r w:rsidR="00062A70">
        <w:t>s</w:t>
      </w:r>
      <w:r w:rsidR="0072173A">
        <w:t xml:space="preserve"> of </w:t>
      </w:r>
      <w:ins w:id="80" w:author="Gerry J McChesney" w:date="2018-05-24T14:43:00Z">
        <w:r w:rsidR="00BA0AE1">
          <w:t xml:space="preserve">potential </w:t>
        </w:r>
      </w:ins>
      <w:r w:rsidR="0072173A">
        <w:t>sub-lethal effects</w:t>
      </w:r>
      <w:r w:rsidR="008409B6">
        <w:t xml:space="preserve">.  Generally, mammals that have consumed </w:t>
      </w:r>
      <w:r w:rsidR="006F3D60">
        <w:t xml:space="preserve">enough </w:t>
      </w:r>
      <w:r w:rsidR="008409B6">
        <w:t>anticoagulants</w:t>
      </w:r>
      <w:r w:rsidR="006F3D60">
        <w:t xml:space="preserve"> to exhibit signs of </w:t>
      </w:r>
      <w:proofErr w:type="spellStart"/>
      <w:r w:rsidR="006F3D60">
        <w:t>toxicosis</w:t>
      </w:r>
      <w:proofErr w:type="spellEnd"/>
      <w:r w:rsidR="008409B6">
        <w:t xml:space="preserve"> will stop feeding and lose weight as the s</w:t>
      </w:r>
      <w:r>
        <w:t xml:space="preserve">igns </w:t>
      </w:r>
      <w:r w:rsidR="008409B6">
        <w:t xml:space="preserve">of </w:t>
      </w:r>
      <w:proofErr w:type="spellStart"/>
      <w:r w:rsidR="008409B6">
        <w:t>toxicosis</w:t>
      </w:r>
      <w:proofErr w:type="spellEnd"/>
      <w:r w:rsidR="008409B6">
        <w:t xml:space="preserve"> advance</w:t>
      </w:r>
      <w:r w:rsidR="00671A98">
        <w:t xml:space="preserve"> (</w:t>
      </w:r>
      <w:r w:rsidR="006F3D60">
        <w:t xml:space="preserve">e.g., </w:t>
      </w:r>
      <w:proofErr w:type="spellStart"/>
      <w:r w:rsidR="00671A98">
        <w:t>Witmer</w:t>
      </w:r>
      <w:proofErr w:type="spellEnd"/>
      <w:r w:rsidR="00671A98">
        <w:t xml:space="preserve"> 2011)</w:t>
      </w:r>
      <w:r w:rsidR="008409B6">
        <w:t>.</w:t>
      </w:r>
      <w:r w:rsidR="006F3D60">
        <w:t xml:space="preserve">  </w:t>
      </w:r>
      <w:r w:rsidR="006F3D60" w:rsidRPr="00433E09">
        <w:rPr>
          <w:highlight w:val="yellow"/>
        </w:rPr>
        <w:t>With birds, however, they typically do not show weight loss when fed sub-lethal doses o</w:t>
      </w:r>
      <w:r w:rsidR="00433E09" w:rsidRPr="00433E09">
        <w:rPr>
          <w:highlight w:val="yellow"/>
        </w:rPr>
        <w:t>f</w:t>
      </w:r>
      <w:r w:rsidR="006F3D60" w:rsidRPr="00433E09">
        <w:rPr>
          <w:highlight w:val="yellow"/>
        </w:rPr>
        <w:t xml:space="preserve"> anticoagulants </w:t>
      </w:r>
      <w:commentRangeStart w:id="81"/>
      <w:r w:rsidR="006F3D60" w:rsidRPr="00433E09">
        <w:rPr>
          <w:highlight w:val="yellow"/>
        </w:rPr>
        <w:t>(</w:t>
      </w:r>
      <w:proofErr w:type="spellStart"/>
      <w:r w:rsidR="006F3D60" w:rsidRPr="00433E09">
        <w:rPr>
          <w:highlight w:val="yellow"/>
        </w:rPr>
        <w:t>Rattner</w:t>
      </w:r>
      <w:proofErr w:type="spellEnd"/>
      <w:r w:rsidR="006F3D60" w:rsidRPr="00433E09">
        <w:rPr>
          <w:highlight w:val="yellow"/>
        </w:rPr>
        <w:t>)</w:t>
      </w:r>
      <w:commentRangeEnd w:id="81"/>
      <w:r w:rsidR="00BB4F7E">
        <w:rPr>
          <w:rStyle w:val="CommentReference"/>
        </w:rPr>
        <w:commentReference w:id="81"/>
      </w:r>
      <w:r w:rsidR="006F3D60" w:rsidRPr="00433E09">
        <w:rPr>
          <w:highlight w:val="yellow"/>
        </w:rPr>
        <w:t xml:space="preserve">, but </w:t>
      </w:r>
      <w:r w:rsidR="00433E09" w:rsidRPr="00433E09">
        <w:rPr>
          <w:highlight w:val="yellow"/>
        </w:rPr>
        <w:t>birds that are severely intoxicated (and perhaps succumbing/dying) stop feeding and lose weight (</w:t>
      </w:r>
      <w:proofErr w:type="spellStart"/>
      <w:r w:rsidR="00433E09" w:rsidRPr="00433E09">
        <w:rPr>
          <w:highlight w:val="yellow"/>
        </w:rPr>
        <w:t>Rattner</w:t>
      </w:r>
      <w:proofErr w:type="spellEnd"/>
      <w:r w:rsidR="00433E09" w:rsidRPr="00433E09">
        <w:rPr>
          <w:highlight w:val="yellow"/>
        </w:rPr>
        <w:t xml:space="preserve"> </w:t>
      </w:r>
      <w:r w:rsidR="00237361">
        <w:rPr>
          <w:highlight w:val="yellow"/>
        </w:rPr>
        <w:t xml:space="preserve">et al. </w:t>
      </w:r>
      <w:r w:rsidR="00433E09" w:rsidRPr="00433E09">
        <w:rPr>
          <w:highlight w:val="yellow"/>
        </w:rPr>
        <w:t>2012).</w:t>
      </w:r>
    </w:p>
    <w:p w:rsidR="00924807" w:rsidRPr="00924807" w:rsidRDefault="00924807" w:rsidP="009B0870">
      <w:pPr>
        <w:rPr>
          <w:bCs/>
        </w:rPr>
      </w:pPr>
    </w:p>
    <w:p w:rsidR="0066370C" w:rsidRDefault="0066370C" w:rsidP="0066370C">
      <w:pPr>
        <w:rPr>
          <w:bCs/>
        </w:rPr>
      </w:pPr>
      <w:r w:rsidRPr="00BD6811">
        <w:rPr>
          <w:bCs/>
        </w:rPr>
        <w:t xml:space="preserve">Salamanders </w:t>
      </w:r>
      <w:r w:rsidRPr="00BD6811">
        <w:t>w</w:t>
      </w:r>
      <w:r w:rsidR="008409B6" w:rsidRPr="00BD6811">
        <w:t>ere</w:t>
      </w:r>
      <w:r w:rsidRPr="00BD6811">
        <w:t xml:space="preserve"> examined twice daily </w:t>
      </w:r>
      <w:r w:rsidRPr="00BD6811">
        <w:rPr>
          <w:color w:val="000000"/>
        </w:rPr>
        <w:t xml:space="preserve">by the </w:t>
      </w:r>
      <w:r w:rsidR="00C11892">
        <w:rPr>
          <w:color w:val="000000"/>
        </w:rPr>
        <w:t>S</w:t>
      </w:r>
      <w:r w:rsidRPr="00BD6811">
        <w:rPr>
          <w:color w:val="000000"/>
        </w:rPr>
        <w:t xml:space="preserve">tudy </w:t>
      </w:r>
      <w:r w:rsidR="00C11892">
        <w:rPr>
          <w:color w:val="000000"/>
        </w:rPr>
        <w:t>D</w:t>
      </w:r>
      <w:r w:rsidRPr="00BD6811">
        <w:rPr>
          <w:color w:val="000000"/>
        </w:rPr>
        <w:t>irector</w:t>
      </w:r>
      <w:r w:rsidR="00BD6811">
        <w:rPr>
          <w:color w:val="000000"/>
        </w:rPr>
        <w:t xml:space="preserve"> (the report author)</w:t>
      </w:r>
      <w:r w:rsidRPr="00BD6811">
        <w:rPr>
          <w:color w:val="000000"/>
        </w:rPr>
        <w:t xml:space="preserve"> </w:t>
      </w:r>
      <w:r w:rsidR="008409B6" w:rsidRPr="00BD6811">
        <w:rPr>
          <w:color w:val="000000"/>
        </w:rPr>
        <w:t xml:space="preserve">and/or </w:t>
      </w:r>
      <w:commentRangeStart w:id="82"/>
      <w:r w:rsidR="008409B6" w:rsidRPr="00BD6811">
        <w:rPr>
          <w:color w:val="000000"/>
        </w:rPr>
        <w:t>study</w:t>
      </w:r>
      <w:commentRangeEnd w:id="82"/>
      <w:r w:rsidR="006E2A71">
        <w:rPr>
          <w:rStyle w:val="CommentReference"/>
        </w:rPr>
        <w:commentReference w:id="82"/>
      </w:r>
      <w:r w:rsidR="008409B6" w:rsidRPr="00BD6811">
        <w:rPr>
          <w:color w:val="000000"/>
        </w:rPr>
        <w:t xml:space="preserve"> staff </w:t>
      </w:r>
      <w:r w:rsidRPr="00BD6811">
        <w:t>and their condition and any mortalities w</w:t>
      </w:r>
      <w:r w:rsidR="008409B6" w:rsidRPr="00BD6811">
        <w:t>ere</w:t>
      </w:r>
      <w:r w:rsidRPr="00BD6811">
        <w:t xml:space="preserve"> recorded.  Animals </w:t>
      </w:r>
      <w:r w:rsidR="008409B6" w:rsidRPr="00BD6811">
        <w:t xml:space="preserve">were </w:t>
      </w:r>
      <w:r w:rsidRPr="00BD6811">
        <w:t>examined more frequently as s</w:t>
      </w:r>
      <w:r w:rsidR="00BD6811">
        <w:t>igns of toxic</w:t>
      </w:r>
      <w:r w:rsidR="00C11892">
        <w:t xml:space="preserve">ity </w:t>
      </w:r>
      <w:r w:rsidRPr="00BD6811">
        <w:t>progress</w:t>
      </w:r>
      <w:r w:rsidR="008409B6" w:rsidRPr="00BD6811">
        <w:t>ed</w:t>
      </w:r>
      <w:r w:rsidRPr="00BD6811">
        <w:t>, but frequen</w:t>
      </w:r>
      <w:r w:rsidR="00BD6811">
        <w:t>cy</w:t>
      </w:r>
      <w:r w:rsidRPr="00BD6811">
        <w:t xml:space="preserve"> </w:t>
      </w:r>
      <w:r w:rsidR="00C11892">
        <w:t xml:space="preserve">of examination </w:t>
      </w:r>
      <w:r w:rsidRPr="00BD6811">
        <w:t>depend</w:t>
      </w:r>
      <w:r w:rsidR="008409B6" w:rsidRPr="00BD6811">
        <w:t>ed</w:t>
      </w:r>
      <w:r w:rsidRPr="00BD6811">
        <w:t xml:space="preserve"> on how quickly the s</w:t>
      </w:r>
      <w:r w:rsidR="00176397">
        <w:t xml:space="preserve">igns </w:t>
      </w:r>
      <w:r w:rsidRPr="00BD6811">
        <w:t>progress</w:t>
      </w:r>
      <w:r w:rsidR="008409B6" w:rsidRPr="00BD6811">
        <w:t>ed</w:t>
      </w:r>
      <w:r w:rsidRPr="00BD6811">
        <w:t xml:space="preserve">.  If any animal </w:t>
      </w:r>
      <w:r w:rsidR="008409B6" w:rsidRPr="00BD6811">
        <w:t xml:space="preserve">was </w:t>
      </w:r>
      <w:r w:rsidRPr="00BD6811">
        <w:t>observed</w:t>
      </w:r>
      <w:r w:rsidR="00C11892">
        <w:t xml:space="preserve"> </w:t>
      </w:r>
      <w:r w:rsidR="008409B6" w:rsidRPr="00BD6811">
        <w:t xml:space="preserve">to be </w:t>
      </w:r>
      <w:r w:rsidRPr="00BD6811">
        <w:t xml:space="preserve">experiencing more than momentary pain or distress, </w:t>
      </w:r>
      <w:ins w:id="83" w:author="Gerry J McChesney" w:date="2018-05-24T14:48:00Z">
        <w:r w:rsidR="006E2A71">
          <w:t>laboratory staff</w:t>
        </w:r>
      </w:ins>
      <w:del w:id="84" w:author="Gerry J McChesney" w:date="2018-05-24T14:48:00Z">
        <w:r w:rsidRPr="00BD6811" w:rsidDel="006E2A71">
          <w:delText>they</w:delText>
        </w:r>
      </w:del>
      <w:r w:rsidRPr="00BD6811">
        <w:t xml:space="preserve"> contact</w:t>
      </w:r>
      <w:r w:rsidR="008409B6" w:rsidRPr="00BD6811">
        <w:t>ed</w:t>
      </w:r>
      <w:r w:rsidRPr="00BD6811">
        <w:t xml:space="preserve"> the Study Director</w:t>
      </w:r>
      <w:r w:rsidR="008409B6" w:rsidRPr="00BD6811">
        <w:t xml:space="preserve"> and/or </w:t>
      </w:r>
      <w:r w:rsidRPr="00BD6811">
        <w:t xml:space="preserve">the Attending Veterinarian to have the animal examined and possibly euthanized.  Signs of severe pain and distress and of a moribund condition </w:t>
      </w:r>
      <w:r w:rsidR="008409B6" w:rsidRPr="00BD6811">
        <w:t xml:space="preserve">that was </w:t>
      </w:r>
      <w:r w:rsidRPr="00BD6811">
        <w:t xml:space="preserve">used as criteria for humane killing of study animals listed by </w:t>
      </w:r>
      <w:r w:rsidR="00176397">
        <w:t xml:space="preserve">the </w:t>
      </w:r>
      <w:proofErr w:type="spellStart"/>
      <w:r w:rsidR="00176397">
        <w:t>Organisation</w:t>
      </w:r>
      <w:proofErr w:type="spellEnd"/>
      <w:r w:rsidR="00176397">
        <w:t xml:space="preserve"> for Economic Co-operation and Development (</w:t>
      </w:r>
      <w:r w:rsidRPr="00BD6811">
        <w:t xml:space="preserve">OECD 2000) </w:t>
      </w:r>
      <w:r w:rsidR="00176397">
        <w:t xml:space="preserve">and </w:t>
      </w:r>
      <w:r w:rsidRPr="00BD6811">
        <w:t>include</w:t>
      </w:r>
      <w:r w:rsidR="008409B6" w:rsidRPr="00BD6811">
        <w:t>d</w:t>
      </w:r>
      <w:r w:rsidRPr="00BD6811">
        <w:t xml:space="preserve"> abnormal vocalization, persistent labored breathing, prolonged impaired ambulation preventing the animal from reaching </w:t>
      </w:r>
      <w:r w:rsidR="00BD6811">
        <w:t xml:space="preserve">food </w:t>
      </w:r>
      <w:r w:rsidRPr="00BD6811">
        <w:t xml:space="preserve">or water, persistent convulsions, and significant blood loss. </w:t>
      </w:r>
      <w:r w:rsidR="008409B6" w:rsidRPr="00BD6811">
        <w:t xml:space="preserve"> </w:t>
      </w:r>
      <w:r w:rsidRPr="00BD6811">
        <w:t>Dead salamanders w</w:t>
      </w:r>
      <w:r w:rsidR="008409B6" w:rsidRPr="00BD6811">
        <w:t>ere</w:t>
      </w:r>
      <w:r w:rsidRPr="00BD6811">
        <w:t xml:space="preserve"> </w:t>
      </w:r>
      <w:r w:rsidR="00D82198">
        <w:t xml:space="preserve">rinsed in clean water, </w:t>
      </w:r>
      <w:r w:rsidRPr="00BD6811">
        <w:t xml:space="preserve">weighed and placed in individual, labeled </w:t>
      </w:r>
      <w:commentRangeStart w:id="85"/>
      <w:r w:rsidR="00D933AD">
        <w:t>re</w:t>
      </w:r>
      <w:ins w:id="86" w:author="Gerry J McChesney" w:date="2018-05-24T14:49:00Z">
        <w:r w:rsidR="006E2A71">
          <w:t>-sealable</w:t>
        </w:r>
        <w:commentRangeEnd w:id="85"/>
        <w:r w:rsidR="006E2A71">
          <w:rPr>
            <w:rStyle w:val="CommentReference"/>
          </w:rPr>
          <w:commentReference w:id="85"/>
        </w:r>
      </w:ins>
      <w:del w:id="87" w:author="Gerry J McChesney" w:date="2018-05-24T14:49:00Z">
        <w:r w:rsidR="00D933AD" w:rsidDel="006E2A71">
          <w:delText>closable</w:delText>
        </w:r>
      </w:del>
      <w:r w:rsidR="00D933AD">
        <w:t xml:space="preserve"> </w:t>
      </w:r>
      <w:r w:rsidRPr="00BD6811">
        <w:t xml:space="preserve">bags and </w:t>
      </w:r>
      <w:r w:rsidR="008409B6" w:rsidRPr="00BD6811">
        <w:t xml:space="preserve">frozen </w:t>
      </w:r>
      <w:r w:rsidRPr="00BD6811">
        <w:t xml:space="preserve">for later </w:t>
      </w:r>
      <w:r w:rsidR="008409B6" w:rsidRPr="00BD6811">
        <w:t xml:space="preserve">rodenticide residue determination by the Analytical Chemistry </w:t>
      </w:r>
      <w:r w:rsidR="000022C4" w:rsidRPr="00BD6811">
        <w:t>Unit</w:t>
      </w:r>
      <w:r w:rsidR="006B0B85" w:rsidRPr="00BD6811">
        <w:t xml:space="preserve"> (ACU)</w:t>
      </w:r>
      <w:r w:rsidR="000022C4" w:rsidRPr="00BD6811">
        <w:t xml:space="preserve"> </w:t>
      </w:r>
      <w:r w:rsidR="008409B6" w:rsidRPr="00BD6811">
        <w:t>staff</w:t>
      </w:r>
      <w:r w:rsidRPr="00BD6811">
        <w:t xml:space="preserve">.  </w:t>
      </w:r>
      <w:r w:rsidR="00DF63CC">
        <w:t xml:space="preserve">See Appendix A for the methods used by the ACU.  </w:t>
      </w:r>
      <w:r w:rsidRPr="00BD6811">
        <w:t xml:space="preserve">All surviving salamanders </w:t>
      </w:r>
      <w:r w:rsidRPr="00BD6811">
        <w:rPr>
          <w:bCs/>
        </w:rPr>
        <w:t>w</w:t>
      </w:r>
      <w:r w:rsidR="000022C4" w:rsidRPr="00BD6811">
        <w:rPr>
          <w:bCs/>
        </w:rPr>
        <w:t>ere</w:t>
      </w:r>
      <w:r w:rsidRPr="00BD6811">
        <w:rPr>
          <w:bCs/>
        </w:rPr>
        <w:t xml:space="preserve"> euthanized </w:t>
      </w:r>
      <w:r w:rsidR="000022C4" w:rsidRPr="00BD6811">
        <w:rPr>
          <w:bCs/>
        </w:rPr>
        <w:t xml:space="preserve">at the </w:t>
      </w:r>
      <w:r w:rsidRPr="00BD6811">
        <w:rPr>
          <w:bCs/>
        </w:rPr>
        <w:t>end of the study</w:t>
      </w:r>
      <w:r w:rsidR="000022C4" w:rsidRPr="00BD6811">
        <w:rPr>
          <w:bCs/>
        </w:rPr>
        <w:t xml:space="preserve"> using </w:t>
      </w:r>
      <w:r w:rsidR="00D82198">
        <w:rPr>
          <w:bCs/>
        </w:rPr>
        <w:t xml:space="preserve">a liquid formulation of </w:t>
      </w:r>
      <w:r w:rsidR="000022C4" w:rsidRPr="00BD6811">
        <w:rPr>
          <w:bCs/>
        </w:rPr>
        <w:t>MS222</w:t>
      </w:r>
      <w:r w:rsidR="006B0B85" w:rsidRPr="00BD6811">
        <w:rPr>
          <w:bCs/>
        </w:rPr>
        <w:t xml:space="preserve"> </w:t>
      </w:r>
      <w:r w:rsidR="00D82198">
        <w:rPr>
          <w:bCs/>
        </w:rPr>
        <w:t xml:space="preserve">(which also served to rinse the animals of surface residues) </w:t>
      </w:r>
      <w:r w:rsidR="006B0B85" w:rsidRPr="00BD6811">
        <w:rPr>
          <w:bCs/>
        </w:rPr>
        <w:t xml:space="preserve">for later submission to ACU staff. </w:t>
      </w:r>
      <w:r w:rsidR="000022C4" w:rsidRPr="00BD6811">
        <w:rPr>
          <w:bCs/>
        </w:rPr>
        <w:t xml:space="preserve"> </w:t>
      </w:r>
      <w:proofErr w:type="spellStart"/>
      <w:r w:rsidR="006B0B85" w:rsidRPr="00176397">
        <w:rPr>
          <w:bCs/>
          <w:i/>
        </w:rPr>
        <w:t>Ane</w:t>
      </w:r>
      <w:r w:rsidR="00DF63CC">
        <w:rPr>
          <w:bCs/>
          <w:i/>
        </w:rPr>
        <w:t>i</w:t>
      </w:r>
      <w:r w:rsidR="006B0B85" w:rsidRPr="00176397">
        <w:rPr>
          <w:bCs/>
          <w:i/>
        </w:rPr>
        <w:t>des</w:t>
      </w:r>
      <w:proofErr w:type="spellEnd"/>
      <w:r w:rsidR="006B0B85" w:rsidRPr="00BD6811">
        <w:rPr>
          <w:bCs/>
        </w:rPr>
        <w:t xml:space="preserve"> and </w:t>
      </w:r>
      <w:proofErr w:type="spellStart"/>
      <w:r w:rsidR="006B0B85" w:rsidRPr="00176397">
        <w:rPr>
          <w:bCs/>
          <w:i/>
        </w:rPr>
        <w:t>Ensatina</w:t>
      </w:r>
      <w:proofErr w:type="spellEnd"/>
      <w:r w:rsidR="006B0B85" w:rsidRPr="00BD6811">
        <w:rPr>
          <w:bCs/>
        </w:rPr>
        <w:t xml:space="preserve"> salamanders were necropsied at the end of the study to check for signs of internal hemorr</w:t>
      </w:r>
      <w:r w:rsidR="00CD43A4" w:rsidRPr="00BD6811">
        <w:rPr>
          <w:bCs/>
        </w:rPr>
        <w:t>h</w:t>
      </w:r>
      <w:r w:rsidR="006B0B85" w:rsidRPr="00BD6811">
        <w:rPr>
          <w:bCs/>
        </w:rPr>
        <w:t>aging (Stone et al. 1999).</w:t>
      </w:r>
      <w:r w:rsidR="00267DE2">
        <w:rPr>
          <w:bCs/>
        </w:rPr>
        <w:t xml:space="preserve">  Because of their very small size</w:t>
      </w:r>
      <w:r w:rsidR="00CD6599">
        <w:rPr>
          <w:bCs/>
        </w:rPr>
        <w:t xml:space="preserve"> (see Fig. 3)</w:t>
      </w:r>
      <w:r w:rsidR="00267DE2">
        <w:rPr>
          <w:bCs/>
        </w:rPr>
        <w:t xml:space="preserve">, we did not necropsy the </w:t>
      </w:r>
      <w:proofErr w:type="spellStart"/>
      <w:r w:rsidR="00267DE2">
        <w:rPr>
          <w:i/>
        </w:rPr>
        <w:t>Batrachoseps</w:t>
      </w:r>
      <w:proofErr w:type="spellEnd"/>
      <w:r w:rsidR="00267DE2">
        <w:t xml:space="preserve"> salamanders.</w:t>
      </w:r>
      <w:r w:rsidR="006B0B85" w:rsidRPr="00BD6811">
        <w:rPr>
          <w:bCs/>
        </w:rPr>
        <w:t xml:space="preserve">  </w:t>
      </w:r>
      <w:r w:rsidRPr="00BD6811">
        <w:rPr>
          <w:bCs/>
        </w:rPr>
        <w:t xml:space="preserve">Additionally, some </w:t>
      </w:r>
      <w:r w:rsidR="00DF63CC">
        <w:rPr>
          <w:bCs/>
        </w:rPr>
        <w:t xml:space="preserve">unrinsed </w:t>
      </w:r>
      <w:r w:rsidRPr="00BD6811">
        <w:rPr>
          <w:bCs/>
        </w:rPr>
        <w:t xml:space="preserve">crickets </w:t>
      </w:r>
      <w:r w:rsidR="00176397">
        <w:rPr>
          <w:bCs/>
        </w:rPr>
        <w:t xml:space="preserve">dusted with rodenticide powder and some control crickets </w:t>
      </w:r>
      <w:r w:rsidRPr="00BD6811">
        <w:rPr>
          <w:bCs/>
        </w:rPr>
        <w:t>w</w:t>
      </w:r>
      <w:r w:rsidR="000022C4" w:rsidRPr="00BD6811">
        <w:rPr>
          <w:bCs/>
        </w:rPr>
        <w:t xml:space="preserve">ere </w:t>
      </w:r>
      <w:r w:rsidR="00176397">
        <w:rPr>
          <w:bCs/>
        </w:rPr>
        <w:t xml:space="preserve">submitted </w:t>
      </w:r>
      <w:r w:rsidRPr="00BD6811">
        <w:rPr>
          <w:bCs/>
        </w:rPr>
        <w:t xml:space="preserve">for </w:t>
      </w:r>
      <w:r w:rsidR="00DF63CC">
        <w:rPr>
          <w:bCs/>
        </w:rPr>
        <w:t xml:space="preserve">rodenticide </w:t>
      </w:r>
      <w:r w:rsidRPr="00BD6811">
        <w:rPr>
          <w:bCs/>
        </w:rPr>
        <w:t xml:space="preserve">residue analyses along with samples of the water that had been exposed to the </w:t>
      </w:r>
      <w:r w:rsidR="00176397">
        <w:rPr>
          <w:bCs/>
        </w:rPr>
        <w:t xml:space="preserve">powdered </w:t>
      </w:r>
      <w:r w:rsidRPr="00BD6811">
        <w:rPr>
          <w:bCs/>
        </w:rPr>
        <w:t>pellets.</w:t>
      </w:r>
      <w:r w:rsidR="000022C4" w:rsidRPr="00BD6811">
        <w:rPr>
          <w:bCs/>
        </w:rPr>
        <w:t xml:space="preserve">  We also had </w:t>
      </w:r>
      <w:ins w:id="88" w:author="Gerry J McChesney" w:date="2018-05-24T14:51:00Z">
        <w:r w:rsidR="006E2A71">
          <w:rPr>
            <w:bCs/>
          </w:rPr>
          <w:t>a sample</w:t>
        </w:r>
      </w:ins>
      <w:del w:id="89" w:author="Gerry J McChesney" w:date="2018-05-24T14:51:00Z">
        <w:r w:rsidR="000022C4" w:rsidRPr="00BD6811" w:rsidDel="006E2A71">
          <w:rPr>
            <w:bCs/>
          </w:rPr>
          <w:delText>some</w:delText>
        </w:r>
      </w:del>
      <w:r w:rsidR="000022C4" w:rsidRPr="00BD6811">
        <w:rPr>
          <w:bCs/>
        </w:rPr>
        <w:t xml:space="preserve"> of rodenticide pellets analyzed for the concentration of active ingredients in them.</w:t>
      </w:r>
    </w:p>
    <w:p w:rsidR="00947863" w:rsidRDefault="00947863" w:rsidP="0066370C">
      <w:pPr>
        <w:rPr>
          <w:bCs/>
        </w:rPr>
      </w:pPr>
    </w:p>
    <w:p w:rsidR="00947863" w:rsidRPr="00640AB7" w:rsidRDefault="00947863" w:rsidP="0066370C">
      <w:pPr>
        <w:rPr>
          <w:bCs/>
          <w:u w:val="single"/>
        </w:rPr>
      </w:pPr>
      <w:r>
        <w:rPr>
          <w:bCs/>
        </w:rPr>
        <w:t>For each treatment and control group, we compared salamander weights at the start of the trial with their weights at the end of the trial using ANOVA statistical tests.  We also compared cricket consumption during the rodenticide exposure period</w:t>
      </w:r>
      <w:r w:rsidR="00640AB7">
        <w:rPr>
          <w:bCs/>
        </w:rPr>
        <w:t xml:space="preserve"> to cricket consumption during the post-exposure period.  We used a significance level of P </w:t>
      </w:r>
      <w:r w:rsidR="00640AB7">
        <w:rPr>
          <w:bCs/>
          <w:u w:val="single"/>
        </w:rPr>
        <w:t xml:space="preserve">&lt; </w:t>
      </w:r>
      <w:ins w:id="90" w:author="Gerry J McChesney" w:date="2018-05-24T14:52:00Z">
        <w:r w:rsidR="002D66BE">
          <w:rPr>
            <w:bCs/>
            <w:u w:val="single"/>
          </w:rPr>
          <w:t>0</w:t>
        </w:r>
      </w:ins>
      <w:r w:rsidR="00640AB7" w:rsidRPr="00640AB7">
        <w:rPr>
          <w:bCs/>
        </w:rPr>
        <w:t>.05.</w:t>
      </w:r>
      <w:r w:rsidR="007610F1">
        <w:rPr>
          <w:bCs/>
        </w:rPr>
        <w:t xml:space="preserve">  </w:t>
      </w:r>
      <w:r w:rsidR="007610F1" w:rsidRPr="007610F1">
        <w:rPr>
          <w:bCs/>
          <w:highlight w:val="yellow"/>
        </w:rPr>
        <w:t xml:space="preserve">Other ANOVAs included comparisons of starting weights of the groups of salamanders in Trial 1 and again in Trial 2.  We also compared </w:t>
      </w:r>
      <w:proofErr w:type="spellStart"/>
      <w:r w:rsidR="007610F1" w:rsidRPr="007610F1">
        <w:rPr>
          <w:bCs/>
          <w:highlight w:val="yellow"/>
        </w:rPr>
        <w:t>brodifacoum</w:t>
      </w:r>
      <w:proofErr w:type="spellEnd"/>
      <w:r w:rsidR="007610F1" w:rsidRPr="007610F1">
        <w:rPr>
          <w:bCs/>
          <w:highlight w:val="yellow"/>
        </w:rPr>
        <w:t xml:space="preserve"> residue levels in dusted versus fed crickets.  Finally, we compared </w:t>
      </w:r>
      <w:proofErr w:type="spellStart"/>
      <w:r w:rsidR="007610F1" w:rsidRPr="007610F1">
        <w:rPr>
          <w:bCs/>
          <w:highlight w:val="yellow"/>
        </w:rPr>
        <w:t>brodifacoum</w:t>
      </w:r>
      <w:proofErr w:type="spellEnd"/>
      <w:r w:rsidR="007610F1" w:rsidRPr="007610F1">
        <w:rPr>
          <w:bCs/>
          <w:highlight w:val="yellow"/>
        </w:rPr>
        <w:t xml:space="preserve"> residue levels between salamanders that died during trial 2 versus those that lived.</w:t>
      </w:r>
    </w:p>
    <w:p w:rsidR="00924807" w:rsidRPr="00924807" w:rsidRDefault="00924807" w:rsidP="009B0870">
      <w:pPr>
        <w:rPr>
          <w:bCs/>
        </w:rPr>
      </w:pPr>
    </w:p>
    <w:p w:rsidR="00924807" w:rsidRPr="00924807" w:rsidRDefault="00924807" w:rsidP="009B0870">
      <w:pPr>
        <w:rPr>
          <w:bCs/>
        </w:rPr>
      </w:pPr>
    </w:p>
    <w:p w:rsidR="00F1456A" w:rsidRDefault="009B0870">
      <w:pPr>
        <w:rPr>
          <w:b/>
        </w:rPr>
      </w:pPr>
      <w:r w:rsidRPr="009B0870">
        <w:rPr>
          <w:b/>
        </w:rPr>
        <w:t>Results</w:t>
      </w:r>
    </w:p>
    <w:p w:rsidR="0066370C" w:rsidRDefault="0066370C" w:rsidP="0066370C"/>
    <w:p w:rsidR="00860135" w:rsidRPr="00860135" w:rsidRDefault="00860135" w:rsidP="0066370C">
      <w:r>
        <w:rPr>
          <w:u w:val="single"/>
        </w:rPr>
        <w:t>Trial 1</w:t>
      </w:r>
    </w:p>
    <w:p w:rsidR="00682FE6" w:rsidRDefault="00FA2B85" w:rsidP="0066370C">
      <w:pPr>
        <w:rPr>
          <w:ins w:id="91" w:author="Gerry J McChesney" w:date="2018-05-24T15:03:00Z"/>
        </w:rPr>
      </w:pPr>
      <w:r>
        <w:t>Table 1 summarizes the results of Trial 1</w:t>
      </w:r>
      <w:r w:rsidR="00860135">
        <w:t xml:space="preserve">.  Because of the relatively small number of </w:t>
      </w:r>
      <w:proofErr w:type="spellStart"/>
      <w:r w:rsidR="00860135">
        <w:rPr>
          <w:i/>
        </w:rPr>
        <w:t>Aneides</w:t>
      </w:r>
      <w:proofErr w:type="spellEnd"/>
      <w:r w:rsidR="00860135">
        <w:t xml:space="preserve"> and </w:t>
      </w:r>
      <w:proofErr w:type="spellStart"/>
      <w:r w:rsidR="00860135">
        <w:rPr>
          <w:i/>
        </w:rPr>
        <w:t>Ensatina</w:t>
      </w:r>
      <w:proofErr w:type="spellEnd"/>
      <w:r w:rsidR="00860135">
        <w:t xml:space="preserve"> salamanders available for this trial, we combined the two exposure routes for each treatment group</w:t>
      </w:r>
      <w:r>
        <w:t>.</w:t>
      </w:r>
      <w:r w:rsidR="000B0A9B">
        <w:t xml:space="preserve">  </w:t>
      </w:r>
      <w:r w:rsidR="000B0A9B" w:rsidRPr="000B0A9B">
        <w:rPr>
          <w:highlight w:val="yellow"/>
        </w:rPr>
        <w:t>The starting weights of the 3 groups of salamanders in Trial 1 were not significantly different (F = 1.87, P = 0.18).</w:t>
      </w:r>
      <w:r w:rsidR="000B0A9B">
        <w:t xml:space="preserve">  </w:t>
      </w:r>
      <w:r w:rsidR="0066370C">
        <w:t xml:space="preserve">In the </w:t>
      </w:r>
      <w:proofErr w:type="spellStart"/>
      <w:r w:rsidR="0066370C">
        <w:t>brodifacoum</w:t>
      </w:r>
      <w:proofErr w:type="spellEnd"/>
      <w:r w:rsidR="0066370C">
        <w:t xml:space="preserve"> group, </w:t>
      </w:r>
      <w:r>
        <w:t>two</w:t>
      </w:r>
      <w:r w:rsidR="0066370C">
        <w:t xml:space="preserve"> (both </w:t>
      </w:r>
      <w:proofErr w:type="spellStart"/>
      <w:r w:rsidR="0066370C" w:rsidRPr="00092133">
        <w:rPr>
          <w:i/>
        </w:rPr>
        <w:t>Aneides</w:t>
      </w:r>
      <w:proofErr w:type="spellEnd"/>
      <w:r w:rsidR="0066370C">
        <w:t xml:space="preserve">) of the </w:t>
      </w:r>
      <w:r>
        <w:t>seven</w:t>
      </w:r>
      <w:r w:rsidR="0066370C">
        <w:t xml:space="preserve"> salamanders died (28.6% mortality)</w:t>
      </w:r>
      <w:r w:rsidR="00B7594C">
        <w:t xml:space="preserve">; </w:t>
      </w:r>
      <w:r w:rsidR="00B7594C" w:rsidRPr="00B7594C">
        <w:rPr>
          <w:highlight w:val="yellow"/>
        </w:rPr>
        <w:t>while one of these salamanders had skin sloughing and external bleeding, the other showed none of these sympto</w:t>
      </w:r>
      <w:r w:rsidR="00B7594C">
        <w:rPr>
          <w:highlight w:val="yellow"/>
        </w:rPr>
        <w:t>m</w:t>
      </w:r>
      <w:r w:rsidR="00B7594C" w:rsidRPr="00B7594C">
        <w:rPr>
          <w:highlight w:val="yellow"/>
        </w:rPr>
        <w:t>s</w:t>
      </w:r>
      <w:r w:rsidR="0066370C" w:rsidRPr="00B7594C">
        <w:rPr>
          <w:highlight w:val="yellow"/>
        </w:rPr>
        <w:t>.</w:t>
      </w:r>
      <w:r w:rsidR="0066370C">
        <w:t xml:space="preserve">  </w:t>
      </w:r>
      <w:r w:rsidR="003A18E8" w:rsidRPr="00E617C3">
        <w:rPr>
          <w:highlight w:val="yellow"/>
        </w:rPr>
        <w:t>The 2 salamanders that</w:t>
      </w:r>
      <w:r w:rsidR="00E617C3" w:rsidRPr="00E617C3">
        <w:rPr>
          <w:highlight w:val="yellow"/>
        </w:rPr>
        <w:t xml:space="preserve"> died </w:t>
      </w:r>
      <w:del w:id="92" w:author="Gerry J McChesney" w:date="2018-05-24T14:56:00Z">
        <w:r w:rsidR="00E617C3" w:rsidRPr="00E617C3" w:rsidDel="00682FE6">
          <w:rPr>
            <w:highlight w:val="yellow"/>
          </w:rPr>
          <w:delText xml:space="preserve">tended </w:delText>
        </w:r>
      </w:del>
      <w:ins w:id="93" w:author="Gerry J McChesney" w:date="2018-05-24T14:56:00Z">
        <w:r w:rsidR="00682FE6">
          <w:rPr>
            <w:highlight w:val="yellow"/>
          </w:rPr>
          <w:t>appeare</w:t>
        </w:r>
        <w:r w:rsidR="00682FE6" w:rsidRPr="00E617C3">
          <w:rPr>
            <w:highlight w:val="yellow"/>
          </w:rPr>
          <w:t xml:space="preserve">d </w:t>
        </w:r>
      </w:ins>
      <w:r w:rsidR="00E617C3" w:rsidRPr="00E617C3">
        <w:rPr>
          <w:highlight w:val="yellow"/>
        </w:rPr>
        <w:t xml:space="preserve">to have higher </w:t>
      </w:r>
      <w:proofErr w:type="spellStart"/>
      <w:r w:rsidR="00E617C3" w:rsidRPr="00E617C3">
        <w:rPr>
          <w:highlight w:val="yellow"/>
        </w:rPr>
        <w:t>brodifacoum</w:t>
      </w:r>
      <w:proofErr w:type="spellEnd"/>
      <w:r w:rsidR="00E617C3" w:rsidRPr="00E617C3">
        <w:rPr>
          <w:highlight w:val="yellow"/>
        </w:rPr>
        <w:t xml:space="preserve"> residue levels than the 5 that lived, but these levels </w:t>
      </w:r>
      <w:commentRangeStart w:id="94"/>
      <w:r w:rsidR="00E617C3" w:rsidRPr="00E617C3">
        <w:rPr>
          <w:highlight w:val="yellow"/>
        </w:rPr>
        <w:t xml:space="preserve">were not significantly different </w:t>
      </w:r>
      <w:commentRangeEnd w:id="94"/>
      <w:r w:rsidR="00682FE6">
        <w:rPr>
          <w:rStyle w:val="CommentReference"/>
        </w:rPr>
        <w:commentReference w:id="94"/>
      </w:r>
      <w:r w:rsidR="00E617C3" w:rsidRPr="00E617C3">
        <w:rPr>
          <w:highlight w:val="yellow"/>
        </w:rPr>
        <w:t>(F = 5.82, P = 0.06).</w:t>
      </w:r>
      <w:r w:rsidR="00E617C3">
        <w:t xml:space="preserve">  </w:t>
      </w:r>
      <w:r w:rsidR="0066370C">
        <w:t>We noted a sloughing of skin in some animals (</w:t>
      </w:r>
      <w:r>
        <w:t xml:space="preserve">four of seven; </w:t>
      </w:r>
      <w:r w:rsidR="0066370C">
        <w:t>57.1%) and sores</w:t>
      </w:r>
      <w:r>
        <w:t>,</w:t>
      </w:r>
      <w:r w:rsidR="0066370C">
        <w:t xml:space="preserve"> mainly on the underside of animals</w:t>
      </w:r>
      <w:r>
        <w:t xml:space="preserve"> (one of seven;</w:t>
      </w:r>
      <w:r w:rsidR="0066370C">
        <w:t xml:space="preserve"> 14.3%).  </w:t>
      </w:r>
      <w:r w:rsidR="00640AB7">
        <w:t xml:space="preserve">An NWRC </w:t>
      </w:r>
      <w:r w:rsidR="0066370C">
        <w:t xml:space="preserve">chemist noted that the pellets for both </w:t>
      </w:r>
      <w:proofErr w:type="spellStart"/>
      <w:r w:rsidR="0066370C">
        <w:t>brodifacoum</w:t>
      </w:r>
      <w:proofErr w:type="spellEnd"/>
      <w:r w:rsidR="0066370C">
        <w:t xml:space="preserve"> and </w:t>
      </w:r>
      <w:proofErr w:type="spellStart"/>
      <w:r w:rsidR="0066370C">
        <w:t>diphacinone</w:t>
      </w:r>
      <w:proofErr w:type="spellEnd"/>
      <w:r w:rsidR="0066370C">
        <w:t xml:space="preserve"> are rather acidic so this may </w:t>
      </w:r>
      <w:r w:rsidR="00943B1B">
        <w:t xml:space="preserve">have </w:t>
      </w:r>
      <w:r w:rsidR="0066370C">
        <w:t xml:space="preserve">been responsible for </w:t>
      </w:r>
      <w:r w:rsidR="00943B1B">
        <w:t>some</w:t>
      </w:r>
      <w:r w:rsidR="0066370C">
        <w:t xml:space="preserve"> skin sloughing and</w:t>
      </w:r>
      <w:r w:rsidR="003669FA">
        <w:t xml:space="preserve"> </w:t>
      </w:r>
      <w:r w:rsidR="0066370C">
        <w:t xml:space="preserve">sores. </w:t>
      </w:r>
      <w:r w:rsidR="000022C4">
        <w:t xml:space="preserve"> </w:t>
      </w:r>
    </w:p>
    <w:p w:rsidR="00682FE6" w:rsidRDefault="00682FE6" w:rsidP="0066370C">
      <w:pPr>
        <w:rPr>
          <w:ins w:id="95" w:author="Gerry J McChesney" w:date="2018-05-24T15:03:00Z"/>
        </w:rPr>
      </w:pPr>
    </w:p>
    <w:p w:rsidR="0066370C" w:rsidRDefault="0066370C" w:rsidP="0066370C">
      <w:commentRangeStart w:id="96"/>
      <w:r>
        <w:t>Th</w:t>
      </w:r>
      <w:commentRangeEnd w:id="96"/>
      <w:r w:rsidR="00682FE6">
        <w:rPr>
          <w:rStyle w:val="CommentReference"/>
        </w:rPr>
        <w:commentReference w:id="96"/>
      </w:r>
      <w:r>
        <w:t>ere was a considerable difference in cricket consumption by the salamanders</w:t>
      </w:r>
      <w:r w:rsidR="00640AB7">
        <w:t xml:space="preserve">.  </w:t>
      </w:r>
      <w:r>
        <w:t xml:space="preserve">During the </w:t>
      </w:r>
      <w:proofErr w:type="spellStart"/>
      <w:r>
        <w:t>brodifacoum</w:t>
      </w:r>
      <w:proofErr w:type="spellEnd"/>
      <w:r>
        <w:t xml:space="preserve"> exposure period, </w:t>
      </w:r>
      <w:r w:rsidR="00FA2B85">
        <w:t xml:space="preserve">individual cricket consumption ranged from </w:t>
      </w:r>
      <w:r>
        <w:t>3-14 crickets, while in the post</w:t>
      </w:r>
      <w:del w:id="97" w:author="Gerry J McChesney" w:date="2018-05-24T15:01:00Z">
        <w:r w:rsidDel="00682FE6">
          <w:delText xml:space="preserve"> </w:delText>
        </w:r>
      </w:del>
      <w:ins w:id="98" w:author="Gerry J McChesney" w:date="2018-05-24T15:01:00Z">
        <w:r w:rsidR="00682FE6">
          <w:t>-</w:t>
        </w:r>
      </w:ins>
      <w:r>
        <w:t>exposure period consum</w:t>
      </w:r>
      <w:r w:rsidR="00FA2B85">
        <w:t xml:space="preserve">ption by remaining salamanders ranged from </w:t>
      </w:r>
      <w:r>
        <w:t>1-32 crickets.</w:t>
      </w:r>
      <w:r w:rsidR="00640AB7">
        <w:t xml:space="preserve">  There was an increase in cricket consumption in the post-exposure period in 3 of 4 salamanders.  However, </w:t>
      </w:r>
      <w:ins w:id="99" w:author="Gerry J McChesney" w:date="2018-05-24T15:01:00Z">
        <w:r w:rsidR="00682FE6">
          <w:t>overall</w:t>
        </w:r>
      </w:ins>
      <w:del w:id="100" w:author="Gerry J McChesney" w:date="2018-05-24T15:01:00Z">
        <w:r w:rsidR="00640AB7" w:rsidDel="00682FE6">
          <w:delText>the</w:delText>
        </w:r>
      </w:del>
      <w:r w:rsidR="00640AB7">
        <w:t xml:space="preserve"> cricket consumption was not significantly (F = 3.83, P =</w:t>
      </w:r>
      <w:ins w:id="101" w:author="Gerry J McChesney" w:date="2018-05-24T15:29:00Z">
        <w:r w:rsidR="001B102E">
          <w:t xml:space="preserve"> </w:t>
        </w:r>
      </w:ins>
      <w:r w:rsidR="00640AB7">
        <w:t>0.08) different between the two periods.</w:t>
      </w:r>
      <w:r w:rsidR="0095701F">
        <w:t xml:space="preserve">  </w:t>
      </w:r>
      <w:r w:rsidR="0095701F" w:rsidRPr="0095701F">
        <w:rPr>
          <w:highlight w:val="yellow"/>
        </w:rPr>
        <w:t>The total cricket consumption for the 3 groups of salamanders is presented in Table 3.</w:t>
      </w:r>
      <w:r w:rsidR="0095701F">
        <w:t xml:space="preserve">  </w:t>
      </w:r>
      <w:r>
        <w:t xml:space="preserve">Additionally, </w:t>
      </w:r>
      <w:r w:rsidR="00943B1B">
        <w:t xml:space="preserve">the presence and severity of </w:t>
      </w:r>
      <w:r>
        <w:t xml:space="preserve">skin sloughing and sores seemed to decrease in the post-exposure period. </w:t>
      </w:r>
      <w:r w:rsidR="000022C4">
        <w:t xml:space="preserve"> </w:t>
      </w:r>
      <w:r>
        <w:t xml:space="preserve">Over the course of the </w:t>
      </w:r>
      <w:r w:rsidR="008615AB">
        <w:t>trial</w:t>
      </w:r>
      <w:r>
        <w:t xml:space="preserve">, there was </w:t>
      </w:r>
      <w:r w:rsidR="008615AB">
        <w:t xml:space="preserve">some </w:t>
      </w:r>
      <w:r>
        <w:t>loss of weight in the</w:t>
      </w:r>
      <w:r w:rsidR="00C41C3D">
        <w:t xml:space="preserve"> treatment</w:t>
      </w:r>
      <w:r>
        <w:t xml:space="preserve"> sal</w:t>
      </w:r>
      <w:r w:rsidR="000022C4">
        <w:t>a</w:t>
      </w:r>
      <w:r>
        <w:t>manders (0.4-3.4g)</w:t>
      </w:r>
      <w:r w:rsidR="00640AB7">
        <w:t xml:space="preserve"> and this was</w:t>
      </w:r>
      <w:r w:rsidR="008615AB">
        <w:t xml:space="preserve"> marginally significant (F =</w:t>
      </w:r>
      <w:ins w:id="102" w:author="Gerry J McChesney" w:date="2018-05-24T15:28:00Z">
        <w:r w:rsidR="001B102E">
          <w:t xml:space="preserve"> </w:t>
        </w:r>
      </w:ins>
      <w:r w:rsidR="008615AB">
        <w:t>4.80, P = 0.0</w:t>
      </w:r>
      <w:r w:rsidR="00EF3482">
        <w:t>5</w:t>
      </w:r>
      <w:r w:rsidR="008615AB">
        <w:t>)</w:t>
      </w:r>
      <w:r>
        <w:t>.</w:t>
      </w:r>
      <w:r w:rsidR="00640AB7">
        <w:t xml:space="preserve">  </w:t>
      </w:r>
      <w:r w:rsidR="00CD43A4">
        <w:t xml:space="preserve">Upon necropsy of the two dead </w:t>
      </w:r>
      <w:proofErr w:type="spellStart"/>
      <w:r w:rsidR="00CD43A4" w:rsidRPr="00092133">
        <w:rPr>
          <w:i/>
        </w:rPr>
        <w:t>Aneides</w:t>
      </w:r>
      <w:proofErr w:type="spellEnd"/>
      <w:r w:rsidR="00CD43A4">
        <w:t xml:space="preserve"> salamanders, internal hemorrhaging was noted.  After euthanasia of the surviving salamanders, necropsy revealed no internal bleeding.  </w:t>
      </w:r>
      <w:proofErr w:type="spellStart"/>
      <w:r>
        <w:t>Brodifacoum</w:t>
      </w:r>
      <w:proofErr w:type="spellEnd"/>
      <w:r>
        <w:t xml:space="preserve"> residues in salamanders were quite variable, but low</w:t>
      </w:r>
      <w:r w:rsidR="00092133">
        <w:t xml:space="preserve"> (see discussion for comparisons</w:t>
      </w:r>
      <w:r w:rsidR="00EC68A5">
        <w:t xml:space="preserve"> with other studies</w:t>
      </w:r>
      <w:r w:rsidR="00092133">
        <w:t>)</w:t>
      </w:r>
      <w:r>
        <w:t xml:space="preserve">: </w:t>
      </w:r>
      <w:proofErr w:type="spellStart"/>
      <w:r w:rsidRPr="00092133">
        <w:rPr>
          <w:i/>
        </w:rPr>
        <w:t>Aneides</w:t>
      </w:r>
      <w:proofErr w:type="spellEnd"/>
      <w:r>
        <w:t xml:space="preserve"> 42.7-226 </w:t>
      </w:r>
      <w:r w:rsidR="00092133">
        <w:t xml:space="preserve">ng/g or </w:t>
      </w:r>
      <w:r>
        <w:t>parts per billion</w:t>
      </w:r>
      <w:r w:rsidR="00943B1B">
        <w:t xml:space="preserve"> (ppb</w:t>
      </w:r>
      <w:r>
        <w:t xml:space="preserve">); </w:t>
      </w:r>
      <w:proofErr w:type="spellStart"/>
      <w:r w:rsidRPr="00092133">
        <w:rPr>
          <w:i/>
        </w:rPr>
        <w:t>Ensatina</w:t>
      </w:r>
      <w:proofErr w:type="spellEnd"/>
      <w:r>
        <w:t xml:space="preserve"> 48.3-101 ppb.</w:t>
      </w:r>
    </w:p>
    <w:p w:rsidR="0066370C" w:rsidRDefault="0066370C" w:rsidP="0066370C"/>
    <w:p w:rsidR="0066370C" w:rsidRDefault="0066370C" w:rsidP="0066370C">
      <w:r>
        <w:t xml:space="preserve">In the </w:t>
      </w:r>
      <w:proofErr w:type="spellStart"/>
      <w:r>
        <w:t>diphacinone</w:t>
      </w:r>
      <w:proofErr w:type="spellEnd"/>
      <w:r>
        <w:t xml:space="preserve"> group, </w:t>
      </w:r>
      <w:r w:rsidR="00BC2AE5">
        <w:t>one</w:t>
      </w:r>
      <w:r>
        <w:t xml:space="preserve"> (</w:t>
      </w:r>
      <w:proofErr w:type="spellStart"/>
      <w:r w:rsidRPr="00092133">
        <w:rPr>
          <w:i/>
        </w:rPr>
        <w:t>Aneides</w:t>
      </w:r>
      <w:proofErr w:type="spellEnd"/>
      <w:r>
        <w:t xml:space="preserve">) of the </w:t>
      </w:r>
      <w:r w:rsidR="00BC2AE5">
        <w:t>seven</w:t>
      </w:r>
      <w:r>
        <w:t xml:space="preserve"> salamanders died (14.3% mortality)</w:t>
      </w:r>
      <w:r w:rsidR="00B7594C">
        <w:t xml:space="preserve">; </w:t>
      </w:r>
      <w:r w:rsidR="00B7594C" w:rsidRPr="00B7594C">
        <w:rPr>
          <w:highlight w:val="yellow"/>
        </w:rPr>
        <w:t>this individual exhibited sores and external bleeding</w:t>
      </w:r>
      <w:del w:id="103" w:author="Gerry J McChesney" w:date="2018-05-24T15:05:00Z">
        <w:r w:rsidRPr="00B7594C" w:rsidDel="007619A4">
          <w:rPr>
            <w:highlight w:val="yellow"/>
          </w:rPr>
          <w:delText>.</w:delText>
        </w:r>
        <w:r w:rsidR="00CD43A4" w:rsidDel="007619A4">
          <w:delText xml:space="preserve">  This salamander was bleeding externally</w:delText>
        </w:r>
      </w:del>
      <w:r w:rsidR="00CD43A4">
        <w:t xml:space="preserve"> and was euthanized.</w:t>
      </w:r>
      <w:r>
        <w:t xml:space="preserve">  We noted a sloughing of skin </w:t>
      </w:r>
      <w:ins w:id="104" w:author="Gerry J McChesney" w:date="2018-05-24T15:05:00Z">
        <w:r w:rsidR="007619A4">
          <w:t xml:space="preserve">in </w:t>
        </w:r>
      </w:ins>
      <w:r w:rsidR="00BC2AE5">
        <w:t xml:space="preserve">three of seven salamanders </w:t>
      </w:r>
      <w:r>
        <w:t>(42.7%) and sores</w:t>
      </w:r>
      <w:r w:rsidR="00BC2AE5">
        <w:t xml:space="preserve"> on two of these individuals (mainly on the underside of animals</w:t>
      </w:r>
      <w:r>
        <w:t xml:space="preserve">; 28.6%).  During the </w:t>
      </w:r>
      <w:proofErr w:type="spellStart"/>
      <w:r>
        <w:t>diphacinone</w:t>
      </w:r>
      <w:proofErr w:type="spellEnd"/>
      <w:r>
        <w:t xml:space="preserve"> exposure period, sal</w:t>
      </w:r>
      <w:r w:rsidR="001A1B38">
        <w:t>a</w:t>
      </w:r>
      <w:r>
        <w:t>manders consumed 3-24 crickets, while in the post</w:t>
      </w:r>
      <w:r w:rsidR="001A1B38">
        <w:t>-</w:t>
      </w:r>
      <w:r>
        <w:t xml:space="preserve">exposure period they consumed 5-38 crickets. </w:t>
      </w:r>
      <w:r w:rsidR="000022C4">
        <w:t xml:space="preserve"> </w:t>
      </w:r>
      <w:r>
        <w:t>There was an increase in cricket consumption in the post-</w:t>
      </w:r>
      <w:r>
        <w:lastRenderedPageBreak/>
        <w:t>exposure period in 4 of 6 salamanders.</w:t>
      </w:r>
      <w:r w:rsidR="008615AB">
        <w:t xml:space="preserve">  However, </w:t>
      </w:r>
      <w:ins w:id="105" w:author="Gerry J McChesney" w:date="2018-05-24T15:06:00Z">
        <w:r w:rsidR="007619A4">
          <w:t xml:space="preserve">overall </w:t>
        </w:r>
      </w:ins>
      <w:r w:rsidR="008615AB">
        <w:t xml:space="preserve">cricket consumption was not significantly </w:t>
      </w:r>
      <w:r w:rsidR="00943B1B">
        <w:t xml:space="preserve">different </w:t>
      </w:r>
      <w:r w:rsidR="008615AB">
        <w:t>(F = 1.40, P = 0.26)</w:t>
      </w:r>
      <w:r>
        <w:t xml:space="preserve"> </w:t>
      </w:r>
      <w:r w:rsidR="008615AB">
        <w:t xml:space="preserve">between the two periods. </w:t>
      </w:r>
      <w:r>
        <w:t xml:space="preserve"> Additionally, </w:t>
      </w:r>
      <w:r w:rsidR="00943B1B">
        <w:t xml:space="preserve">the presence and severity of </w:t>
      </w:r>
      <w:r>
        <w:t>skin sloughing and sores decrease</w:t>
      </w:r>
      <w:r w:rsidR="001A1B38">
        <w:t>d</w:t>
      </w:r>
      <w:r>
        <w:t xml:space="preserve"> in the post-exposure period. </w:t>
      </w:r>
      <w:r w:rsidR="000022C4">
        <w:t xml:space="preserve"> </w:t>
      </w:r>
      <w:commentRangeStart w:id="106"/>
      <w:r>
        <w:t xml:space="preserve">Over the course of the </w:t>
      </w:r>
      <w:r w:rsidR="008615AB">
        <w:t>trial</w:t>
      </w:r>
      <w:r>
        <w:t xml:space="preserve">, there was </w:t>
      </w:r>
      <w:ins w:id="107" w:author="Gerry J McChesney" w:date="2018-05-24T15:54:00Z">
        <w:r w:rsidR="000517CA">
          <w:t>weight</w:t>
        </w:r>
        <w:r w:rsidR="000517CA">
          <w:t xml:space="preserve"> </w:t>
        </w:r>
      </w:ins>
      <w:del w:id="108" w:author="Gerry J McChesney" w:date="2018-05-24T15:54:00Z">
        <w:r w:rsidR="008615AB" w:rsidDel="000517CA">
          <w:delText xml:space="preserve">some </w:delText>
        </w:r>
      </w:del>
      <w:r>
        <w:t xml:space="preserve">loss </w:t>
      </w:r>
      <w:del w:id="109" w:author="Gerry J McChesney" w:date="2018-05-24T15:54:00Z">
        <w:r w:rsidDel="000517CA">
          <w:delText xml:space="preserve">of weight </w:delText>
        </w:r>
      </w:del>
      <w:r>
        <w:t xml:space="preserve">in </w:t>
      </w:r>
      <w:ins w:id="110" w:author="Gerry J McChesney" w:date="2018-05-24T15:54:00Z">
        <w:r w:rsidR="000517CA">
          <w:t xml:space="preserve">some </w:t>
        </w:r>
      </w:ins>
      <w:del w:id="111" w:author="Gerry J McChesney" w:date="2018-05-24T15:54:00Z">
        <w:r w:rsidDel="000517CA">
          <w:delText xml:space="preserve">the </w:delText>
        </w:r>
      </w:del>
      <w:r>
        <w:t>sal</w:t>
      </w:r>
      <w:r w:rsidR="001A1B38">
        <w:t>a</w:t>
      </w:r>
      <w:r>
        <w:t>manders (0.7-3.4g)</w:t>
      </w:r>
      <w:del w:id="112" w:author="Gerry J McChesney" w:date="2018-05-24T15:54:00Z">
        <w:r w:rsidR="008615AB" w:rsidDel="000517CA">
          <w:delText>,</w:delText>
        </w:r>
      </w:del>
      <w:r w:rsidR="008615AB">
        <w:t xml:space="preserve"> but </w:t>
      </w:r>
      <w:ins w:id="113" w:author="Gerry J McChesney" w:date="2018-05-24T15:54:00Z">
        <w:r w:rsidR="000517CA">
          <w:t xml:space="preserve">overall weight change </w:t>
        </w:r>
      </w:ins>
      <w:del w:id="114" w:author="Gerry J McChesney" w:date="2018-05-24T15:54:00Z">
        <w:r w:rsidR="008615AB" w:rsidDel="000517CA">
          <w:delText xml:space="preserve">this </w:delText>
        </w:r>
      </w:del>
      <w:r w:rsidR="008615AB">
        <w:t>was not significant (F = 0.50, P =0.49)</w:t>
      </w:r>
      <w:r>
        <w:t>.</w:t>
      </w:r>
      <w:commentRangeEnd w:id="106"/>
      <w:r w:rsidR="000517CA">
        <w:rPr>
          <w:rStyle w:val="CommentReference"/>
        </w:rPr>
        <w:commentReference w:id="106"/>
      </w:r>
      <w:r w:rsidR="008615AB">
        <w:t xml:space="preserve">  </w:t>
      </w:r>
      <w:r w:rsidR="00CD43A4">
        <w:t xml:space="preserve">Upon necropsy of the dead </w:t>
      </w:r>
      <w:proofErr w:type="spellStart"/>
      <w:r w:rsidR="00CD43A4" w:rsidRPr="00092133">
        <w:rPr>
          <w:i/>
        </w:rPr>
        <w:t>Aneides</w:t>
      </w:r>
      <w:proofErr w:type="spellEnd"/>
      <w:r w:rsidR="00CD43A4">
        <w:t xml:space="preserve"> salamander, internal hemorrhaging was noted.  After euthanasia of the surviving salamanders, necropsy revealed no internal bleeding.  </w:t>
      </w:r>
      <w:proofErr w:type="spellStart"/>
      <w:r>
        <w:t>Diphacinone</w:t>
      </w:r>
      <w:proofErr w:type="spellEnd"/>
      <w:r>
        <w:t xml:space="preserve"> residues in salamanders were quite variable, but low: </w:t>
      </w:r>
      <w:proofErr w:type="spellStart"/>
      <w:r w:rsidRPr="00092133">
        <w:rPr>
          <w:i/>
        </w:rPr>
        <w:t>Aneides</w:t>
      </w:r>
      <w:proofErr w:type="spellEnd"/>
      <w:r>
        <w:t xml:space="preserve"> 10.8-174 ppb (parts per billion); however, no residues were detected in the </w:t>
      </w:r>
      <w:proofErr w:type="spellStart"/>
      <w:r w:rsidRPr="00092133">
        <w:rPr>
          <w:i/>
        </w:rPr>
        <w:t>Ensatinas</w:t>
      </w:r>
      <w:proofErr w:type="spellEnd"/>
      <w:r>
        <w:t>.</w:t>
      </w:r>
    </w:p>
    <w:p w:rsidR="00337F68" w:rsidRDefault="00337F68" w:rsidP="0066370C"/>
    <w:p w:rsidR="00640AB7" w:rsidRDefault="00640AB7" w:rsidP="0066370C">
      <w:r>
        <w:t>There were no deaths in the control group and we did not note any sloughing of skin or sores.</w:t>
      </w:r>
      <w:r w:rsidR="0028725F">
        <w:t xml:space="preserve">  However, one of the six salamanders in the control group showed some internal bleeding upon necropsy.</w:t>
      </w:r>
      <w:r w:rsidR="00714938">
        <w:t xml:space="preserve">  Cricket consumption increased some over the course of the trial in this group, but the difference was not significant (F = 2.20, P = 0.17).</w:t>
      </w:r>
      <w:r w:rsidR="008615AB">
        <w:t xml:space="preserve">  </w:t>
      </w:r>
      <w:r w:rsidR="0028725F" w:rsidRPr="0028725F">
        <w:rPr>
          <w:highlight w:val="yellow"/>
        </w:rPr>
        <w:t>However, the control salamanders ate more crickets than the other 2 groups of salamanders (F = 4.43, P = 0.03).</w:t>
      </w:r>
      <w:r w:rsidR="0028725F">
        <w:t xml:space="preserve">  </w:t>
      </w:r>
      <w:r w:rsidR="008615AB">
        <w:t xml:space="preserve">Most salamanders in this group </w:t>
      </w:r>
      <w:r w:rsidR="00943B1B">
        <w:t xml:space="preserve">lost </w:t>
      </w:r>
      <w:r w:rsidR="008615AB">
        <w:t>a little weight</w:t>
      </w:r>
      <w:r w:rsidR="00943B1B">
        <w:t xml:space="preserve"> (-0.4 to -2.1 g)</w:t>
      </w:r>
      <w:r w:rsidR="008615AB">
        <w:t xml:space="preserve"> over the course of the trial</w:t>
      </w:r>
      <w:r w:rsidR="00714938">
        <w:t xml:space="preserve">, but </w:t>
      </w:r>
      <w:commentRangeStart w:id="115"/>
      <w:ins w:id="116" w:author="Gerry J McChesney" w:date="2018-05-24T15:56:00Z">
        <w:r w:rsidR="000517CA">
          <w:t>overall weight loss</w:t>
        </w:r>
      </w:ins>
      <w:commentRangeEnd w:id="115"/>
      <w:ins w:id="117" w:author="Gerry J McChesney" w:date="2018-05-24T15:57:00Z">
        <w:r w:rsidR="000517CA">
          <w:rPr>
            <w:rStyle w:val="CommentReference"/>
          </w:rPr>
          <w:commentReference w:id="115"/>
        </w:r>
      </w:ins>
      <w:del w:id="118" w:author="Gerry J McChesney" w:date="2018-05-24T15:57:00Z">
        <w:r w:rsidR="00714938" w:rsidDel="000517CA">
          <w:delText>this</w:delText>
        </w:r>
      </w:del>
      <w:r w:rsidR="00714938">
        <w:t xml:space="preserve"> was not significant (F = 0.14, P = 0.71).</w:t>
      </w:r>
      <w:r w:rsidR="00970A3A">
        <w:t xml:space="preserve">  </w:t>
      </w:r>
      <w:r w:rsidR="00970A3A" w:rsidRPr="00970A3A">
        <w:rPr>
          <w:highlight w:val="yellow"/>
        </w:rPr>
        <w:t>While all salamanders in the 3 groups tended to lose a little weight, the differences between groups was not significant (F = 1.02, P = 0.38).</w:t>
      </w:r>
      <w:r w:rsidR="004C4E40">
        <w:t xml:space="preserve">  </w:t>
      </w:r>
    </w:p>
    <w:p w:rsidR="008204C7" w:rsidRDefault="008204C7" w:rsidP="0066370C"/>
    <w:p w:rsidR="00860135" w:rsidRPr="00860135" w:rsidRDefault="00860135" w:rsidP="008D6C9A">
      <w:r>
        <w:rPr>
          <w:u w:val="single"/>
        </w:rPr>
        <w:t>Trial 2</w:t>
      </w:r>
    </w:p>
    <w:p w:rsidR="0066370C" w:rsidRDefault="0066370C" w:rsidP="008D6C9A">
      <w:r>
        <w:t xml:space="preserve">In trial 2, we used </w:t>
      </w:r>
      <w:proofErr w:type="spellStart"/>
      <w:r w:rsidRPr="00092133">
        <w:rPr>
          <w:i/>
        </w:rPr>
        <w:t>Batr</w:t>
      </w:r>
      <w:r w:rsidR="008204C7">
        <w:rPr>
          <w:i/>
        </w:rPr>
        <w:t>a</w:t>
      </w:r>
      <w:r w:rsidRPr="00092133">
        <w:rPr>
          <w:i/>
        </w:rPr>
        <w:t>choseps</w:t>
      </w:r>
      <w:proofErr w:type="spellEnd"/>
      <w:r>
        <w:t xml:space="preserve"> salamanders</w:t>
      </w:r>
      <w:r w:rsidR="00860135">
        <w:t xml:space="preserve"> only</w:t>
      </w:r>
      <w:r>
        <w:t>. Because we ha</w:t>
      </w:r>
      <w:r w:rsidR="003669FA">
        <w:t>d</w:t>
      </w:r>
      <w:r>
        <w:t xml:space="preserve"> considerably more salamanders in trial 2 than in trial 1, we were able to divide the exposure routes</w:t>
      </w:r>
      <w:r w:rsidR="00F15654">
        <w:t>, resulting in four treatment groups</w:t>
      </w:r>
      <w:r>
        <w:t xml:space="preserve">. </w:t>
      </w:r>
      <w:r w:rsidR="00F15654">
        <w:t xml:space="preserve"> </w:t>
      </w:r>
      <w:r w:rsidR="000B0A9B" w:rsidRPr="000B0A9B">
        <w:rPr>
          <w:highlight w:val="yellow"/>
        </w:rPr>
        <w:t>The starting weights of the salamanders in the 5 groups were not significantly different (F = 0.41, P = 0.80).</w:t>
      </w:r>
      <w:r w:rsidR="000B0A9B">
        <w:t xml:space="preserve">  </w:t>
      </w:r>
      <w:r>
        <w:t xml:space="preserve">One </w:t>
      </w:r>
      <w:proofErr w:type="spellStart"/>
      <w:r>
        <w:t>brodifacoum</w:t>
      </w:r>
      <w:proofErr w:type="spellEnd"/>
      <w:r>
        <w:t xml:space="preserve"> group (n= 7) received oral exposure (dusted crickets) only, while the second </w:t>
      </w:r>
      <w:proofErr w:type="spellStart"/>
      <w:r>
        <w:t>brodifacoum</w:t>
      </w:r>
      <w:proofErr w:type="spellEnd"/>
      <w:r>
        <w:t xml:space="preserve"> group (n= 8) received dermal exposure</w:t>
      </w:r>
      <w:r w:rsidR="00860135">
        <w:t xml:space="preserve">.  </w:t>
      </w:r>
      <w:r>
        <w:t xml:space="preserve">Similarly, one </w:t>
      </w:r>
      <w:proofErr w:type="spellStart"/>
      <w:r>
        <w:t>diphacinone</w:t>
      </w:r>
      <w:proofErr w:type="spellEnd"/>
      <w:r>
        <w:t xml:space="preserve"> group (n</w:t>
      </w:r>
      <w:ins w:id="119" w:author="Gerry J McChesney" w:date="2018-05-24T15:30:00Z">
        <w:r w:rsidR="001B102E">
          <w:t xml:space="preserve"> </w:t>
        </w:r>
      </w:ins>
      <w:r>
        <w:t xml:space="preserve">= 8) received oral exposure only, while the second </w:t>
      </w:r>
      <w:proofErr w:type="spellStart"/>
      <w:r>
        <w:t>diphacinone</w:t>
      </w:r>
      <w:proofErr w:type="spellEnd"/>
      <w:r>
        <w:t xml:space="preserve"> group (n</w:t>
      </w:r>
      <w:ins w:id="120" w:author="Gerry J McChesney" w:date="2018-05-24T15:30:00Z">
        <w:r w:rsidR="001B102E">
          <w:t xml:space="preserve"> </w:t>
        </w:r>
      </w:ins>
      <w:r>
        <w:t xml:space="preserve">= 8) received dermal exposure. This was done to </w:t>
      </w:r>
      <w:r w:rsidR="00860135">
        <w:t>compare toxicity between the exposure routes</w:t>
      </w:r>
      <w:r>
        <w:t>. The control group (n</w:t>
      </w:r>
      <w:ins w:id="121" w:author="Gerry J McChesney" w:date="2018-05-24T15:30:00Z">
        <w:r w:rsidR="001B102E">
          <w:t xml:space="preserve"> </w:t>
        </w:r>
      </w:ins>
      <w:r>
        <w:t>= 7) received no rodenticide exposure.</w:t>
      </w:r>
    </w:p>
    <w:p w:rsidR="008D6C9A" w:rsidRDefault="008D6C9A" w:rsidP="008D6C9A"/>
    <w:p w:rsidR="0066370C" w:rsidRDefault="00794620" w:rsidP="008D6C9A">
      <w:r>
        <w:t xml:space="preserve">Table 2 summarizes the results of Trial 2.  </w:t>
      </w:r>
      <w:r w:rsidR="0066370C">
        <w:t xml:space="preserve">In the </w:t>
      </w:r>
      <w:proofErr w:type="spellStart"/>
      <w:r w:rsidR="0066370C">
        <w:t>brodifacoum</w:t>
      </w:r>
      <w:proofErr w:type="spellEnd"/>
      <w:r w:rsidR="0066370C">
        <w:t xml:space="preserve"> oral exposure group, no </w:t>
      </w:r>
      <w:del w:id="122" w:author="Gerry J McChesney" w:date="2018-05-24T15:30:00Z">
        <w:r w:rsidR="0066370C" w:rsidDel="001B102E">
          <w:delText xml:space="preserve">animals </w:delText>
        </w:r>
      </w:del>
      <w:ins w:id="123" w:author="Gerry J McChesney" w:date="2018-05-24T15:30:00Z">
        <w:r w:rsidR="001B102E">
          <w:t>salamander</w:t>
        </w:r>
        <w:r w:rsidR="001B102E">
          <w:t xml:space="preserve">s </w:t>
        </w:r>
      </w:ins>
      <w:r w:rsidR="0066370C">
        <w:t xml:space="preserve">died. </w:t>
      </w:r>
      <w:r w:rsidR="00EC1C03">
        <w:t xml:space="preserve"> </w:t>
      </w:r>
      <w:r w:rsidR="0066370C">
        <w:t xml:space="preserve">There was no skin sloughing or sores </w:t>
      </w:r>
      <w:r w:rsidR="00F15654">
        <w:t>observed</w:t>
      </w:r>
      <w:r w:rsidR="0066370C">
        <w:t>.</w:t>
      </w:r>
      <w:r w:rsidR="00AC0A4D">
        <w:t xml:space="preserve">  Cricket consumption was quite variable: 13-70 per individual during the exposure period and 4-59 in the post-exposure period, but the differences were not significant (</w:t>
      </w:r>
      <w:r w:rsidR="00932EC2">
        <w:t>F = 0.01, P = 0.92)</w:t>
      </w:r>
      <w:r w:rsidR="00AC0A4D">
        <w:t>.</w:t>
      </w:r>
      <w:r w:rsidR="0095701F">
        <w:t xml:space="preserve">  </w:t>
      </w:r>
      <w:r w:rsidR="0095701F" w:rsidRPr="0095701F">
        <w:rPr>
          <w:highlight w:val="yellow"/>
        </w:rPr>
        <w:t xml:space="preserve">The total cricket consumption for the </w:t>
      </w:r>
      <w:r w:rsidR="0095701F">
        <w:rPr>
          <w:highlight w:val="yellow"/>
        </w:rPr>
        <w:t>5</w:t>
      </w:r>
      <w:r w:rsidR="0095701F" w:rsidRPr="0095701F">
        <w:rPr>
          <w:highlight w:val="yellow"/>
        </w:rPr>
        <w:t xml:space="preserve"> groups of salamanders is presented in Table </w:t>
      </w:r>
      <w:r w:rsidR="0095701F">
        <w:rPr>
          <w:highlight w:val="yellow"/>
        </w:rPr>
        <w:t>4</w:t>
      </w:r>
      <w:r w:rsidR="0095701F">
        <w:t>.</w:t>
      </w:r>
      <w:r w:rsidR="0066370C">
        <w:t xml:space="preserve"> </w:t>
      </w:r>
      <w:r w:rsidR="00AC0A4D">
        <w:t xml:space="preserve"> </w:t>
      </w:r>
      <w:r w:rsidR="0066370C">
        <w:t xml:space="preserve">Salamanders mostly maintained the same weight </w:t>
      </w:r>
      <w:r w:rsidR="00F15654">
        <w:t xml:space="preserve">over the duration of the trial; </w:t>
      </w:r>
      <w:r>
        <w:t>the most substantial change was 0.1g</w:t>
      </w:r>
      <w:r w:rsidR="00F15654">
        <w:t xml:space="preserve"> in one individual</w:t>
      </w:r>
      <w:r w:rsidR="0066370C">
        <w:t>.</w:t>
      </w:r>
      <w:r w:rsidR="00932EC2">
        <w:t xml:space="preserve">  Weight changes were not significantly different (F = 0.15</w:t>
      </w:r>
      <w:del w:id="124" w:author="Gerry J McChesney" w:date="2018-05-24T15:34:00Z">
        <w:r w:rsidR="00932EC2" w:rsidDel="001B102E">
          <w:delText>)</w:delText>
        </w:r>
      </w:del>
      <w:r w:rsidR="00932EC2">
        <w:t xml:space="preserve">, P = 0.71) over the course of the trial.  </w:t>
      </w:r>
      <w:proofErr w:type="spellStart"/>
      <w:r w:rsidR="0066370C">
        <w:t>Brodifacoum</w:t>
      </w:r>
      <w:proofErr w:type="spellEnd"/>
      <w:r w:rsidR="0066370C">
        <w:t xml:space="preserve"> residues in the oral exposed salamanders </w:t>
      </w:r>
      <w:r>
        <w:t xml:space="preserve">ranged from </w:t>
      </w:r>
      <w:r w:rsidR="0066370C">
        <w:t>51.3-91.1 ppb.</w:t>
      </w:r>
    </w:p>
    <w:p w:rsidR="008D6C9A" w:rsidRDefault="008D6C9A" w:rsidP="008D6C9A"/>
    <w:p w:rsidR="0066370C" w:rsidRDefault="0066370C" w:rsidP="008D6C9A">
      <w:r>
        <w:t xml:space="preserve">In the </w:t>
      </w:r>
      <w:proofErr w:type="spellStart"/>
      <w:r>
        <w:t>brodifacoum</w:t>
      </w:r>
      <w:proofErr w:type="spellEnd"/>
      <w:r>
        <w:t xml:space="preserve"> dermal exposure group, </w:t>
      </w:r>
      <w:r w:rsidR="00D5102B">
        <w:t xml:space="preserve">six </w:t>
      </w:r>
      <w:r w:rsidR="004D4848">
        <w:t xml:space="preserve">of eight salamanders </w:t>
      </w:r>
      <w:r>
        <w:t>died (</w:t>
      </w:r>
      <w:r w:rsidR="00D5102B">
        <w:t>75.0</w:t>
      </w:r>
      <w:r>
        <w:t xml:space="preserve">%). </w:t>
      </w:r>
      <w:r w:rsidR="00EC1C03">
        <w:t xml:space="preserve"> </w:t>
      </w:r>
      <w:r w:rsidR="00F15654">
        <w:t>There was no s</w:t>
      </w:r>
      <w:r>
        <w:t xml:space="preserve">kin sloughing or sores </w:t>
      </w:r>
      <w:r w:rsidR="00F15654">
        <w:t>observed</w:t>
      </w:r>
      <w:r w:rsidR="007610F1">
        <w:t xml:space="preserve"> </w:t>
      </w:r>
      <w:r w:rsidR="007610F1" w:rsidRPr="007610F1">
        <w:rPr>
          <w:highlight w:val="yellow"/>
        </w:rPr>
        <w:t>in any of the salamanders including those that died</w:t>
      </w:r>
      <w:r>
        <w:t xml:space="preserve">. </w:t>
      </w:r>
      <w:r w:rsidR="00EC1C03">
        <w:t xml:space="preserve"> </w:t>
      </w:r>
      <w:r w:rsidR="00E617C3" w:rsidRPr="00E617C3">
        <w:rPr>
          <w:highlight w:val="yellow"/>
        </w:rPr>
        <w:t xml:space="preserve">The salamanders that died tended to have higher </w:t>
      </w:r>
      <w:proofErr w:type="spellStart"/>
      <w:r w:rsidR="00E617C3" w:rsidRPr="00E617C3">
        <w:rPr>
          <w:highlight w:val="yellow"/>
        </w:rPr>
        <w:t>brodifacoum</w:t>
      </w:r>
      <w:proofErr w:type="spellEnd"/>
      <w:r w:rsidR="00E617C3" w:rsidRPr="00E617C3">
        <w:rPr>
          <w:highlight w:val="yellow"/>
        </w:rPr>
        <w:t xml:space="preserve"> residue levels than the </w:t>
      </w:r>
      <w:r w:rsidR="00E617C3">
        <w:rPr>
          <w:highlight w:val="yellow"/>
        </w:rPr>
        <w:t xml:space="preserve">ones </w:t>
      </w:r>
      <w:r w:rsidR="00E617C3" w:rsidRPr="00E617C3">
        <w:rPr>
          <w:highlight w:val="yellow"/>
        </w:rPr>
        <w:t xml:space="preserve">that lived, but these levels were not significantly different (F = </w:t>
      </w:r>
      <w:r w:rsidR="00E617C3">
        <w:rPr>
          <w:highlight w:val="yellow"/>
        </w:rPr>
        <w:t>0.98</w:t>
      </w:r>
      <w:r w:rsidR="00E617C3" w:rsidRPr="00E617C3">
        <w:rPr>
          <w:highlight w:val="yellow"/>
        </w:rPr>
        <w:t>, P = 0.</w:t>
      </w:r>
      <w:r w:rsidR="00E617C3">
        <w:rPr>
          <w:highlight w:val="yellow"/>
        </w:rPr>
        <w:t>37</w:t>
      </w:r>
      <w:r w:rsidR="00E617C3" w:rsidRPr="00E617C3">
        <w:rPr>
          <w:highlight w:val="yellow"/>
        </w:rPr>
        <w:t>).</w:t>
      </w:r>
      <w:r w:rsidR="00E617C3">
        <w:t xml:space="preserve">  </w:t>
      </w:r>
      <w:r w:rsidR="00932EC2">
        <w:t>Cricket consumption was somewhat variable: 9-27 in the exposure period, but increased in the two surviving salamanders (44</w:t>
      </w:r>
      <w:r w:rsidR="00F15654">
        <w:t xml:space="preserve"> and </w:t>
      </w:r>
      <w:r w:rsidR="00932EC2">
        <w:t>55) in the post-exposure period.  This was a significant increase (F = 20.9, P = 0.002) in cricket consumption between the two periods</w:t>
      </w:r>
      <w:r w:rsidR="00450977">
        <w:t xml:space="preserve">, but it should be noted that this statistic is based on </w:t>
      </w:r>
      <w:r w:rsidR="00450977">
        <w:lastRenderedPageBreak/>
        <w:t>only two data points in the post-exposure period.</w:t>
      </w:r>
      <w:r w:rsidR="00932EC2">
        <w:t xml:space="preserve">  </w:t>
      </w:r>
      <w:r>
        <w:t>Salamanders mostly lost a small amount of weight</w:t>
      </w:r>
      <w:r w:rsidR="00C41C3D">
        <w:t xml:space="preserve"> </w:t>
      </w:r>
      <w:r w:rsidR="00932EC2">
        <w:t>from the start to the end of the trial, but the differences were not significant (F = 0.49, P = 0.50).</w:t>
      </w:r>
      <w:r w:rsidR="00004C8F">
        <w:t xml:space="preserve">  </w:t>
      </w:r>
      <w:proofErr w:type="spellStart"/>
      <w:r>
        <w:t>Brodifacoum</w:t>
      </w:r>
      <w:proofErr w:type="spellEnd"/>
      <w:r>
        <w:t xml:space="preserve"> residues in the dermal exposed salamanders </w:t>
      </w:r>
      <w:r w:rsidR="004D4848">
        <w:t xml:space="preserve">ranged from </w:t>
      </w:r>
      <w:r>
        <w:t>16.5-95.1 ppb.</w:t>
      </w:r>
      <w:r w:rsidR="003A18E8">
        <w:t xml:space="preserve">  </w:t>
      </w:r>
      <w:r w:rsidR="003A18E8" w:rsidRPr="003A18E8">
        <w:rPr>
          <w:highlight w:val="yellow"/>
        </w:rPr>
        <w:t xml:space="preserve">While the salamanders fed dusted crickets tended to have somewhat higher </w:t>
      </w:r>
      <w:proofErr w:type="spellStart"/>
      <w:r w:rsidR="003A18E8" w:rsidRPr="003A18E8">
        <w:rPr>
          <w:highlight w:val="yellow"/>
        </w:rPr>
        <w:t>brodifacoum</w:t>
      </w:r>
      <w:proofErr w:type="spellEnd"/>
      <w:r w:rsidR="003A18E8" w:rsidRPr="003A18E8">
        <w:rPr>
          <w:highlight w:val="yellow"/>
        </w:rPr>
        <w:t xml:space="preserve"> resid</w:t>
      </w:r>
      <w:del w:id="125" w:author="Gerry J McChesney" w:date="2018-05-24T15:38:00Z">
        <w:r w:rsidR="003A18E8" w:rsidRPr="003A18E8" w:rsidDel="001B102E">
          <w:rPr>
            <w:highlight w:val="yellow"/>
          </w:rPr>
          <w:delText>i</w:delText>
        </w:r>
      </w:del>
      <w:r w:rsidR="003A18E8" w:rsidRPr="003A18E8">
        <w:rPr>
          <w:highlight w:val="yellow"/>
        </w:rPr>
        <w:t>ue levels, these differences were not significant (F = 1.02, P = 0.33).</w:t>
      </w:r>
    </w:p>
    <w:p w:rsidR="008D6C9A" w:rsidRDefault="008D6C9A" w:rsidP="008D6C9A"/>
    <w:p w:rsidR="0066370C" w:rsidRDefault="00F15654" w:rsidP="008D6C9A">
      <w:r>
        <w:t>No animals died i</w:t>
      </w:r>
      <w:r w:rsidR="0066370C">
        <w:t xml:space="preserve">n the </w:t>
      </w:r>
      <w:proofErr w:type="spellStart"/>
      <w:r w:rsidR="0066370C">
        <w:t>diphacinone</w:t>
      </w:r>
      <w:proofErr w:type="spellEnd"/>
      <w:r w:rsidR="0066370C">
        <w:t xml:space="preserve"> oral exposure group. </w:t>
      </w:r>
      <w:r w:rsidR="00EC1C03">
        <w:t xml:space="preserve"> </w:t>
      </w:r>
      <w:r>
        <w:t>S</w:t>
      </w:r>
      <w:r w:rsidR="0066370C">
        <w:t xml:space="preserve">kin sloughing or sores </w:t>
      </w:r>
      <w:r>
        <w:t xml:space="preserve">on the salamanders was not </w:t>
      </w:r>
      <w:r w:rsidR="00FF610C">
        <w:t>observed</w:t>
      </w:r>
      <w:r w:rsidR="0066370C">
        <w:t>.</w:t>
      </w:r>
      <w:r w:rsidR="00004C8F">
        <w:t xml:space="preserve">  Cricket consumption was somewhat variable: 6-68 in the exposure period, but stayed about the same</w:t>
      </w:r>
      <w:r>
        <w:t xml:space="preserve"> (range of 4-66)</w:t>
      </w:r>
      <w:r w:rsidR="00004C8F">
        <w:t xml:space="preserve"> in the post-exposure period.  These differences were not significant (F = 0.31, P = 0.58).</w:t>
      </w:r>
      <w:r w:rsidR="0066370C">
        <w:t xml:space="preserve"> </w:t>
      </w:r>
      <w:r w:rsidR="00EC1C03">
        <w:t xml:space="preserve"> </w:t>
      </w:r>
      <w:r w:rsidR="00FF610C">
        <w:t xml:space="preserve">Weight gain in this treatment group </w:t>
      </w:r>
      <w:r w:rsidR="00CC3B44">
        <w:t xml:space="preserve">ranged from </w:t>
      </w:r>
      <w:r w:rsidR="0066370C">
        <w:t>0.02-0.15g</w:t>
      </w:r>
      <w:r w:rsidR="00CC3B44">
        <w:t xml:space="preserve"> and were </w:t>
      </w:r>
      <w:r w:rsidR="00004C8F">
        <w:t>not significantly different (F = 0.39, P = 0.54).</w:t>
      </w:r>
      <w:r w:rsidR="0066370C">
        <w:t xml:space="preserve"> </w:t>
      </w:r>
      <w:r w:rsidR="00EC1C03">
        <w:t xml:space="preserve"> </w:t>
      </w:r>
      <w:r w:rsidR="00CC3B44">
        <w:t>T</w:t>
      </w:r>
      <w:r w:rsidR="0066370C">
        <w:t xml:space="preserve">here were no </w:t>
      </w:r>
      <w:proofErr w:type="spellStart"/>
      <w:r w:rsidR="0066370C">
        <w:t>diphacinone</w:t>
      </w:r>
      <w:proofErr w:type="spellEnd"/>
      <w:r w:rsidR="0066370C">
        <w:t xml:space="preserve"> residues detected in the oral exposed salamanders.</w:t>
      </w:r>
    </w:p>
    <w:p w:rsidR="008D6C9A" w:rsidRDefault="008D6C9A" w:rsidP="008D6C9A"/>
    <w:p w:rsidR="0066370C" w:rsidRDefault="0066370C" w:rsidP="008D6C9A">
      <w:r>
        <w:t xml:space="preserve">In the </w:t>
      </w:r>
      <w:proofErr w:type="spellStart"/>
      <w:r>
        <w:t>diphacinone</w:t>
      </w:r>
      <w:proofErr w:type="spellEnd"/>
      <w:r>
        <w:t xml:space="preserve"> dermal exposure group, no animals died, but 50% of </w:t>
      </w:r>
      <w:del w:id="126" w:author="Gerry J McChesney" w:date="2018-05-24T15:39:00Z">
        <w:r w:rsidDel="00FC5681">
          <w:delText>animals</w:delText>
        </w:r>
      </w:del>
      <w:ins w:id="127" w:author="Gerry J McChesney" w:date="2018-05-24T15:39:00Z">
        <w:r w:rsidR="00FC5681">
          <w:t>salamanders</w:t>
        </w:r>
      </w:ins>
      <w:r>
        <w:t xml:space="preserve"> had some skin sloughing. </w:t>
      </w:r>
      <w:r w:rsidR="00004C8F">
        <w:t xml:space="preserve"> Cricket consumption </w:t>
      </w:r>
      <w:r w:rsidR="00C00E3E">
        <w:t xml:space="preserve">ranged from </w:t>
      </w:r>
      <w:r w:rsidR="00004C8F">
        <w:t>6-57</w:t>
      </w:r>
      <w:r w:rsidR="00C00E3E">
        <w:t xml:space="preserve"> during </w:t>
      </w:r>
      <w:r w:rsidR="00004C8F">
        <w:t>the exposure period, but stayed about the same</w:t>
      </w:r>
      <w:r w:rsidR="00C00E3E">
        <w:t xml:space="preserve"> (range of 5-59)</w:t>
      </w:r>
      <w:r w:rsidR="00004C8F">
        <w:t xml:space="preserve"> in the post-exposure period.  These differences were not significant (F = 1.89, P = 0.19).  </w:t>
      </w:r>
      <w:r>
        <w:t>Salamander weights were mostly stable</w:t>
      </w:r>
      <w:r w:rsidR="00C41C3D">
        <w:t xml:space="preserve"> </w:t>
      </w:r>
      <w:r w:rsidR="00C00E3E">
        <w:t xml:space="preserve">over the course of the trial, </w:t>
      </w:r>
      <w:r w:rsidR="00C41C3D">
        <w:t xml:space="preserve">with changes </w:t>
      </w:r>
      <w:r w:rsidR="00C00E3E">
        <w:t xml:space="preserve">ranging from </w:t>
      </w:r>
      <w:r>
        <w:t>-0.11-0.11g</w:t>
      </w:r>
      <w:r w:rsidR="00004C8F">
        <w:t xml:space="preserve">.  The differences </w:t>
      </w:r>
      <w:r w:rsidR="00C00E3E">
        <w:t xml:space="preserve">between the start and end of the trial </w:t>
      </w:r>
      <w:r w:rsidR="00004C8F">
        <w:t>were not significant (F = 0.05, P = 0.83</w:t>
      </w:r>
      <w:r w:rsidR="0010252D">
        <w:t xml:space="preserve">).  </w:t>
      </w:r>
      <w:del w:id="128" w:author="Gerry J McChesney" w:date="2018-05-24T15:41:00Z">
        <w:r w:rsidDel="00FC5681">
          <w:delText>Again, t</w:delText>
        </w:r>
      </w:del>
      <w:ins w:id="129" w:author="Gerry J McChesney" w:date="2018-05-24T15:41:00Z">
        <w:r w:rsidR="00FC5681">
          <w:t>T</w:t>
        </w:r>
      </w:ins>
      <w:r>
        <w:t xml:space="preserve">here were no </w:t>
      </w:r>
      <w:proofErr w:type="spellStart"/>
      <w:r>
        <w:t>diphacinone</w:t>
      </w:r>
      <w:proofErr w:type="spellEnd"/>
      <w:r>
        <w:t xml:space="preserve"> residues detected in the dermal exposed salamanders.</w:t>
      </w:r>
    </w:p>
    <w:p w:rsidR="00337F68" w:rsidRDefault="00337F68" w:rsidP="008D6C9A"/>
    <w:p w:rsidR="00AC0A4D" w:rsidRDefault="00AC0A4D" w:rsidP="00337F68">
      <w:r>
        <w:t>There was one death (</w:t>
      </w:r>
      <w:r w:rsidR="00065BE1">
        <w:t>20</w:t>
      </w:r>
      <w:r>
        <w:t xml:space="preserve">% mortality) in the control group.  Interestingly, </w:t>
      </w:r>
      <w:commentRangeStart w:id="130"/>
      <w:r w:rsidR="00065BE1">
        <w:t xml:space="preserve">20% </w:t>
      </w:r>
      <w:r>
        <w:t xml:space="preserve">of the control animals had sloughing skin and </w:t>
      </w:r>
      <w:r w:rsidR="00065BE1">
        <w:t xml:space="preserve">20% had </w:t>
      </w:r>
      <w:r>
        <w:t>sores</w:t>
      </w:r>
      <w:commentRangeEnd w:id="130"/>
      <w:r w:rsidR="007A0C5B">
        <w:rPr>
          <w:rStyle w:val="CommentReference"/>
        </w:rPr>
        <w:commentReference w:id="130"/>
      </w:r>
      <w:r>
        <w:t>.</w:t>
      </w:r>
      <w:r w:rsidR="00932EC2">
        <w:t xml:space="preserve">  Cricket consumption was also variable in the control group, ranging from 18-</w:t>
      </w:r>
      <w:r w:rsidR="00F236B1">
        <w:t>145</w:t>
      </w:r>
      <w:r w:rsidR="00932EC2">
        <w:t xml:space="preserve"> per salamander</w:t>
      </w:r>
      <w:r w:rsidR="0010252D">
        <w:t xml:space="preserve">, </w:t>
      </w:r>
      <w:commentRangeStart w:id="131"/>
      <w:r w:rsidR="0010252D">
        <w:t>but these differences were not significant (F = 0.56, P = 0.47) during the two periods</w:t>
      </w:r>
      <w:r w:rsidR="00F236B1">
        <w:t xml:space="preserve"> </w:t>
      </w:r>
      <w:r w:rsidR="00F236B1" w:rsidRPr="00F236B1">
        <w:rPr>
          <w:highlight w:val="yellow"/>
        </w:rPr>
        <w:t>(treatment versus post-treatmen</w:t>
      </w:r>
      <w:commentRangeEnd w:id="131"/>
      <w:r w:rsidR="00FC5681">
        <w:rPr>
          <w:rStyle w:val="CommentReference"/>
        </w:rPr>
        <w:commentReference w:id="131"/>
      </w:r>
      <w:r w:rsidR="00F236B1" w:rsidRPr="00F236B1">
        <w:rPr>
          <w:highlight w:val="yellow"/>
        </w:rPr>
        <w:t>t</w:t>
      </w:r>
      <w:r w:rsidR="00F236B1">
        <w:t>)</w:t>
      </w:r>
      <w:r w:rsidR="00932EC2">
        <w:t>.</w:t>
      </w:r>
      <w:r w:rsidR="00970A3A">
        <w:t xml:space="preserve">  </w:t>
      </w:r>
      <w:r w:rsidR="00970A3A" w:rsidRPr="00970A3A">
        <w:rPr>
          <w:highlight w:val="yellow"/>
        </w:rPr>
        <w:t>Overall, there was no significant difference in the cricket consumption between the 5 groups of salamanders (F = 0.84, P = 0.51).</w:t>
      </w:r>
      <w:r w:rsidR="00932EC2">
        <w:t xml:space="preserve">  Control animals also showed only small changes in weights</w:t>
      </w:r>
      <w:ins w:id="132" w:author="Gerry J McChesney" w:date="2018-05-24T15:43:00Z">
        <w:r w:rsidR="00FC5681">
          <w:t xml:space="preserve"> </w:t>
        </w:r>
      </w:ins>
      <w:ins w:id="133" w:author="Gerry J McChesney" w:date="2018-05-24T15:44:00Z">
        <w:r w:rsidR="00FC5681">
          <w:t>during</w:t>
        </w:r>
      </w:ins>
      <w:ins w:id="134" w:author="Gerry J McChesney" w:date="2018-05-24T15:43:00Z">
        <w:r w:rsidR="00FC5681">
          <w:t xml:space="preserve"> the study period</w:t>
        </w:r>
      </w:ins>
      <w:r w:rsidR="00932EC2">
        <w:t>: -0.02-0.43g</w:t>
      </w:r>
      <w:r w:rsidR="0010252D">
        <w:t xml:space="preserve"> and these differences were not significant (F = 0.28, P = 0.61).</w:t>
      </w:r>
      <w:r w:rsidR="00970A3A">
        <w:t xml:space="preserve">  </w:t>
      </w:r>
      <w:r w:rsidR="00A73DC4" w:rsidRPr="00A73DC4">
        <w:rPr>
          <w:highlight w:val="yellow"/>
        </w:rPr>
        <w:t xml:space="preserve">However, there was a significant difference in weight changes in the 5 groups of salamanders (F = 3.47, P = 0.02) with the </w:t>
      </w:r>
      <w:proofErr w:type="spellStart"/>
      <w:r w:rsidR="00A73DC4" w:rsidRPr="00A73DC4">
        <w:rPr>
          <w:highlight w:val="yellow"/>
        </w:rPr>
        <w:t>brodifacoum</w:t>
      </w:r>
      <w:proofErr w:type="spellEnd"/>
      <w:r w:rsidR="00A73DC4" w:rsidRPr="00A73DC4">
        <w:rPr>
          <w:highlight w:val="yellow"/>
        </w:rPr>
        <w:t xml:space="preserve"> salamanders losing the most weight and the control salamanders losing the least amount of weight.</w:t>
      </w:r>
    </w:p>
    <w:p w:rsidR="00337F68" w:rsidRDefault="00337F68" w:rsidP="008D6C9A"/>
    <w:p w:rsidR="00757D41" w:rsidRPr="00757D41" w:rsidRDefault="00757D41" w:rsidP="008D6C9A">
      <w:pPr>
        <w:rPr>
          <w:u w:val="single"/>
        </w:rPr>
      </w:pPr>
      <w:commentRangeStart w:id="135"/>
      <w:r>
        <w:rPr>
          <w:u w:val="single"/>
        </w:rPr>
        <w:t>Analyses common to both trials</w:t>
      </w:r>
      <w:commentRangeEnd w:id="135"/>
      <w:r w:rsidR="00FC5681">
        <w:rPr>
          <w:rStyle w:val="CommentReference"/>
        </w:rPr>
        <w:commentReference w:id="135"/>
      </w:r>
    </w:p>
    <w:p w:rsidR="0066370C" w:rsidRDefault="006A0EC2" w:rsidP="008D6C9A">
      <w:r>
        <w:t xml:space="preserve">In Trial 1 and 2, we fed crickets that had been dusted with rodenticide powder rather than using crickets that had been fed powdered rodenticides (see explanation near the end of the </w:t>
      </w:r>
      <w:del w:id="136" w:author="Gerry J McChesney" w:date="2018-05-24T15:45:00Z">
        <w:r w:rsidDel="00FC5681">
          <w:delText>d</w:delText>
        </w:r>
      </w:del>
      <w:ins w:id="137" w:author="Gerry J McChesney" w:date="2018-05-24T15:45:00Z">
        <w:r w:rsidR="00FC5681">
          <w:t>D</w:t>
        </w:r>
      </w:ins>
      <w:r>
        <w:t xml:space="preserve">iscussion section).  </w:t>
      </w:r>
      <w:commentRangeStart w:id="138"/>
      <w:del w:id="139" w:author="Gerry J McChesney" w:date="2018-05-24T15:50:00Z">
        <w:r w:rsidR="004C43A1" w:rsidDel="000517CA">
          <w:delText>B</w:delText>
        </w:r>
        <w:r w:rsidR="0066370C" w:rsidDel="000517CA">
          <w:delText>rodifacoum residue</w:delText>
        </w:r>
        <w:r w:rsidDel="000517CA">
          <w:delText xml:space="preserve"> concentrations</w:delText>
        </w:r>
        <w:r w:rsidR="0066370C" w:rsidDel="000517CA">
          <w:delText xml:space="preserve"> were </w:delText>
        </w:r>
        <w:r w:rsidR="004C43A1" w:rsidDel="000517CA">
          <w:delText>substantially different between the two exposure groups of crickets with b</w:delText>
        </w:r>
      </w:del>
      <w:commentRangeEnd w:id="138"/>
      <w:r w:rsidR="000517CA">
        <w:rPr>
          <w:rStyle w:val="CommentReference"/>
        </w:rPr>
        <w:commentReference w:id="138"/>
      </w:r>
      <w:proofErr w:type="spellStart"/>
      <w:ins w:id="140" w:author="Gerry J McChesney" w:date="2018-05-24T15:50:00Z">
        <w:r w:rsidR="000517CA">
          <w:t>B</w:t>
        </w:r>
      </w:ins>
      <w:r w:rsidR="004C43A1">
        <w:t>rodifacoum</w:t>
      </w:r>
      <w:proofErr w:type="spellEnd"/>
      <w:r w:rsidR="004C43A1">
        <w:t xml:space="preserve"> residue concentrations </w:t>
      </w:r>
      <w:r w:rsidR="00B127C7">
        <w:t xml:space="preserve">in crickets </w:t>
      </w:r>
      <w:r w:rsidR="004C43A1">
        <w:t xml:space="preserve">fed </w:t>
      </w:r>
      <w:proofErr w:type="spellStart"/>
      <w:r w:rsidR="004C43A1">
        <w:t>brodifacoum</w:t>
      </w:r>
      <w:proofErr w:type="spellEnd"/>
      <w:r w:rsidR="004C43A1">
        <w:t xml:space="preserve"> pellets </w:t>
      </w:r>
      <w:r w:rsidR="0066370C">
        <w:t>(</w:t>
      </w:r>
      <w:r w:rsidR="004C43A1">
        <w:t xml:space="preserve">ranging from </w:t>
      </w:r>
      <w:r w:rsidR="0066370C">
        <w:t>296-688 ppb)</w:t>
      </w:r>
      <w:r w:rsidR="004C43A1">
        <w:t xml:space="preserve"> were much lower </w:t>
      </w:r>
      <w:r>
        <w:t xml:space="preserve">than the residue concentrations in </w:t>
      </w:r>
      <w:r w:rsidR="0066370C">
        <w:t xml:space="preserve">crickets dusted with powdered </w:t>
      </w:r>
      <w:proofErr w:type="spellStart"/>
      <w:r w:rsidR="0066370C">
        <w:t>brodifacoum</w:t>
      </w:r>
      <w:proofErr w:type="spellEnd"/>
      <w:r w:rsidR="0066370C">
        <w:t xml:space="preserve"> (2887-3340 ppb)</w:t>
      </w:r>
      <w:r w:rsidR="00036930">
        <w:t xml:space="preserve"> </w:t>
      </w:r>
      <w:commentRangeStart w:id="141"/>
      <w:del w:id="142" w:author="Gerry J McChesney" w:date="2018-05-24T15:51:00Z">
        <w:r w:rsidR="00036930" w:rsidRPr="003A18E8" w:rsidDel="000517CA">
          <w:rPr>
            <w:highlight w:val="yellow"/>
          </w:rPr>
          <w:delText xml:space="preserve">and </w:delText>
        </w:r>
        <w:r w:rsidR="003A18E8" w:rsidRPr="003A18E8" w:rsidDel="000517CA">
          <w:rPr>
            <w:highlight w:val="yellow"/>
          </w:rPr>
          <w:delText xml:space="preserve">were </w:delText>
        </w:r>
        <w:r w:rsidR="00036930" w:rsidRPr="003A18E8" w:rsidDel="000517CA">
          <w:rPr>
            <w:highlight w:val="yellow"/>
          </w:rPr>
          <w:delText>significantly different</w:delText>
        </w:r>
      </w:del>
      <w:r w:rsidR="00036930" w:rsidRPr="003A18E8">
        <w:rPr>
          <w:highlight w:val="yellow"/>
        </w:rPr>
        <w:t xml:space="preserve"> </w:t>
      </w:r>
      <w:commentRangeEnd w:id="141"/>
      <w:r w:rsidR="000517CA">
        <w:rPr>
          <w:rStyle w:val="CommentReference"/>
        </w:rPr>
        <w:commentReference w:id="141"/>
      </w:r>
      <w:r w:rsidR="00036930" w:rsidRPr="003A18E8">
        <w:rPr>
          <w:highlight w:val="yellow"/>
        </w:rPr>
        <w:t xml:space="preserve">(F = </w:t>
      </w:r>
      <w:r w:rsidR="003A18E8" w:rsidRPr="003A18E8">
        <w:rPr>
          <w:highlight w:val="yellow"/>
        </w:rPr>
        <w:t>330.8</w:t>
      </w:r>
      <w:r w:rsidR="00036930" w:rsidRPr="003A18E8">
        <w:rPr>
          <w:highlight w:val="yellow"/>
        </w:rPr>
        <w:t>, P =</w:t>
      </w:r>
      <w:r w:rsidR="003A18E8" w:rsidRPr="003A18E8">
        <w:rPr>
          <w:highlight w:val="yellow"/>
        </w:rPr>
        <w:t xml:space="preserve"> 0.0001)</w:t>
      </w:r>
      <w:r w:rsidR="00036930" w:rsidRPr="003A18E8">
        <w:rPr>
          <w:highlight w:val="yellow"/>
        </w:rPr>
        <w:t>.</w:t>
      </w:r>
    </w:p>
    <w:p w:rsidR="008D6C9A" w:rsidRDefault="008D6C9A" w:rsidP="008D6C9A"/>
    <w:p w:rsidR="0066370C" w:rsidRDefault="0066370C" w:rsidP="008D6C9A">
      <w:proofErr w:type="spellStart"/>
      <w:r>
        <w:t>Diphacinone</w:t>
      </w:r>
      <w:proofErr w:type="spellEnd"/>
      <w:r>
        <w:t xml:space="preserve"> residues in crickets fed </w:t>
      </w:r>
      <w:proofErr w:type="spellStart"/>
      <w:r>
        <w:t>diphacinone</w:t>
      </w:r>
      <w:proofErr w:type="spellEnd"/>
      <w:r>
        <w:t xml:space="preserve"> pellets were quite variable (954-2930 ppb), as were crickets dusted with powdered </w:t>
      </w:r>
      <w:proofErr w:type="spellStart"/>
      <w:r>
        <w:t>diphacinone</w:t>
      </w:r>
      <w:proofErr w:type="spellEnd"/>
      <w:r>
        <w:t xml:space="preserve"> (1823-3980 ppb).</w:t>
      </w:r>
      <w:r w:rsidR="00E8360B">
        <w:t xml:space="preserve">  </w:t>
      </w:r>
      <w:del w:id="143" w:author="Gerry J McChesney" w:date="2018-05-24T16:01:00Z">
        <w:r w:rsidR="00E8360B" w:rsidRPr="00E8360B" w:rsidDel="00325B13">
          <w:rPr>
            <w:highlight w:val="yellow"/>
          </w:rPr>
          <w:delText>Although the dusted crickets tended to have higher levels of diphacinone residue, these d</w:delText>
        </w:r>
      </w:del>
      <w:ins w:id="144" w:author="Gerry J McChesney" w:date="2018-05-24T16:01:00Z">
        <w:r w:rsidR="00325B13">
          <w:rPr>
            <w:highlight w:val="yellow"/>
          </w:rPr>
          <w:t>D</w:t>
        </w:r>
      </w:ins>
      <w:r w:rsidR="00E8360B" w:rsidRPr="00E8360B">
        <w:rPr>
          <w:highlight w:val="yellow"/>
        </w:rPr>
        <w:t xml:space="preserve">ifferences </w:t>
      </w:r>
      <w:ins w:id="145" w:author="Gerry J McChesney" w:date="2018-05-24T16:01:00Z">
        <w:r w:rsidR="00325B13">
          <w:rPr>
            <w:highlight w:val="yellow"/>
          </w:rPr>
          <w:t xml:space="preserve">in residues between the two groups </w:t>
        </w:r>
      </w:ins>
      <w:r w:rsidR="00E8360B" w:rsidRPr="00E8360B">
        <w:rPr>
          <w:highlight w:val="yellow"/>
        </w:rPr>
        <w:t>were not significant (F = 1.78, P = 0.25).</w:t>
      </w:r>
    </w:p>
    <w:p w:rsidR="008D6C9A" w:rsidRDefault="008D6C9A" w:rsidP="008D6C9A"/>
    <w:p w:rsidR="0066370C" w:rsidRDefault="0066370C" w:rsidP="008D6C9A">
      <w:r>
        <w:lastRenderedPageBreak/>
        <w:t>Residues in water used to soak crushed and powder rodenticide pellets were very low</w:t>
      </w:r>
      <w:r w:rsidR="002C598E">
        <w:t>, likely</w:t>
      </w:r>
      <w:r>
        <w:t xml:space="preserve"> </w:t>
      </w:r>
      <w:r w:rsidR="002C598E">
        <w:t xml:space="preserve">due to </w:t>
      </w:r>
      <w:r>
        <w:t xml:space="preserve">the low </w:t>
      </w:r>
      <w:r w:rsidR="00757D41">
        <w:t xml:space="preserve">water </w:t>
      </w:r>
      <w:r>
        <w:t xml:space="preserve">solubility of </w:t>
      </w:r>
      <w:proofErr w:type="spellStart"/>
      <w:r w:rsidR="00757D41">
        <w:t>brodifacoum</w:t>
      </w:r>
      <w:proofErr w:type="spellEnd"/>
      <w:r w:rsidR="00757D41">
        <w:t xml:space="preserve"> and </w:t>
      </w:r>
      <w:proofErr w:type="spellStart"/>
      <w:r w:rsidR="00757D41">
        <w:t>diphacinone</w:t>
      </w:r>
      <w:proofErr w:type="spellEnd"/>
      <w:r>
        <w:t xml:space="preserve">. </w:t>
      </w:r>
      <w:r w:rsidR="00EC1C03">
        <w:t xml:space="preserve"> </w:t>
      </w:r>
      <w:proofErr w:type="spellStart"/>
      <w:r>
        <w:t>Brodifacoum</w:t>
      </w:r>
      <w:proofErr w:type="spellEnd"/>
      <w:r>
        <w:t xml:space="preserve"> residues </w:t>
      </w:r>
      <w:r w:rsidR="00E91604" w:rsidRPr="00E91604">
        <w:rPr>
          <w:highlight w:val="yellow"/>
        </w:rPr>
        <w:t>in water</w:t>
      </w:r>
      <w:r w:rsidR="00E91604">
        <w:t xml:space="preserve"> </w:t>
      </w:r>
      <w:r>
        <w:t xml:space="preserve">varied from 5.75-29.7 ppb. </w:t>
      </w:r>
      <w:r w:rsidR="00EC1C03">
        <w:t xml:space="preserve"> </w:t>
      </w:r>
      <w:commentRangeStart w:id="146"/>
      <w:proofErr w:type="spellStart"/>
      <w:r>
        <w:t>Diphacinone</w:t>
      </w:r>
      <w:proofErr w:type="spellEnd"/>
      <w:r>
        <w:t xml:space="preserve"> residues were similar </w:t>
      </w:r>
      <w:r w:rsidR="00BA0177">
        <w:t xml:space="preserve">among water samples </w:t>
      </w:r>
      <w:r>
        <w:t>and varied from 0.08-17.7 ppb.</w:t>
      </w:r>
      <w:commentRangeEnd w:id="146"/>
      <w:r w:rsidR="00325B13">
        <w:rPr>
          <w:rStyle w:val="CommentReference"/>
        </w:rPr>
        <w:commentReference w:id="146"/>
      </w:r>
    </w:p>
    <w:p w:rsidR="008D6C9A" w:rsidRDefault="008D6C9A" w:rsidP="008D6C9A"/>
    <w:p w:rsidR="0066370C" w:rsidRDefault="0066370C" w:rsidP="008D6C9A">
      <w:r>
        <w:t xml:space="preserve">Because of the low </w:t>
      </w:r>
      <w:ins w:id="147" w:author="Gerry J McChesney" w:date="2018-05-24T16:04:00Z">
        <w:r w:rsidR="00325B13">
          <w:t xml:space="preserve">rodenticide </w:t>
        </w:r>
      </w:ins>
      <w:r>
        <w:t>residue levels in the salamanders (i.e., ppb</w:t>
      </w:r>
      <w:r w:rsidR="00757D41">
        <w:t xml:space="preserve"> instead of ppm</w:t>
      </w:r>
      <w:r>
        <w:t xml:space="preserve">), we tested the </w:t>
      </w:r>
      <w:proofErr w:type="spellStart"/>
      <w:r>
        <w:t>brodifacoum</w:t>
      </w:r>
      <w:proofErr w:type="spellEnd"/>
      <w:r>
        <w:t xml:space="preserve"> and </w:t>
      </w:r>
      <w:proofErr w:type="spellStart"/>
      <w:r>
        <w:t>diphacinone</w:t>
      </w:r>
      <w:proofErr w:type="spellEnd"/>
      <w:r>
        <w:t xml:space="preserve"> pellets for rodenticide concentrations. </w:t>
      </w:r>
      <w:r w:rsidR="00EC1C03">
        <w:t xml:space="preserve"> </w:t>
      </w:r>
      <w:r>
        <w:t xml:space="preserve">These were very close to the label concentrations. </w:t>
      </w:r>
      <w:r w:rsidR="00EC1C03">
        <w:t xml:space="preserve"> </w:t>
      </w:r>
      <w:r>
        <w:t xml:space="preserve">For the </w:t>
      </w:r>
      <w:proofErr w:type="spellStart"/>
      <w:r>
        <w:t>diphacinone</w:t>
      </w:r>
      <w:proofErr w:type="spellEnd"/>
      <w:r>
        <w:t xml:space="preserve"> pellets, </w:t>
      </w:r>
      <w:r w:rsidR="00BA0177">
        <w:t xml:space="preserve">the mean concentration </w:t>
      </w:r>
      <w:r>
        <w:t xml:space="preserve">was 46.4 </w:t>
      </w:r>
      <w:r w:rsidR="006A05B0" w:rsidRPr="00BB1B29">
        <w:t>µ</w:t>
      </w:r>
      <w:r>
        <w:t xml:space="preserve">g/g (= ppm) which is 93% of the desired 50 </w:t>
      </w:r>
      <w:proofErr w:type="spellStart"/>
      <w:r>
        <w:t>ug</w:t>
      </w:r>
      <w:proofErr w:type="spellEnd"/>
      <w:r>
        <w:t xml:space="preserve">/g. </w:t>
      </w:r>
      <w:r w:rsidR="00EC1C03">
        <w:t xml:space="preserve"> </w:t>
      </w:r>
      <w:r>
        <w:t xml:space="preserve">For the </w:t>
      </w:r>
      <w:proofErr w:type="spellStart"/>
      <w:r>
        <w:t>brodifacoum</w:t>
      </w:r>
      <w:proofErr w:type="spellEnd"/>
      <w:r>
        <w:t xml:space="preserve"> pellets, </w:t>
      </w:r>
      <w:r w:rsidR="00BA0177">
        <w:t xml:space="preserve">the mean concentration </w:t>
      </w:r>
      <w:r>
        <w:t xml:space="preserve">was 26.3 </w:t>
      </w:r>
      <w:proofErr w:type="spellStart"/>
      <w:r>
        <w:t>ug</w:t>
      </w:r>
      <w:proofErr w:type="spellEnd"/>
      <w:r>
        <w:t xml:space="preserve">/g (= ppm) which is 105% of the desired 25 </w:t>
      </w:r>
      <w:r w:rsidR="006A05B0" w:rsidRPr="00BB1B29">
        <w:t>µ</w:t>
      </w:r>
      <w:r>
        <w:t>g/g</w:t>
      </w:r>
      <w:r w:rsidR="008D6C9A">
        <w:t>.</w:t>
      </w:r>
    </w:p>
    <w:p w:rsidR="00375639" w:rsidRDefault="00375639" w:rsidP="008D6C9A"/>
    <w:p w:rsidR="00375639" w:rsidRDefault="00BA0177" w:rsidP="008D6C9A">
      <w:r>
        <w:t xml:space="preserve">All the </w:t>
      </w:r>
      <w:r w:rsidR="00375639">
        <w:t xml:space="preserve">residue </w:t>
      </w:r>
      <w:r>
        <w:t>analyses results are presented in Appendix A.</w:t>
      </w:r>
    </w:p>
    <w:p w:rsidR="008D6C9A" w:rsidRDefault="008D6C9A" w:rsidP="008D6C9A"/>
    <w:p w:rsidR="00B5206C" w:rsidRDefault="00B5206C"/>
    <w:p w:rsidR="00356893" w:rsidRDefault="00356893">
      <w:r>
        <w:rPr>
          <w:b/>
        </w:rPr>
        <w:t>Discussion</w:t>
      </w:r>
    </w:p>
    <w:p w:rsidR="00356893" w:rsidRDefault="00356893"/>
    <w:p w:rsidR="00F96B2E" w:rsidRDefault="00F96B2E" w:rsidP="00F96B2E">
      <w:r>
        <w:t xml:space="preserve">From our Trial 1 results, it appears that rodenticide exposure poses some </w:t>
      </w:r>
      <w:r w:rsidR="009B1187">
        <w:t xml:space="preserve">risk </w:t>
      </w:r>
      <w:r>
        <w:t>to salamanders, but that hazard appears to be relatively low</w:t>
      </w:r>
      <w:r w:rsidR="00E91604">
        <w:t xml:space="preserve"> </w:t>
      </w:r>
      <w:r w:rsidR="00E91604" w:rsidRPr="00D53905">
        <w:rPr>
          <w:highlight w:val="yellow"/>
        </w:rPr>
        <w:t>in terms of mortality and sub-lethal effects</w:t>
      </w:r>
      <w:r w:rsidR="00E91604">
        <w:t xml:space="preserve">, </w:t>
      </w:r>
      <w:r w:rsidR="00E91604" w:rsidRPr="00D53905">
        <w:rPr>
          <w:highlight w:val="yellow"/>
        </w:rPr>
        <w:t>especially</w:t>
      </w:r>
      <w:r w:rsidR="00E91604">
        <w:t xml:space="preserve"> </w:t>
      </w:r>
      <w:r>
        <w:t xml:space="preserve">considering the experimental design optimized salamander exposure to rodenticides.  It also appeared that </w:t>
      </w:r>
      <w:r w:rsidR="00EE389F">
        <w:t xml:space="preserve">salamanders </w:t>
      </w:r>
      <w:r>
        <w:t xml:space="preserve">can begin recovery after exposure ceases, </w:t>
      </w:r>
      <w:r w:rsidR="00EE389F">
        <w:t xml:space="preserve">as </w:t>
      </w:r>
      <w:del w:id="148" w:author="Gerry J McChesney" w:date="2018-05-24T16:08:00Z">
        <w:r w:rsidR="00EE389F" w:rsidDel="00325B13">
          <w:delText xml:space="preserve">evidenced </w:delText>
        </w:r>
      </w:del>
      <w:ins w:id="149" w:author="Gerry J McChesney" w:date="2018-05-24T16:08:00Z">
        <w:r w:rsidR="00325B13">
          <w:t>suggeste</w:t>
        </w:r>
        <w:r w:rsidR="00325B13">
          <w:t xml:space="preserve">d </w:t>
        </w:r>
      </w:ins>
      <w:r w:rsidR="00EE389F">
        <w:t xml:space="preserve">by reduced </w:t>
      </w:r>
      <w:r>
        <w:t xml:space="preserve">skin sloughing and fewer </w:t>
      </w:r>
      <w:proofErr w:type="spellStart"/>
      <w:r>
        <w:t>sores</w:t>
      </w:r>
      <w:proofErr w:type="spellEnd"/>
      <w:r>
        <w:t xml:space="preserve"> during the post-exposure period.</w:t>
      </w:r>
      <w:r w:rsidR="00634E15">
        <w:t xml:space="preserve">  </w:t>
      </w:r>
      <w:r w:rsidR="00634E15" w:rsidRPr="004D6CD6">
        <w:rPr>
          <w:highlight w:val="yellow"/>
        </w:rPr>
        <w:t>However, because some skin</w:t>
      </w:r>
      <w:r w:rsidR="004D6CD6" w:rsidRPr="004D6CD6">
        <w:rPr>
          <w:highlight w:val="yellow"/>
        </w:rPr>
        <w:t xml:space="preserve"> sloughing </w:t>
      </w:r>
      <w:ins w:id="150" w:author="Gerry J McChesney" w:date="2018-05-24T16:14:00Z">
        <w:r w:rsidR="007A0C5B">
          <w:rPr>
            <w:highlight w:val="yellow"/>
          </w:rPr>
          <w:t>and sores were</w:t>
        </w:r>
      </w:ins>
      <w:del w:id="151" w:author="Gerry J McChesney" w:date="2018-05-24T16:14:00Z">
        <w:r w:rsidR="004D6CD6" w:rsidRPr="004D6CD6" w:rsidDel="007A0C5B">
          <w:rPr>
            <w:highlight w:val="yellow"/>
          </w:rPr>
          <w:delText>was</w:delText>
        </w:r>
      </w:del>
      <w:r w:rsidR="004D6CD6" w:rsidRPr="004D6CD6">
        <w:rPr>
          <w:highlight w:val="yellow"/>
        </w:rPr>
        <w:t xml:space="preserve"> </w:t>
      </w:r>
      <w:ins w:id="152" w:author="Gerry J McChesney" w:date="2018-05-24T16:15:00Z">
        <w:r w:rsidR="007A0C5B">
          <w:rPr>
            <w:highlight w:val="yellow"/>
          </w:rPr>
          <w:t xml:space="preserve">also </w:t>
        </w:r>
      </w:ins>
      <w:r w:rsidR="004D6CD6" w:rsidRPr="004D6CD6">
        <w:rPr>
          <w:highlight w:val="yellow"/>
        </w:rPr>
        <w:t xml:space="preserve">noted in control salamanders, </w:t>
      </w:r>
      <w:ins w:id="153" w:author="Gerry J McChesney" w:date="2018-05-24T16:14:00Z">
        <w:r w:rsidR="007A0C5B">
          <w:rPr>
            <w:highlight w:val="yellow"/>
          </w:rPr>
          <w:t xml:space="preserve">it is unclear whether </w:t>
        </w:r>
      </w:ins>
      <w:ins w:id="154" w:author="Gerry J McChesney" w:date="2018-05-24T16:15:00Z">
        <w:r w:rsidR="007A0C5B">
          <w:rPr>
            <w:highlight w:val="yellow"/>
          </w:rPr>
          <w:t xml:space="preserve">or not skin damage was caused by </w:t>
        </w:r>
      </w:ins>
      <w:del w:id="155" w:author="Gerry J McChesney" w:date="2018-05-24T16:16:00Z">
        <w:r w:rsidR="004D6CD6" w:rsidRPr="004D6CD6" w:rsidDel="007A0C5B">
          <w:rPr>
            <w:highlight w:val="yellow"/>
          </w:rPr>
          <w:delText xml:space="preserve">so we cannot definitely say that </w:delText>
        </w:r>
      </w:del>
      <w:r w:rsidR="004D6CD6" w:rsidRPr="004D6CD6">
        <w:rPr>
          <w:highlight w:val="yellow"/>
        </w:rPr>
        <w:t>anticoagulant</w:t>
      </w:r>
      <w:del w:id="156" w:author="Gerry J McChesney" w:date="2018-05-24T16:16:00Z">
        <w:r w:rsidR="004D6CD6" w:rsidRPr="004D6CD6" w:rsidDel="007A0C5B">
          <w:rPr>
            <w:highlight w:val="yellow"/>
          </w:rPr>
          <w:delText>s</w:delText>
        </w:r>
      </w:del>
      <w:ins w:id="157" w:author="Gerry J McChesney" w:date="2018-05-24T16:16:00Z">
        <w:r w:rsidR="007A0C5B">
          <w:rPr>
            <w:highlight w:val="yellow"/>
          </w:rPr>
          <w:t xml:space="preserve">  exposure</w:t>
        </w:r>
      </w:ins>
      <w:del w:id="158" w:author="Gerry J McChesney" w:date="2018-05-24T16:16:00Z">
        <w:r w:rsidR="004D6CD6" w:rsidRPr="004D6CD6" w:rsidDel="007A0C5B">
          <w:rPr>
            <w:highlight w:val="yellow"/>
          </w:rPr>
          <w:delText xml:space="preserve"> caused this effect</w:delText>
        </w:r>
      </w:del>
      <w:r w:rsidR="004D6CD6">
        <w:t xml:space="preserve">. </w:t>
      </w:r>
      <w:r>
        <w:t xml:space="preserve"> One must also realize that in this trial there was a very high exposure rate in the treatment groups which combined oral and dermal exposures.  </w:t>
      </w:r>
      <w:commentRangeStart w:id="159"/>
      <w:r>
        <w:t xml:space="preserve">The high exposure rates were from the feeding of dusted crickets instead of crickets that had fed on the rodenticides; the former had much higher concentrations of rodenticide residues. </w:t>
      </w:r>
      <w:commentRangeEnd w:id="159"/>
      <w:r w:rsidR="007A0C5B">
        <w:rPr>
          <w:rStyle w:val="CommentReference"/>
        </w:rPr>
        <w:commentReference w:id="159"/>
      </w:r>
      <w:r>
        <w:t xml:space="preserve"> Additionally, the level of dermal exposure was much higher than it would be in an eradication project (see Figure 1).  Hence, this trial presents, in essence, a worst case scenario.</w:t>
      </w:r>
      <w:r w:rsidR="00560ED9">
        <w:t xml:space="preserve">  </w:t>
      </w:r>
      <w:commentRangeStart w:id="160"/>
      <w:r w:rsidR="00560ED9" w:rsidRPr="00560ED9">
        <w:rPr>
          <w:highlight w:val="yellow"/>
        </w:rPr>
        <w:t>In an actual aerially-applied rodenticide baiting operation, using the U.S. Environmental Protection Agency’s label application rate, there is generally only about tw</w:t>
      </w:r>
      <w:r w:rsidR="0050266B">
        <w:rPr>
          <w:highlight w:val="yellow"/>
        </w:rPr>
        <w:t>o</w:t>
      </w:r>
      <w:r w:rsidR="00560ED9" w:rsidRPr="00560ED9">
        <w:rPr>
          <w:highlight w:val="yellow"/>
        </w:rPr>
        <w:t xml:space="preserve"> rodenticide pellets per m</w:t>
      </w:r>
      <w:r w:rsidR="00560ED9" w:rsidRPr="00560ED9">
        <w:rPr>
          <w:highlight w:val="yellow"/>
          <w:vertAlign w:val="superscript"/>
        </w:rPr>
        <w:t>2</w:t>
      </w:r>
      <w:r w:rsidR="00560ED9" w:rsidRPr="00560ED9">
        <w:rPr>
          <w:highlight w:val="yellow"/>
        </w:rPr>
        <w:t>.</w:t>
      </w:r>
      <w:r w:rsidR="00BD0CD4">
        <w:t xml:space="preserve">  </w:t>
      </w:r>
      <w:r w:rsidR="00BD0CD4" w:rsidRPr="00BD0CD4">
        <w:rPr>
          <w:highlight w:val="yellow"/>
        </w:rPr>
        <w:t xml:space="preserve">Given that this was a worst-case scenario, the low residue </w:t>
      </w:r>
      <w:proofErr w:type="gramStart"/>
      <w:r w:rsidR="00BD0CD4" w:rsidRPr="00BD0CD4">
        <w:rPr>
          <w:highlight w:val="yellow"/>
        </w:rPr>
        <w:t>concentrations in the salamanders suggests</w:t>
      </w:r>
      <w:proofErr w:type="gramEnd"/>
      <w:r w:rsidR="00BD0CD4" w:rsidRPr="00BD0CD4">
        <w:rPr>
          <w:highlight w:val="yellow"/>
        </w:rPr>
        <w:t xml:space="preserve"> that there would be a relatively low risk to predators or scavengers consuming a salamander.</w:t>
      </w:r>
      <w:commentRangeEnd w:id="160"/>
      <w:r w:rsidR="006D5FE4">
        <w:rPr>
          <w:rStyle w:val="CommentReference"/>
        </w:rPr>
        <w:commentReference w:id="160"/>
      </w:r>
    </w:p>
    <w:p w:rsidR="00F96B2E" w:rsidRDefault="00F96B2E" w:rsidP="00F96B2E">
      <w:pPr>
        <w:rPr>
          <w:b/>
        </w:rPr>
      </w:pPr>
    </w:p>
    <w:p w:rsidR="00F96B2E" w:rsidRDefault="00F96B2E" w:rsidP="00F96B2E">
      <w:r>
        <w:t>The Trial 2 results basically confirm</w:t>
      </w:r>
      <w:ins w:id="161" w:author="Gerry J McChesney" w:date="2018-05-24T16:24:00Z">
        <w:r w:rsidR="006D5FE4">
          <w:t>ed</w:t>
        </w:r>
      </w:ins>
      <w:r>
        <w:t xml:space="preserve"> the results from Trial 1.  However, Trial 2 seems to suggest that the higher hazard to </w:t>
      </w:r>
      <w:proofErr w:type="spellStart"/>
      <w:r>
        <w:rPr>
          <w:i/>
        </w:rPr>
        <w:t>Batrachoseps</w:t>
      </w:r>
      <w:proofErr w:type="spellEnd"/>
      <w:r>
        <w:rPr>
          <w:i/>
        </w:rPr>
        <w:t xml:space="preserve"> </w:t>
      </w:r>
      <w:r>
        <w:t>salamanders from anticoagulants is from dermal exposure versus oral exposure</w:t>
      </w:r>
      <w:r w:rsidR="00A30DAA">
        <w:t xml:space="preserve"> </w:t>
      </w:r>
      <w:r w:rsidR="00A30DAA" w:rsidRPr="00A30DAA">
        <w:rPr>
          <w:highlight w:val="yellow"/>
        </w:rPr>
        <w:t>based on mortality</w:t>
      </w:r>
      <w:r>
        <w:t xml:space="preserve">.  This could be determined because we had enough </w:t>
      </w:r>
      <w:proofErr w:type="spellStart"/>
      <w:ins w:id="162" w:author="Gerry J McChesney" w:date="2018-05-24T16:24:00Z">
        <w:r w:rsidR="006D5FE4">
          <w:rPr>
            <w:i/>
          </w:rPr>
          <w:t>Batrachosep</w:t>
        </w:r>
      </w:ins>
      <w:del w:id="163" w:author="Gerry J McChesney" w:date="2018-05-24T16:24:00Z">
        <w:r w:rsidDel="006D5FE4">
          <w:delText>slende</w:delText>
        </w:r>
      </w:del>
      <w:r>
        <w:t>r</w:t>
      </w:r>
      <w:proofErr w:type="spellEnd"/>
      <w:r>
        <w:t xml:space="preserve"> salamanders to separate the two types of exposure into separate groups.  It is cautioned, however, that we gave very high exposure rates to the salamanders in this study (Figure 1).  </w:t>
      </w:r>
      <w:r w:rsidR="00EE389F">
        <w:t>A</w:t>
      </w:r>
      <w:r>
        <w:t xml:space="preserve">erial broadcast baiting </w:t>
      </w:r>
      <w:r w:rsidR="00EE389F">
        <w:t xml:space="preserve">as part of </w:t>
      </w:r>
      <w:r>
        <w:t xml:space="preserve">an invasive rodent eradication project would </w:t>
      </w:r>
      <w:r w:rsidR="00EE389F">
        <w:t xml:space="preserve">likely </w:t>
      </w:r>
      <w:r>
        <w:t>result in much lower dermal exposure to all animals.  Hence, Trial 2 also presents a worst case scenario.</w:t>
      </w:r>
    </w:p>
    <w:p w:rsidR="00F96B2E" w:rsidRDefault="00F96B2E" w:rsidP="00F96B2E"/>
    <w:p w:rsidR="00F96B2E" w:rsidRDefault="00F96B2E" w:rsidP="00F96B2E">
      <w:r>
        <w:t xml:space="preserve">The residue concentrations in this study were so low that our Analytical Chemistry Unit had to modify the normal method of detection.  Normally they use High Performance Liquid Chromatography (HPLC) or the more sensitive mass spectrometer (MS).  In the case of this </w:t>
      </w:r>
      <w:r>
        <w:lastRenderedPageBreak/>
        <w:t>study, they combined those methods (HPLC-MS) which greatly increased the sensitivity and probability of detecting residues.</w:t>
      </w:r>
    </w:p>
    <w:p w:rsidR="00F96B2E" w:rsidRDefault="00F96B2E" w:rsidP="00F96B2E">
      <w:pPr>
        <w:rPr>
          <w:b/>
        </w:rPr>
      </w:pPr>
    </w:p>
    <w:p w:rsidR="00F96B2E" w:rsidRDefault="00F96B2E" w:rsidP="00F96B2E">
      <w:r>
        <w:t>With regard to the residue</w:t>
      </w:r>
      <w:del w:id="164" w:author="Gerry J McChesney" w:date="2018-05-24T16:25:00Z">
        <w:r w:rsidDel="006D5FE4">
          <w:delText>s</w:delText>
        </w:r>
      </w:del>
      <w:r>
        <w:t xml:space="preserve"> concentrations in crickets fed rodenticides, we need to clarify an early assumption that we made.  When we first tried to feed powdered/crushed rodenticides to crickets, all the crickets died shortly thereafter.  We assumed crickets might be sensitive to anticoagulants even though most invertebrates are known to not be sensitive to anticoagulants. Because of that early result, for the study we chose to dust crickets with powdered anticoagulants just before feeding them to the salamanders.  However, when we later fed rodenticides to</w:t>
      </w:r>
      <w:r w:rsidR="00E91604">
        <w:t xml:space="preserve"> </w:t>
      </w:r>
      <w:r w:rsidR="00E91604" w:rsidRPr="00D53905">
        <w:rPr>
          <w:highlight w:val="yellow"/>
        </w:rPr>
        <w:t>a different batch of crickets</w:t>
      </w:r>
      <w:r>
        <w:t>, all the crickets survived</w:t>
      </w:r>
      <w:r w:rsidR="003910F0">
        <w:t xml:space="preserve">; </w:t>
      </w:r>
      <w:r w:rsidR="003910F0" w:rsidRPr="003910F0">
        <w:rPr>
          <w:highlight w:val="yellow"/>
        </w:rPr>
        <w:t>those were the crickets used for residue analyses</w:t>
      </w:r>
      <w:r w:rsidRPr="003910F0">
        <w:rPr>
          <w:highlight w:val="yellow"/>
        </w:rPr>
        <w:t>.</w:t>
      </w:r>
      <w:r>
        <w:t xml:space="preserve">  We now surmise that we got a bad batch of crickets early on in the study. </w:t>
      </w:r>
      <w:moveToRangeStart w:id="165" w:author="Gerry J McChesney" w:date="2018-05-24T16:27:00Z" w:name="move514942575"/>
      <w:moveTo w:id="166" w:author="Gerry J McChesney" w:date="2018-05-24T16:27:00Z">
        <w:r w:rsidR="006D5FE4">
          <w:t xml:space="preserve">This is consistent with the scientific literature which has shown little or no impacts to invertebrates from anticoagulants even though some have been found to have substantial residues in them (Hoare and Hare 2006; </w:t>
        </w:r>
        <w:proofErr w:type="spellStart"/>
        <w:r w:rsidR="006D5FE4">
          <w:t>Loof</w:t>
        </w:r>
        <w:proofErr w:type="spellEnd"/>
        <w:r w:rsidR="006D5FE4">
          <w:t xml:space="preserve"> et al. 2011).</w:t>
        </w:r>
      </w:moveTo>
      <w:moveToRangeEnd w:id="165"/>
      <w:ins w:id="167" w:author="Gerry J McChesney" w:date="2018-05-24T16:27:00Z">
        <w:r w:rsidR="006D5FE4">
          <w:t xml:space="preserve"> It should be noted that </w:t>
        </w:r>
      </w:ins>
      <w:del w:id="168" w:author="Gerry J McChesney" w:date="2018-05-24T16:27:00Z">
        <w:r w:rsidR="00B52422" w:rsidRPr="003910F0" w:rsidDel="006D5FE4">
          <w:rPr>
            <w:highlight w:val="yellow"/>
          </w:rPr>
          <w:delText>However,</w:delText>
        </w:r>
      </w:del>
      <w:r w:rsidR="00B52422" w:rsidRPr="003910F0">
        <w:rPr>
          <w:highlight w:val="yellow"/>
        </w:rPr>
        <w:t xml:space="preserve"> </w:t>
      </w:r>
      <w:r w:rsidR="00E91604" w:rsidRPr="003910F0">
        <w:rPr>
          <w:highlight w:val="yellow"/>
        </w:rPr>
        <w:t xml:space="preserve">dusted </w:t>
      </w:r>
      <w:r w:rsidRPr="003910F0">
        <w:rPr>
          <w:highlight w:val="yellow"/>
        </w:rPr>
        <w:t xml:space="preserve">crickets were </w:t>
      </w:r>
      <w:r w:rsidR="003910F0" w:rsidRPr="003910F0">
        <w:rPr>
          <w:highlight w:val="yellow"/>
        </w:rPr>
        <w:t xml:space="preserve">the </w:t>
      </w:r>
      <w:r w:rsidR="00B52422" w:rsidRPr="003910F0">
        <w:rPr>
          <w:highlight w:val="yellow"/>
        </w:rPr>
        <w:t xml:space="preserve">only </w:t>
      </w:r>
      <w:r w:rsidR="003910F0" w:rsidRPr="003910F0">
        <w:rPr>
          <w:highlight w:val="yellow"/>
        </w:rPr>
        <w:t xml:space="preserve">ones </w:t>
      </w:r>
      <w:r w:rsidRPr="003910F0">
        <w:rPr>
          <w:highlight w:val="yellow"/>
        </w:rPr>
        <w:t xml:space="preserve">used </w:t>
      </w:r>
      <w:del w:id="169" w:author="Gerry J McChesney" w:date="2018-05-24T16:26:00Z">
        <w:r w:rsidR="00B52422" w:rsidRPr="003910F0" w:rsidDel="006D5FE4">
          <w:rPr>
            <w:highlight w:val="yellow"/>
          </w:rPr>
          <w:delText xml:space="preserve">thorough out </w:delText>
        </w:r>
        <w:r w:rsidRPr="003910F0" w:rsidDel="006D5FE4">
          <w:rPr>
            <w:highlight w:val="yellow"/>
          </w:rPr>
          <w:delText>the study</w:delText>
        </w:r>
      </w:del>
      <w:ins w:id="170" w:author="Gerry J McChesney" w:date="2018-05-24T16:26:00Z">
        <w:r w:rsidR="006D5FE4">
          <w:rPr>
            <w:highlight w:val="yellow"/>
          </w:rPr>
          <w:t>in the salamander exposure trials</w:t>
        </w:r>
      </w:ins>
      <w:r w:rsidRPr="003910F0">
        <w:rPr>
          <w:highlight w:val="yellow"/>
        </w:rPr>
        <w:t>.</w:t>
      </w:r>
      <w:r>
        <w:t xml:space="preserve">  </w:t>
      </w:r>
      <w:moveFromRangeStart w:id="171" w:author="Gerry J McChesney" w:date="2018-05-24T16:27:00Z" w:name="move514942575"/>
      <w:moveFrom w:id="172" w:author="Gerry J McChesney" w:date="2018-05-24T16:27:00Z">
        <w:r w:rsidDel="006D5FE4">
          <w:t>This is consistent with the scientific literature which has shown little or no impacts to invertebrates from anticoagulants even though some have been found to have substantial residues in them</w:t>
        </w:r>
        <w:r w:rsidR="004D492B" w:rsidDel="006D5FE4">
          <w:t xml:space="preserve"> (</w:t>
        </w:r>
        <w:r w:rsidR="007D1419" w:rsidDel="006D5FE4">
          <w:t>Hoare and Hare 2006; Loof et al. 2011)</w:t>
        </w:r>
        <w:r w:rsidDel="006D5FE4">
          <w:t>.</w:t>
        </w:r>
      </w:moveFrom>
      <w:moveFromRangeEnd w:id="171"/>
    </w:p>
    <w:p w:rsidR="00F96B2E" w:rsidRDefault="00F96B2E" w:rsidP="000022C4"/>
    <w:p w:rsidR="00CC2411" w:rsidRDefault="00CC2411" w:rsidP="000022C4">
      <w:r>
        <w:t xml:space="preserve">A search of the scientific literature revealed no publications </w:t>
      </w:r>
      <w:r w:rsidR="00B771DA">
        <w:t xml:space="preserve">concerning the toxicity of </w:t>
      </w:r>
      <w:r>
        <w:t xml:space="preserve">anticoagulants </w:t>
      </w:r>
      <w:del w:id="173" w:author="Gerry J McChesney" w:date="2018-05-24T16:28:00Z">
        <w:r w:rsidR="00B771DA" w:rsidDel="006D5FE4">
          <w:delText>in</w:delText>
        </w:r>
        <w:r w:rsidDel="006D5FE4">
          <w:delText xml:space="preserve"> </w:delText>
        </w:r>
      </w:del>
      <w:ins w:id="174" w:author="Gerry J McChesney" w:date="2018-05-24T16:28:00Z">
        <w:r w:rsidR="006D5FE4">
          <w:t>to</w:t>
        </w:r>
        <w:r w:rsidR="006D5FE4">
          <w:t xml:space="preserve"> </w:t>
        </w:r>
      </w:ins>
      <w:r>
        <w:t xml:space="preserve">amphibians.  </w:t>
      </w:r>
      <w:del w:id="175" w:author="Gerry J McChesney" w:date="2018-05-24T16:28:00Z">
        <w:r w:rsidDel="006D5FE4">
          <w:delText>As stated in some reviews</w:delText>
        </w:r>
      </w:del>
      <w:ins w:id="176" w:author="Gerry J McChesney" w:date="2018-05-24T16:28:00Z">
        <w:r w:rsidR="006D5FE4">
          <w:t>Thus</w:t>
        </w:r>
      </w:ins>
      <w:r>
        <w:t xml:space="preserve">, little is known about the risk of anticoagulants to amphibians, but it is generally considered to be low (Eason, 1995; </w:t>
      </w:r>
      <w:commentRangeStart w:id="177"/>
      <w:r>
        <w:t>Chris et al., 2010</w:t>
      </w:r>
      <w:commentRangeEnd w:id="177"/>
      <w:r w:rsidR="000A6E9D">
        <w:rPr>
          <w:rStyle w:val="CommentReference"/>
        </w:rPr>
        <w:commentReference w:id="177"/>
      </w:r>
      <w:r>
        <w:t xml:space="preserve">).  </w:t>
      </w:r>
      <w:commentRangeStart w:id="178"/>
      <w:r w:rsidR="00FB1579">
        <w:t>T</w:t>
      </w:r>
      <w:commentRangeEnd w:id="178"/>
      <w:r w:rsidR="000A6E9D">
        <w:rPr>
          <w:rStyle w:val="CommentReference"/>
        </w:rPr>
        <w:commentReference w:id="178"/>
      </w:r>
      <w:r w:rsidR="00FB1579">
        <w:t xml:space="preserve">here is considerable uncertainty regarding the toxicity of rodenticides to amphibians, </w:t>
      </w:r>
      <w:r w:rsidR="00527197">
        <w:t>but based on the fate</w:t>
      </w:r>
      <w:r w:rsidR="0010252D">
        <w:t xml:space="preserve"> </w:t>
      </w:r>
      <w:r w:rsidR="00527197">
        <w:t xml:space="preserve">and transport of the two rodenticides in the environment, we would anticipate relatively low risk to amphibians/salamanders under most island rodent eradication exposure scenarios. </w:t>
      </w:r>
      <w:r w:rsidR="00FB1579">
        <w:t xml:space="preserve"> </w:t>
      </w:r>
      <w:r w:rsidR="00560ED9" w:rsidRPr="00130F27">
        <w:rPr>
          <w:highlight w:val="yellow"/>
        </w:rPr>
        <w:t>Published s</w:t>
      </w:r>
      <w:r w:rsidRPr="00130F27">
        <w:rPr>
          <w:highlight w:val="yellow"/>
        </w:rPr>
        <w:t xml:space="preserve">tudies have focused on risks to mammals, birds, invertebrates, and to a lesser </w:t>
      </w:r>
      <w:r w:rsidR="00130F27" w:rsidRPr="00130F27">
        <w:rPr>
          <w:highlight w:val="yellow"/>
        </w:rPr>
        <w:t>extent</w:t>
      </w:r>
      <w:r w:rsidRPr="00130F27">
        <w:rPr>
          <w:highlight w:val="yellow"/>
        </w:rPr>
        <w:t>, on reptiles</w:t>
      </w:r>
      <w:r w:rsidR="00EE389F" w:rsidRPr="00130F27">
        <w:rPr>
          <w:highlight w:val="yellow"/>
        </w:rPr>
        <w:t>.</w:t>
      </w:r>
      <w:r w:rsidR="00EE389F">
        <w:t xml:space="preserve">  These taxonomic groups </w:t>
      </w:r>
      <w:r>
        <w:t xml:space="preserve">are thought to be </w:t>
      </w:r>
      <w:r w:rsidR="00B771DA">
        <w:t xml:space="preserve">either </w:t>
      </w:r>
      <w:r>
        <w:t xml:space="preserve">the most sensitive </w:t>
      </w:r>
      <w:r w:rsidR="00B771DA">
        <w:t>or</w:t>
      </w:r>
      <w:r>
        <w:t xml:space="preserve"> the groups most likely to consume </w:t>
      </w:r>
      <w:ins w:id="179" w:author="Gerry J McChesney" w:date="2018-05-24T16:30:00Z">
        <w:r w:rsidR="000A6E9D">
          <w:t xml:space="preserve">either </w:t>
        </w:r>
      </w:ins>
      <w:r>
        <w:t xml:space="preserve">baits (primary exposure) or animals that have consumed baits (secondary exposure).  </w:t>
      </w:r>
      <w:commentRangeStart w:id="180"/>
      <w:del w:id="181" w:author="Gerry J McChesney" w:date="2018-05-24T16:31:00Z">
        <w:r w:rsidRPr="0049113B" w:rsidDel="000A6E9D">
          <w:rPr>
            <w:highlight w:val="yellow"/>
          </w:rPr>
          <w:delText xml:space="preserve">Additionally, </w:delText>
        </w:r>
        <w:r w:rsidR="0049113B" w:rsidRPr="0049113B" w:rsidDel="000A6E9D">
          <w:rPr>
            <w:highlight w:val="yellow"/>
          </w:rPr>
          <w:delText xml:space="preserve">there are generally no species of native </w:delText>
        </w:r>
        <w:r w:rsidRPr="0049113B" w:rsidDel="000A6E9D">
          <w:rPr>
            <w:highlight w:val="yellow"/>
          </w:rPr>
          <w:delText xml:space="preserve">amphibians on </w:delText>
        </w:r>
        <w:r w:rsidR="0049113B" w:rsidRPr="0049113B" w:rsidDel="000A6E9D">
          <w:rPr>
            <w:highlight w:val="yellow"/>
          </w:rPr>
          <w:delText>isolated islands such as the Hawaiian Islands (Ziegler 2002, p. 235)</w:delText>
        </w:r>
        <w:r w:rsidRPr="0049113B" w:rsidDel="000A6E9D">
          <w:rPr>
            <w:highlight w:val="yellow"/>
          </w:rPr>
          <w:delText>.</w:delText>
        </w:r>
      </w:del>
      <w:commentRangeEnd w:id="180"/>
      <w:r w:rsidR="000A6E9D">
        <w:rPr>
          <w:rStyle w:val="CommentReference"/>
        </w:rPr>
        <w:commentReference w:id="180"/>
      </w:r>
    </w:p>
    <w:p w:rsidR="00CC2411" w:rsidRDefault="00CC2411" w:rsidP="000022C4"/>
    <w:p w:rsidR="00CC2411" w:rsidRDefault="00CC2411" w:rsidP="000022C4">
      <w:r>
        <w:t xml:space="preserve">As such, </w:t>
      </w:r>
      <w:r w:rsidR="0039102D">
        <w:t>we have little to compare our results with salamanders to with the exception of the taxonomic groups listed above.  This information and residue levels comes from eradication projects with non-target monitoring before and after rodenticide application.</w:t>
      </w:r>
      <w:r w:rsidR="006A05B0">
        <w:t xml:space="preserve">  The following paragraphs provide a brief synopsis of relevant and readily available literature for reptiles and other island fauna, where rodenticide body burdens have been used to demonstrate rodenticide accumulation potential and associated with acute toxicity, often lethality.</w:t>
      </w:r>
    </w:p>
    <w:p w:rsidR="008B0A80" w:rsidRDefault="008B0A80" w:rsidP="0081783E">
      <w:pPr>
        <w:jc w:val="right"/>
      </w:pPr>
    </w:p>
    <w:p w:rsidR="008B0A80" w:rsidRPr="00A63DCF" w:rsidRDefault="008B0A80" w:rsidP="000022C4">
      <w:proofErr w:type="spellStart"/>
      <w:r>
        <w:t>Witmer</w:t>
      </w:r>
      <w:proofErr w:type="spellEnd"/>
      <w:r>
        <w:t xml:space="preserve"> and Mauldin (2012) </w:t>
      </w:r>
      <w:r w:rsidR="00F22664">
        <w:t xml:space="preserve">assessed the potential hazards of anticoagulant rodenticides to reptiles and </w:t>
      </w:r>
      <w:r w:rsidR="00F46452">
        <w:t xml:space="preserve">reported </w:t>
      </w:r>
      <w:r w:rsidR="00995360">
        <w:t xml:space="preserve">concentrations </w:t>
      </w:r>
      <w:r>
        <w:t xml:space="preserve">of </w:t>
      </w:r>
      <w:proofErr w:type="spellStart"/>
      <w:r>
        <w:t>diphacinone</w:t>
      </w:r>
      <w:proofErr w:type="spellEnd"/>
      <w:r>
        <w:t xml:space="preserve"> and </w:t>
      </w:r>
      <w:proofErr w:type="spellStart"/>
      <w:r>
        <w:t>brodifacoum</w:t>
      </w:r>
      <w:proofErr w:type="spellEnd"/>
      <w:r>
        <w:t xml:space="preserve"> residues in whole bodies of </w:t>
      </w:r>
      <w:r w:rsidR="00F46452">
        <w:t xml:space="preserve">captive </w:t>
      </w:r>
      <w:r>
        <w:t xml:space="preserve">snakes, turtles, and lizards that had been twice orally </w:t>
      </w:r>
      <w:proofErr w:type="spellStart"/>
      <w:r>
        <w:t>gavaged</w:t>
      </w:r>
      <w:proofErr w:type="spellEnd"/>
      <w:r>
        <w:t xml:space="preserve"> with solutions containing those anticoagulants.  </w:t>
      </w:r>
      <w:r w:rsidR="006A05B0">
        <w:t xml:space="preserve">Body residues </w:t>
      </w:r>
      <w:r w:rsidR="006525AE">
        <w:t xml:space="preserve">ranged from lows of 0.07 </w:t>
      </w:r>
      <w:r w:rsidR="006525AE" w:rsidRPr="00BB1B29">
        <w:t>µg/g</w:t>
      </w:r>
      <w:r w:rsidR="006525AE">
        <w:t xml:space="preserve"> (= ppm) to highs of 1.58 </w:t>
      </w:r>
      <w:r w:rsidR="006525AE" w:rsidRPr="00BB1B29">
        <w:t>µg/g</w:t>
      </w:r>
      <w:r w:rsidR="006525AE">
        <w:t xml:space="preserve">.  </w:t>
      </w:r>
      <w:r w:rsidR="00A63DCF">
        <w:t xml:space="preserve">They also noted that 5 of 37 (13%) </w:t>
      </w:r>
      <w:proofErr w:type="spellStart"/>
      <w:r w:rsidR="00A63DCF">
        <w:rPr>
          <w:i/>
        </w:rPr>
        <w:t>Ameiva</w:t>
      </w:r>
      <w:proofErr w:type="spellEnd"/>
      <w:r w:rsidR="00A63DCF">
        <w:t xml:space="preserve"> lizards died during the study with one showing external </w:t>
      </w:r>
      <w:r w:rsidR="00995360">
        <w:t>hemorrhaging</w:t>
      </w:r>
      <w:r w:rsidR="00AF765C">
        <w:t xml:space="preserve">.  One </w:t>
      </w:r>
      <w:r w:rsidR="00A63DCF">
        <w:t>of 38 (3%) green iguanas died</w:t>
      </w:r>
      <w:r w:rsidR="00AF765C">
        <w:t xml:space="preserve"> and it had external </w:t>
      </w:r>
      <w:r w:rsidR="00995360">
        <w:t>hemorrhaging</w:t>
      </w:r>
      <w:r w:rsidR="00A63DCF">
        <w:t>.</w:t>
      </w:r>
    </w:p>
    <w:p w:rsidR="00F46452" w:rsidRDefault="00F46452" w:rsidP="000022C4"/>
    <w:p w:rsidR="00F46452" w:rsidRDefault="00F46452" w:rsidP="000022C4">
      <w:r>
        <w:lastRenderedPageBreak/>
        <w:t xml:space="preserve">Pitt et al. (2015) also reported </w:t>
      </w:r>
      <w:r w:rsidR="00FB1579">
        <w:t xml:space="preserve">concentrations </w:t>
      </w:r>
      <w:r>
        <w:t xml:space="preserve">of </w:t>
      </w:r>
      <w:proofErr w:type="spellStart"/>
      <w:r>
        <w:t>brodifacoum</w:t>
      </w:r>
      <w:proofErr w:type="spellEnd"/>
      <w:r>
        <w:t xml:space="preserve"> residues in various taxonomic groups and in environmental substrates after the </w:t>
      </w:r>
      <w:r w:rsidR="00F22664">
        <w:t xml:space="preserve">rat </w:t>
      </w:r>
      <w:r>
        <w:t xml:space="preserve">eradication project on Palmyra </w:t>
      </w:r>
      <w:del w:id="182" w:author="Gerry J McChesney" w:date="2018-05-24T16:41:00Z">
        <w:r w:rsidDel="00834872">
          <w:delText xml:space="preserve">Island </w:delText>
        </w:r>
      </w:del>
      <w:ins w:id="183" w:author="Gerry J McChesney" w:date="2018-05-24T16:41:00Z">
        <w:r w:rsidR="00834872">
          <w:t>Atoll</w:t>
        </w:r>
        <w:r w:rsidR="00834872">
          <w:t xml:space="preserve"> </w:t>
        </w:r>
      </w:ins>
      <w:r>
        <w:t xml:space="preserve">in the </w:t>
      </w:r>
      <w:ins w:id="184" w:author="Gerry J McChesney" w:date="2018-05-24T16:41:00Z">
        <w:r w:rsidR="00834872">
          <w:t xml:space="preserve">tropical </w:t>
        </w:r>
      </w:ins>
      <w:r>
        <w:t>Pacific</w:t>
      </w:r>
      <w:r w:rsidR="00A27078">
        <w:t xml:space="preserve"> Ocean</w:t>
      </w:r>
      <w:r>
        <w:t xml:space="preserve">.  While the </w:t>
      </w:r>
      <w:r w:rsidR="00FB1579">
        <w:t xml:space="preserve">concentrations </w:t>
      </w:r>
      <w:r>
        <w:t>were higher than they expected, they note that there w</w:t>
      </w:r>
      <w:r w:rsidR="002C6EB9">
        <w:t>ere</w:t>
      </w:r>
      <w:r>
        <w:t xml:space="preserve"> very high application rates of the rodenticide in that project (6 times higher than the EPA recommended label rate).  Using whole body carcasses found after the ba</w:t>
      </w:r>
      <w:r w:rsidR="00FB1579">
        <w:t xml:space="preserve">iting operation, they reported concentrations </w:t>
      </w:r>
      <w:r>
        <w:t xml:space="preserve">of </w:t>
      </w:r>
      <w:r w:rsidR="0081783E">
        <w:t xml:space="preserve">0.10-0.76 </w:t>
      </w:r>
      <w:r w:rsidR="0081783E" w:rsidRPr="00BB1B29">
        <w:t>µg/g</w:t>
      </w:r>
      <w:r w:rsidR="0081783E">
        <w:t xml:space="preserve"> (= ppm) in birds, 0.34-0.44 </w:t>
      </w:r>
      <w:r w:rsidR="0081783E" w:rsidRPr="00BB1B29">
        <w:t>µg/g</w:t>
      </w:r>
      <w:r w:rsidR="0081783E">
        <w:t xml:space="preserve"> in fish, and below the detection level to 0.97 </w:t>
      </w:r>
      <w:r w:rsidR="0081783E" w:rsidRPr="00BB1B29">
        <w:t>µg/g</w:t>
      </w:r>
      <w:r w:rsidR="0081783E">
        <w:t xml:space="preserve"> in crabs.  These </w:t>
      </w:r>
      <w:r w:rsidR="00FB1579">
        <w:t>concentrations</w:t>
      </w:r>
      <w:r w:rsidR="0081783E">
        <w:t xml:space="preserve"> are much lower than those found in rats</w:t>
      </w:r>
      <w:r w:rsidR="002C6EB9">
        <w:t xml:space="preserve"> that died from </w:t>
      </w:r>
      <w:proofErr w:type="spellStart"/>
      <w:r w:rsidR="002C6EB9">
        <w:t>brodifacoum</w:t>
      </w:r>
      <w:proofErr w:type="spellEnd"/>
      <w:r w:rsidR="002C6EB9">
        <w:t xml:space="preserve"> exposure:</w:t>
      </w:r>
      <w:r w:rsidR="0081783E">
        <w:t xml:space="preserve"> </w:t>
      </w:r>
      <w:proofErr w:type="gramStart"/>
      <w:r w:rsidR="0081783E">
        <w:t xml:space="preserve">3.75 </w:t>
      </w:r>
      <w:r w:rsidR="0081783E" w:rsidRPr="00BB1B29">
        <w:t>µg/g</w:t>
      </w:r>
      <w:proofErr w:type="gramEnd"/>
      <w:r w:rsidR="0081783E">
        <w:t xml:space="preserve">.  </w:t>
      </w:r>
      <w:r w:rsidR="00605284">
        <w:t xml:space="preserve">Pitt et al. (2015) also reported that only one fresh water sample had a residue </w:t>
      </w:r>
      <w:r w:rsidR="00FB1579">
        <w:t xml:space="preserve">concentration </w:t>
      </w:r>
      <w:r w:rsidR="00605284">
        <w:t xml:space="preserve">(0.05 </w:t>
      </w:r>
      <w:r w:rsidR="00605284" w:rsidRPr="00BB1B29">
        <w:t>µg/g</w:t>
      </w:r>
      <w:r w:rsidR="00605284">
        <w:t xml:space="preserve"> (= ppm) above the detection level and none w</w:t>
      </w:r>
      <w:r w:rsidR="002C6EB9">
        <w:t>ere</w:t>
      </w:r>
      <w:r w:rsidR="00605284">
        <w:t xml:space="preserve"> detected in the salt water samples.  They also reported </w:t>
      </w:r>
      <w:r w:rsidR="006A0EC2">
        <w:t xml:space="preserve">very low </w:t>
      </w:r>
      <w:r w:rsidR="00605284">
        <w:t xml:space="preserve">soil residue </w:t>
      </w:r>
      <w:r w:rsidR="00FB1579">
        <w:t xml:space="preserve">concentrations </w:t>
      </w:r>
      <w:r w:rsidR="00605284">
        <w:t xml:space="preserve">of 0.007-0.018 </w:t>
      </w:r>
      <w:r w:rsidR="00605284" w:rsidRPr="00BB1B29">
        <w:t>µg/g</w:t>
      </w:r>
      <w:r w:rsidR="00605284">
        <w:t xml:space="preserve"> (= ppm).</w:t>
      </w:r>
    </w:p>
    <w:p w:rsidR="00C07A85" w:rsidRDefault="00C07A85" w:rsidP="000022C4"/>
    <w:p w:rsidR="00C07A85" w:rsidRDefault="000C3CB6" w:rsidP="000022C4">
      <w:proofErr w:type="spellStart"/>
      <w:r>
        <w:t>Shiels</w:t>
      </w:r>
      <w:proofErr w:type="spellEnd"/>
      <w:r>
        <w:t xml:space="preserve"> et al. (2017)</w:t>
      </w:r>
      <w:r w:rsidR="00FB1579">
        <w:t xml:space="preserve"> reported concentrations </w:t>
      </w:r>
      <w:r w:rsidR="00605284">
        <w:t xml:space="preserve">of </w:t>
      </w:r>
      <w:proofErr w:type="spellStart"/>
      <w:r w:rsidR="00605284">
        <w:t>brodifacoum</w:t>
      </w:r>
      <w:proofErr w:type="spellEnd"/>
      <w:r w:rsidR="00605284">
        <w:t xml:space="preserve"> residues in various taxonomic groups and in environmental substrates after the </w:t>
      </w:r>
      <w:r w:rsidR="00F22664">
        <w:t xml:space="preserve">rat </w:t>
      </w:r>
      <w:r w:rsidR="00605284">
        <w:t xml:space="preserve">eradication project on </w:t>
      </w:r>
      <w:proofErr w:type="spellStart"/>
      <w:r w:rsidR="00605284">
        <w:t>Desecheo</w:t>
      </w:r>
      <w:proofErr w:type="spellEnd"/>
      <w:r w:rsidR="00605284">
        <w:t xml:space="preserve"> Island in the Caribbean.  </w:t>
      </w:r>
      <w:r w:rsidR="00C1239B">
        <w:t xml:space="preserve">Most </w:t>
      </w:r>
      <w:r w:rsidR="002D09B6" w:rsidRPr="002D09B6">
        <w:rPr>
          <w:highlight w:val="yellow"/>
        </w:rPr>
        <w:t>fresh</w:t>
      </w:r>
      <w:r w:rsidR="002D09B6">
        <w:t xml:space="preserve"> </w:t>
      </w:r>
      <w:r w:rsidR="00C1239B">
        <w:t>carcasses found from various taxonomic groups</w:t>
      </w:r>
      <w:r w:rsidR="002D09B6">
        <w:t xml:space="preserve"> </w:t>
      </w:r>
      <w:r w:rsidR="002D09B6" w:rsidRPr="002D09B6">
        <w:rPr>
          <w:highlight w:val="yellow"/>
        </w:rPr>
        <w:t>(rats, birds, lizards, crabs)</w:t>
      </w:r>
      <w:r w:rsidR="00C1239B">
        <w:t xml:space="preserve"> had </w:t>
      </w:r>
      <w:r w:rsidR="00FB1579">
        <w:t xml:space="preserve">detectible </w:t>
      </w:r>
      <w:r w:rsidR="00C1239B">
        <w:t>residues</w:t>
      </w:r>
      <w:r w:rsidR="00FB1579">
        <w:t xml:space="preserve"> of </w:t>
      </w:r>
      <w:proofErr w:type="spellStart"/>
      <w:r w:rsidR="00FB1579">
        <w:t>brodifacoum</w:t>
      </w:r>
      <w:proofErr w:type="spellEnd"/>
      <w:r w:rsidR="00C1239B">
        <w:t>.</w:t>
      </w:r>
      <w:r w:rsidR="002D09B6">
        <w:t xml:space="preserve">  </w:t>
      </w:r>
      <w:r w:rsidR="002D09B6" w:rsidRPr="002D09B6">
        <w:rPr>
          <w:highlight w:val="yellow"/>
        </w:rPr>
        <w:t>Liver residues were quite variable, but rats had higher levels (8,930-27,700 ng/g (= ppb) than non-target animals (127-2,780 ng/g).</w:t>
      </w:r>
      <w:r w:rsidR="002D09B6">
        <w:t xml:space="preserve"> </w:t>
      </w:r>
      <w:r w:rsidR="00C1239B">
        <w:t xml:space="preserve"> </w:t>
      </w:r>
      <w:proofErr w:type="gramStart"/>
      <w:r w:rsidR="00C1239B">
        <w:t>They also live-harvested various lizard species about 3 weeks after the baiting operation.</w:t>
      </w:r>
      <w:proofErr w:type="gramEnd"/>
      <w:r w:rsidR="00C1239B">
        <w:t xml:space="preserve">  While all these animals appeared healthy, 65-100% had detectable residue </w:t>
      </w:r>
      <w:r w:rsidR="00FB1579">
        <w:t xml:space="preserve">concentrations </w:t>
      </w:r>
      <w:r w:rsidR="00C1239B">
        <w:t xml:space="preserve">ranging from 12.2-1100 ng/g (= ppb).  Additionally, some insect and crabs had detectable residue </w:t>
      </w:r>
      <w:r w:rsidR="00FB1579">
        <w:t>concentration</w:t>
      </w:r>
      <w:r w:rsidR="00C1239B">
        <w:t>s ranging from 10.3-1580 ng/g.</w:t>
      </w:r>
    </w:p>
    <w:p w:rsidR="001C171D" w:rsidRDefault="001C171D" w:rsidP="000022C4"/>
    <w:p w:rsidR="001C171D" w:rsidRDefault="009B60FD" w:rsidP="000022C4">
      <w:r>
        <w:rPr>
          <w:highlight w:val="yellow"/>
        </w:rPr>
        <w:t>T</w:t>
      </w:r>
      <w:r w:rsidR="001C171D" w:rsidRPr="001C6257">
        <w:rPr>
          <w:highlight w:val="yellow"/>
        </w:rPr>
        <w:t>his preliminary study suggests relatively low risk to salamanders from anticoagulant rodenticides</w:t>
      </w:r>
      <w:r>
        <w:rPr>
          <w:highlight w:val="yellow"/>
        </w:rPr>
        <w:t xml:space="preserve">.  </w:t>
      </w:r>
      <w:commentRangeStart w:id="185"/>
      <w:r>
        <w:rPr>
          <w:highlight w:val="yellow"/>
        </w:rPr>
        <w:t>A</w:t>
      </w:r>
      <w:commentRangeEnd w:id="185"/>
      <w:r w:rsidR="00834872">
        <w:rPr>
          <w:rStyle w:val="CommentReference"/>
        </w:rPr>
        <w:commentReference w:id="185"/>
      </w:r>
      <w:r>
        <w:rPr>
          <w:highlight w:val="yellow"/>
        </w:rPr>
        <w:t xml:space="preserve">dditionally, it does appear that there would not be population-level effects on the salamander population if </w:t>
      </w:r>
      <w:proofErr w:type="gramStart"/>
      <w:r>
        <w:rPr>
          <w:highlight w:val="yellow"/>
        </w:rPr>
        <w:t>a mouse</w:t>
      </w:r>
      <w:proofErr w:type="gramEnd"/>
      <w:r>
        <w:rPr>
          <w:highlight w:val="yellow"/>
        </w:rPr>
        <w:t xml:space="preserve"> eradication was carried out.</w:t>
      </w:r>
      <w:r w:rsidR="001C171D" w:rsidRPr="001C6257">
        <w:rPr>
          <w:highlight w:val="yellow"/>
        </w:rPr>
        <w:t xml:space="preserve">  </w:t>
      </w:r>
      <w:r>
        <w:rPr>
          <w:highlight w:val="yellow"/>
        </w:rPr>
        <w:t xml:space="preserve">However, </w:t>
      </w:r>
      <w:r w:rsidRPr="001C6257">
        <w:rPr>
          <w:highlight w:val="yellow"/>
        </w:rPr>
        <w:t>more information and studies are needed to confirm th</w:t>
      </w:r>
      <w:r>
        <w:rPr>
          <w:highlight w:val="yellow"/>
        </w:rPr>
        <w:t>ese</w:t>
      </w:r>
      <w:r w:rsidRPr="001C6257">
        <w:rPr>
          <w:highlight w:val="yellow"/>
        </w:rPr>
        <w:t xml:space="preserve"> finding</w:t>
      </w:r>
      <w:r>
        <w:rPr>
          <w:highlight w:val="yellow"/>
        </w:rPr>
        <w:t>s</w:t>
      </w:r>
      <w:r w:rsidRPr="001C6257">
        <w:rPr>
          <w:highlight w:val="yellow"/>
        </w:rPr>
        <w:t xml:space="preserve"> and to clarify various aspects.</w:t>
      </w:r>
      <w:r>
        <w:rPr>
          <w:highlight w:val="yellow"/>
        </w:rPr>
        <w:t xml:space="preserve">  </w:t>
      </w:r>
      <w:r w:rsidR="001C171D" w:rsidRPr="001C6257">
        <w:rPr>
          <w:highlight w:val="yellow"/>
        </w:rPr>
        <w:t xml:space="preserve">A study </w:t>
      </w:r>
      <w:r w:rsidR="001C6257" w:rsidRPr="001C6257">
        <w:rPr>
          <w:highlight w:val="yellow"/>
        </w:rPr>
        <w:t xml:space="preserve">with </w:t>
      </w:r>
      <w:r w:rsidR="001C171D" w:rsidRPr="001C6257">
        <w:rPr>
          <w:highlight w:val="yellow"/>
        </w:rPr>
        <w:t>larger sample sizes of animals per group might help reduce the wide variability observed in this study and would allow for more robust statistical analyses.  There is also a need to fill information gaps (e.g., better exposure and robust toxicity data and histopathology data).  Trials with other species of amphibians would also be useful to compare with the results of t</w:t>
      </w:r>
      <w:r w:rsidR="001C6257" w:rsidRPr="001C6257">
        <w:rPr>
          <w:highlight w:val="yellow"/>
        </w:rPr>
        <w:t xml:space="preserve">his study. </w:t>
      </w:r>
      <w:commentRangeStart w:id="186"/>
      <w:r w:rsidR="001C6257" w:rsidRPr="001C6257">
        <w:rPr>
          <w:highlight w:val="yellow"/>
        </w:rPr>
        <w:t xml:space="preserve"> F</w:t>
      </w:r>
      <w:commentRangeEnd w:id="186"/>
      <w:r w:rsidR="00834872">
        <w:rPr>
          <w:rStyle w:val="CommentReference"/>
        </w:rPr>
        <w:commentReference w:id="186"/>
      </w:r>
      <w:r w:rsidR="001C6257" w:rsidRPr="001C6257">
        <w:rPr>
          <w:highlight w:val="yellow"/>
        </w:rPr>
        <w:t>inally, a small scale field application of anticoagulant rodenticides in an area containing amphibians might provide better insight to the real risk of these toxins to amphibians</w:t>
      </w:r>
      <w:ins w:id="187" w:author="Gerry J McChesney" w:date="2018-05-24T16:43:00Z">
        <w:r w:rsidR="00834872">
          <w:rPr>
            <w:highlight w:val="yellow"/>
          </w:rPr>
          <w:t xml:space="preserve"> in a rodent eradication</w:t>
        </w:r>
      </w:ins>
      <w:r w:rsidR="001C6257" w:rsidRPr="001C6257">
        <w:rPr>
          <w:highlight w:val="yellow"/>
        </w:rPr>
        <w:t>.</w:t>
      </w:r>
    </w:p>
    <w:p w:rsidR="00CC2411" w:rsidRDefault="00CC2411" w:rsidP="000022C4"/>
    <w:p w:rsidR="00EC1C03" w:rsidRDefault="00EC1C03" w:rsidP="009B0870">
      <w:pPr>
        <w:rPr>
          <w:b/>
        </w:rPr>
      </w:pPr>
    </w:p>
    <w:p w:rsidR="00A97438" w:rsidRDefault="00A97438" w:rsidP="009B0870">
      <w:r>
        <w:rPr>
          <w:b/>
        </w:rPr>
        <w:t>Acknowledgments</w:t>
      </w:r>
    </w:p>
    <w:p w:rsidR="00A97438" w:rsidRDefault="00A97438" w:rsidP="009B0870"/>
    <w:p w:rsidR="00A97438" w:rsidRPr="00A97438" w:rsidRDefault="002E4466" w:rsidP="009B0870">
      <w:r>
        <w:t xml:space="preserve">This study was conducted under the NWRC IACUC-approved study protocol QA-2688.  </w:t>
      </w:r>
      <w:r w:rsidR="00375639">
        <w:t xml:space="preserve">Funding </w:t>
      </w:r>
      <w:r>
        <w:t xml:space="preserve">was provided by the </w:t>
      </w:r>
      <w:r w:rsidR="007267C2">
        <w:t xml:space="preserve">U.S. Fish and Wildlife Service, </w:t>
      </w:r>
      <w:proofErr w:type="spellStart"/>
      <w:r>
        <w:t>Farallon</w:t>
      </w:r>
      <w:proofErr w:type="spellEnd"/>
      <w:r>
        <w:t xml:space="preserve"> Islands NWR</w:t>
      </w:r>
      <w:r w:rsidR="007267C2">
        <w:t>, through Interagency Agreement No. F16PG00129.  S</w:t>
      </w:r>
      <w:r>
        <w:t xml:space="preserve">alamanders were provided by Dr. Vance </w:t>
      </w:r>
      <w:proofErr w:type="spellStart"/>
      <w:r>
        <w:t>Vredenburg</w:t>
      </w:r>
      <w:proofErr w:type="spellEnd"/>
      <w:r>
        <w:t xml:space="preserve"> of San Francisco State University (SFSU).  The Study Director acknowledges the numerous and useful discussions with Gerry McChesney (USFWS), John </w:t>
      </w:r>
      <w:proofErr w:type="spellStart"/>
      <w:r>
        <w:t>Isanhart</w:t>
      </w:r>
      <w:proofErr w:type="spellEnd"/>
      <w:r>
        <w:t xml:space="preserve"> (DOI), and Vance </w:t>
      </w:r>
      <w:proofErr w:type="spellStart"/>
      <w:r>
        <w:t>Vredenburg</w:t>
      </w:r>
      <w:proofErr w:type="spellEnd"/>
      <w:r>
        <w:t xml:space="preserve"> (SFSU).  The Study Director also thanks the assistance provided by </w:t>
      </w:r>
      <w:r w:rsidR="007267C2">
        <w:t xml:space="preserve">biological science technicians, </w:t>
      </w:r>
      <w:r>
        <w:t xml:space="preserve">the Animal Care staff and the </w:t>
      </w:r>
      <w:r w:rsidR="00370101">
        <w:t>Analytical Chemistry Unit staff at NWRC.</w:t>
      </w:r>
    </w:p>
    <w:p w:rsidR="00A97438" w:rsidRDefault="00A97438" w:rsidP="009B0870"/>
    <w:p w:rsidR="006B7106" w:rsidRDefault="006B7106" w:rsidP="009B0870"/>
    <w:p w:rsidR="009B0870" w:rsidRPr="009B0870" w:rsidRDefault="009B0870" w:rsidP="009B0870">
      <w:pPr>
        <w:rPr>
          <w:b/>
        </w:rPr>
      </w:pPr>
      <w:r w:rsidRPr="009B0870">
        <w:rPr>
          <w:b/>
        </w:rPr>
        <w:lastRenderedPageBreak/>
        <w:t>Literature Cited</w:t>
      </w:r>
    </w:p>
    <w:p w:rsidR="009B0870" w:rsidRDefault="009B0870" w:rsidP="009B0870"/>
    <w:p w:rsidR="0066370C" w:rsidRPr="00A27078" w:rsidRDefault="0066370C" w:rsidP="0066370C">
      <w:pPr>
        <w:ind w:left="360" w:hanging="360"/>
      </w:pPr>
      <w:r w:rsidRPr="00A27078">
        <w:t xml:space="preserve">Alford, R. &amp; Richards, S. 1999. Global amphibian declines: a problem in applied ecology. </w:t>
      </w:r>
      <w:r w:rsidRPr="00A27078">
        <w:rPr>
          <w:i/>
        </w:rPr>
        <w:t>Annual Review of Ecology &amp; Systematics</w:t>
      </w:r>
      <w:r w:rsidRPr="00A27078">
        <w:t xml:space="preserve"> 30</w:t>
      </w:r>
      <w:r w:rsidR="006D0976" w:rsidRPr="00A27078">
        <w:t xml:space="preserve">, </w:t>
      </w:r>
      <w:r w:rsidRPr="00A27078">
        <w:t>133-165.</w:t>
      </w:r>
    </w:p>
    <w:p w:rsidR="0066370C" w:rsidRPr="00A27078" w:rsidRDefault="0066370C" w:rsidP="0066370C">
      <w:pPr>
        <w:ind w:left="360" w:hanging="360"/>
      </w:pPr>
    </w:p>
    <w:p w:rsidR="008B0A80" w:rsidRPr="00A27078" w:rsidRDefault="008B0A80" w:rsidP="0066370C">
      <w:pPr>
        <w:ind w:left="360" w:hanging="360"/>
      </w:pPr>
      <w:proofErr w:type="gramStart"/>
      <w:r w:rsidRPr="00A27078">
        <w:t>Chris, W.</w:t>
      </w:r>
      <w:r w:rsidR="006D0976" w:rsidRPr="00A27078">
        <w:t xml:space="preserve">, </w:t>
      </w:r>
      <w:proofErr w:type="spellStart"/>
      <w:r w:rsidR="006D0976" w:rsidRPr="00A27078">
        <w:t>Brunton</w:t>
      </w:r>
      <w:proofErr w:type="spellEnd"/>
      <w:r w:rsidR="006D0976" w:rsidRPr="00A27078">
        <w:t>, J., &amp; Dianne, H. 2010.</w:t>
      </w:r>
      <w:proofErr w:type="gramEnd"/>
      <w:r w:rsidR="006D0976" w:rsidRPr="00A27078">
        <w:t xml:space="preserve"> Implications of visitations by shore skinks to bait stations containing </w:t>
      </w:r>
      <w:proofErr w:type="spellStart"/>
      <w:r w:rsidR="006D0976" w:rsidRPr="00A27078">
        <w:t>brodifacoum</w:t>
      </w:r>
      <w:proofErr w:type="spellEnd"/>
      <w:r w:rsidR="006D0976" w:rsidRPr="00A27078">
        <w:t xml:space="preserve"> in a dune system in New Zealand. </w:t>
      </w:r>
      <w:r w:rsidR="006D0976" w:rsidRPr="00A27078">
        <w:rPr>
          <w:i/>
        </w:rPr>
        <w:t>Pacific Conservation Biology</w:t>
      </w:r>
      <w:r w:rsidR="006D0976" w:rsidRPr="00A27078">
        <w:t xml:space="preserve"> 16, 86-91.</w:t>
      </w:r>
    </w:p>
    <w:p w:rsidR="008B0A80" w:rsidRPr="00A27078" w:rsidRDefault="008B0A80" w:rsidP="0066370C">
      <w:pPr>
        <w:ind w:left="360" w:hanging="360"/>
      </w:pPr>
    </w:p>
    <w:p w:rsidR="0066370C" w:rsidRPr="00A27078" w:rsidRDefault="008748D6" w:rsidP="0066370C">
      <w:pPr>
        <w:ind w:left="360" w:hanging="360"/>
      </w:pPr>
      <w:proofErr w:type="gramStart"/>
      <w:r w:rsidRPr="00A27078">
        <w:t xml:space="preserve">Cuthbert, R. &amp; Hilton, G. </w:t>
      </w:r>
      <w:r w:rsidR="0066370C" w:rsidRPr="00A27078">
        <w:t>2004.</w:t>
      </w:r>
      <w:proofErr w:type="gramEnd"/>
      <w:r w:rsidR="0066370C" w:rsidRPr="00A27078">
        <w:t xml:space="preserve"> Introduced house mice: a significant predator of threatened and endemic birds on Gough Island, South Atlantic Ocean? </w:t>
      </w:r>
      <w:r w:rsidR="0066370C" w:rsidRPr="00A27078">
        <w:rPr>
          <w:i/>
        </w:rPr>
        <w:t>Biological Conservation</w:t>
      </w:r>
      <w:r w:rsidR="0066370C" w:rsidRPr="00A27078">
        <w:t xml:space="preserve"> 117, 483-489.</w:t>
      </w:r>
    </w:p>
    <w:p w:rsidR="0066370C" w:rsidRPr="00A27078" w:rsidRDefault="0066370C" w:rsidP="0066370C">
      <w:pPr>
        <w:ind w:left="360" w:hanging="360"/>
      </w:pPr>
    </w:p>
    <w:p w:rsidR="008B0A80" w:rsidRPr="00A27078" w:rsidRDefault="008B0A80" w:rsidP="0066370C">
      <w:pPr>
        <w:ind w:left="360" w:hanging="360"/>
        <w:contextualSpacing/>
      </w:pPr>
      <w:r w:rsidRPr="00A27078">
        <w:t>Eason, C.</w:t>
      </w:r>
      <w:r w:rsidR="006D0976" w:rsidRPr="00A27078">
        <w:t xml:space="preserve"> 1995. Review of the toxicity and impacts of </w:t>
      </w:r>
      <w:proofErr w:type="spellStart"/>
      <w:r w:rsidR="006D0976" w:rsidRPr="00A27078">
        <w:t>brodifacoum</w:t>
      </w:r>
      <w:proofErr w:type="spellEnd"/>
      <w:r w:rsidR="006D0976" w:rsidRPr="00A27078">
        <w:t xml:space="preserve"> on non-target wildlife in New Zealand. </w:t>
      </w:r>
      <w:r w:rsidR="006D0976" w:rsidRPr="00A27078">
        <w:rPr>
          <w:i/>
        </w:rPr>
        <w:t>New Zealand Journal of Zoology</w:t>
      </w:r>
      <w:r w:rsidR="006D0976" w:rsidRPr="00A27078">
        <w:t xml:space="preserve"> 22, 371-379.</w:t>
      </w:r>
    </w:p>
    <w:p w:rsidR="008B0A80" w:rsidRPr="00A27078" w:rsidRDefault="008B0A80" w:rsidP="0066370C">
      <w:pPr>
        <w:ind w:left="360" w:hanging="360"/>
        <w:contextualSpacing/>
      </w:pPr>
    </w:p>
    <w:p w:rsidR="00B50D42" w:rsidRDefault="00B50D42" w:rsidP="00DA4986">
      <w:pPr>
        <w:autoSpaceDE w:val="0"/>
        <w:autoSpaceDN w:val="0"/>
        <w:adjustRightInd w:val="0"/>
        <w:rPr>
          <w:lang w:val="en-NZ"/>
        </w:rPr>
      </w:pPr>
      <w:del w:id="188" w:author="Gerry J McChesney" w:date="2018-05-24T14:05:00Z">
        <w:r w:rsidRPr="00B50D42" w:rsidDel="00DA4986">
          <w:rPr>
            <w:highlight w:val="yellow"/>
            <w:lang w:val="en-NZ"/>
          </w:rPr>
          <w:delText>Hamer Environmental L.P. and Planning Solutions, Inc</w:delText>
        </w:r>
      </w:del>
      <w:commentRangeStart w:id="189"/>
      <w:proofErr w:type="gramStart"/>
      <w:ins w:id="190" w:author="Gerry J McChesney" w:date="2018-05-24T14:05:00Z">
        <w:r w:rsidR="00DA4986">
          <w:rPr>
            <w:highlight w:val="yellow"/>
            <w:lang w:val="en-NZ"/>
          </w:rPr>
          <w:t>U.S. Fish and Wildlife Service</w:t>
        </w:r>
      </w:ins>
      <w:r w:rsidRPr="00B50D42">
        <w:rPr>
          <w:highlight w:val="yellow"/>
          <w:lang w:val="en-NZ"/>
        </w:rPr>
        <w:t>.</w:t>
      </w:r>
      <w:proofErr w:type="gramEnd"/>
      <w:r w:rsidRPr="00B50D42">
        <w:rPr>
          <w:highlight w:val="yellow"/>
          <w:lang w:val="en-NZ"/>
        </w:rPr>
        <w:t xml:space="preserve"> 2018. Midway Seabird Protection Project: Draft Environmental Assessment</w:t>
      </w:r>
      <w:ins w:id="191" w:author="Gerry J McChesney" w:date="2018-05-24T14:05:00Z">
        <w:r w:rsidR="00DA4986">
          <w:rPr>
            <w:highlight w:val="yellow"/>
            <w:lang w:val="en-NZ"/>
          </w:rPr>
          <w:t xml:space="preserve">: </w:t>
        </w:r>
      </w:ins>
      <w:ins w:id="192" w:author="Gerry J McChesney" w:date="2018-05-24T14:06:00Z">
        <w:r w:rsidR="00DA4986" w:rsidRPr="00DA4986">
          <w:rPr>
            <w:rFonts w:eastAsiaTheme="minorHAnsi"/>
          </w:rPr>
          <w:t xml:space="preserve">Sand Island, Midway Atoll, </w:t>
        </w:r>
        <w:proofErr w:type="spellStart"/>
        <w:r w:rsidR="00DA4986" w:rsidRPr="00DA4986">
          <w:rPr>
            <w:rFonts w:eastAsiaTheme="minorHAnsi"/>
          </w:rPr>
          <w:t>Papahanaumokuakea</w:t>
        </w:r>
        <w:proofErr w:type="spellEnd"/>
        <w:r w:rsidR="00DA4986" w:rsidRPr="00DA4986">
          <w:rPr>
            <w:rFonts w:eastAsiaTheme="minorHAnsi"/>
          </w:rPr>
          <w:t xml:space="preserve"> Marine National Monument</w:t>
        </w:r>
        <w:r w:rsidR="00DA4986" w:rsidRPr="00DA4986">
          <w:rPr>
            <w:highlight w:val="yellow"/>
            <w:lang w:val="en-NZ"/>
          </w:rPr>
          <w:t>.</w:t>
        </w:r>
        <w:r w:rsidR="00DA4986">
          <w:rPr>
            <w:highlight w:val="yellow"/>
            <w:lang w:val="en-NZ"/>
          </w:rPr>
          <w:t xml:space="preserve"> </w:t>
        </w:r>
        <w:proofErr w:type="gramStart"/>
        <w:r w:rsidR="00DA4986">
          <w:rPr>
            <w:highlight w:val="yellow"/>
            <w:lang w:val="en-NZ"/>
          </w:rPr>
          <w:t>U.S. Fish and Wildlife Service</w:t>
        </w:r>
        <w:r w:rsidR="00DA4986">
          <w:rPr>
            <w:highlight w:val="yellow"/>
            <w:lang w:val="en-NZ"/>
          </w:rPr>
          <w:t xml:space="preserve">, </w:t>
        </w:r>
      </w:ins>
      <w:del w:id="193" w:author="Gerry J McChesney" w:date="2018-05-24T14:06:00Z">
        <w:r w:rsidRPr="00B50D42" w:rsidDel="00DA4986">
          <w:rPr>
            <w:highlight w:val="yellow"/>
            <w:lang w:val="en-NZ"/>
          </w:rPr>
          <w:delText>Prepared for USFWS</w:delText>
        </w:r>
      </w:del>
      <w:proofErr w:type="spellStart"/>
      <w:ins w:id="194" w:author="Gerry J McChesney" w:date="2018-05-24T14:06:00Z">
        <w:r w:rsidR="00DA4986" w:rsidRPr="00DA4986">
          <w:rPr>
            <w:rFonts w:eastAsiaTheme="minorHAnsi"/>
          </w:rPr>
          <w:t>Papahanaumokuakea</w:t>
        </w:r>
        <w:proofErr w:type="spellEnd"/>
        <w:r w:rsidR="00DA4986" w:rsidRPr="00DA4986">
          <w:rPr>
            <w:rFonts w:eastAsiaTheme="minorHAnsi"/>
          </w:rPr>
          <w:t xml:space="preserve"> Marine National Monumen</w:t>
        </w:r>
        <w:r w:rsidR="00DA4986">
          <w:rPr>
            <w:rFonts w:eastAsiaTheme="minorHAnsi"/>
          </w:rPr>
          <w:t>t</w:t>
        </w:r>
      </w:ins>
      <w:ins w:id="195" w:author="Gerry J McChesney" w:date="2018-05-24T14:07:00Z">
        <w:r w:rsidR="00DA4986">
          <w:rPr>
            <w:rFonts w:eastAsiaTheme="minorHAnsi"/>
          </w:rPr>
          <w:t>, Honolulu, Hawaii</w:t>
        </w:r>
      </w:ins>
      <w:r w:rsidRPr="00B50D42">
        <w:rPr>
          <w:highlight w:val="yellow"/>
          <w:lang w:val="en-NZ"/>
        </w:rPr>
        <w:t>.</w:t>
      </w:r>
      <w:proofErr w:type="gramEnd"/>
      <w:r w:rsidRPr="00B50D42">
        <w:rPr>
          <w:highlight w:val="yellow"/>
          <w:lang w:val="en-NZ"/>
        </w:rPr>
        <w:t xml:space="preserve"> </w:t>
      </w:r>
      <w:proofErr w:type="gramStart"/>
      <w:r w:rsidRPr="00B50D42">
        <w:rPr>
          <w:highlight w:val="yellow"/>
          <w:lang w:val="en-NZ"/>
        </w:rPr>
        <w:t>198 pp.</w:t>
      </w:r>
      <w:commentRangeEnd w:id="189"/>
      <w:proofErr w:type="gramEnd"/>
      <w:r w:rsidR="00DA4986">
        <w:rPr>
          <w:rStyle w:val="CommentReference"/>
        </w:rPr>
        <w:commentReference w:id="189"/>
      </w:r>
    </w:p>
    <w:p w:rsidR="00B50D42" w:rsidRDefault="00B50D42" w:rsidP="0066370C">
      <w:pPr>
        <w:ind w:left="360" w:hanging="360"/>
        <w:contextualSpacing/>
        <w:rPr>
          <w:lang w:val="en-NZ"/>
        </w:rPr>
      </w:pPr>
    </w:p>
    <w:p w:rsidR="006531FC" w:rsidRPr="006531FC" w:rsidRDefault="006531FC" w:rsidP="0066370C">
      <w:pPr>
        <w:ind w:left="360" w:hanging="360"/>
        <w:contextualSpacing/>
        <w:rPr>
          <w:lang w:val="en-NZ"/>
        </w:rPr>
      </w:pPr>
      <w:proofErr w:type="gramStart"/>
      <w:r>
        <w:rPr>
          <w:lang w:val="en-NZ"/>
        </w:rPr>
        <w:t>Hoare, J. &amp; Hare, K. 2006.</w:t>
      </w:r>
      <w:proofErr w:type="gramEnd"/>
      <w:r>
        <w:rPr>
          <w:lang w:val="en-NZ"/>
        </w:rPr>
        <w:t xml:space="preserve"> The impact of </w:t>
      </w:r>
      <w:proofErr w:type="spellStart"/>
      <w:r>
        <w:rPr>
          <w:lang w:val="en-NZ"/>
        </w:rPr>
        <w:t>brodifacoum</w:t>
      </w:r>
      <w:proofErr w:type="spellEnd"/>
      <w:r>
        <w:rPr>
          <w:lang w:val="en-NZ"/>
        </w:rPr>
        <w:t xml:space="preserve"> on non-target wildlife: gaps in knowledge. </w:t>
      </w:r>
      <w:r>
        <w:rPr>
          <w:i/>
          <w:lang w:val="en-NZ"/>
        </w:rPr>
        <w:t>New Zealand Journal of Ecology</w:t>
      </w:r>
      <w:r>
        <w:rPr>
          <w:lang w:val="en-NZ"/>
        </w:rPr>
        <w:t xml:space="preserve"> 30:157-167.</w:t>
      </w:r>
    </w:p>
    <w:p w:rsidR="006531FC" w:rsidRDefault="006531FC" w:rsidP="0066370C">
      <w:pPr>
        <w:ind w:left="360" w:hanging="360"/>
        <w:contextualSpacing/>
        <w:rPr>
          <w:lang w:val="en-NZ"/>
        </w:rPr>
      </w:pPr>
    </w:p>
    <w:p w:rsidR="0066370C" w:rsidRDefault="0066370C" w:rsidP="0066370C">
      <w:pPr>
        <w:ind w:left="360" w:hanging="360"/>
        <w:contextualSpacing/>
        <w:rPr>
          <w:lang w:val="en-NZ"/>
        </w:rPr>
      </w:pPr>
      <w:proofErr w:type="spellStart"/>
      <w:r w:rsidRPr="00A27078">
        <w:rPr>
          <w:lang w:val="en-NZ"/>
        </w:rPr>
        <w:t>Howald</w:t>
      </w:r>
      <w:proofErr w:type="spellEnd"/>
      <w:r w:rsidRPr="00A27078">
        <w:rPr>
          <w:lang w:val="en-NZ"/>
        </w:rPr>
        <w:t xml:space="preserve">, G., </w:t>
      </w:r>
      <w:proofErr w:type="spellStart"/>
      <w:r w:rsidRPr="00A27078">
        <w:rPr>
          <w:lang w:val="en-NZ"/>
        </w:rPr>
        <w:t>Donlan</w:t>
      </w:r>
      <w:proofErr w:type="spellEnd"/>
      <w:r w:rsidRPr="00A27078">
        <w:rPr>
          <w:lang w:val="en-NZ"/>
        </w:rPr>
        <w:t xml:space="preserve">, C. J., Galvan, J. P., Russell, J. C., Parkes, J., </w:t>
      </w:r>
      <w:proofErr w:type="spellStart"/>
      <w:r w:rsidRPr="00A27078">
        <w:rPr>
          <w:lang w:val="en-NZ"/>
        </w:rPr>
        <w:t>Samaniego</w:t>
      </w:r>
      <w:proofErr w:type="spellEnd"/>
      <w:r w:rsidRPr="00A27078">
        <w:rPr>
          <w:lang w:val="en-NZ"/>
        </w:rPr>
        <w:t xml:space="preserve">, A., Wang, Y., Veitch, D., </w:t>
      </w:r>
      <w:proofErr w:type="spellStart"/>
      <w:r w:rsidRPr="00A27078">
        <w:rPr>
          <w:lang w:val="en-NZ"/>
        </w:rPr>
        <w:t>Genovesi</w:t>
      </w:r>
      <w:proofErr w:type="spellEnd"/>
      <w:r w:rsidRPr="00A27078">
        <w:rPr>
          <w:lang w:val="en-NZ"/>
        </w:rPr>
        <w:t xml:space="preserve">, P., Pascal, M., </w:t>
      </w:r>
      <w:proofErr w:type="spellStart"/>
      <w:r w:rsidRPr="00A27078">
        <w:rPr>
          <w:lang w:val="en-NZ"/>
        </w:rPr>
        <w:t>Sbaunders</w:t>
      </w:r>
      <w:proofErr w:type="spellEnd"/>
      <w:r w:rsidRPr="00A27078">
        <w:rPr>
          <w:lang w:val="en-NZ"/>
        </w:rPr>
        <w:t xml:space="preserve">, A., &amp; </w:t>
      </w:r>
      <w:proofErr w:type="spellStart"/>
      <w:r w:rsidRPr="00A27078">
        <w:rPr>
          <w:lang w:val="en-NZ"/>
        </w:rPr>
        <w:t>Tershy</w:t>
      </w:r>
      <w:proofErr w:type="spellEnd"/>
      <w:r w:rsidRPr="00A27078">
        <w:rPr>
          <w:lang w:val="en-NZ"/>
        </w:rPr>
        <w:t xml:space="preserve">, B. 2007. </w:t>
      </w:r>
      <w:proofErr w:type="gramStart"/>
      <w:r w:rsidRPr="00A27078">
        <w:rPr>
          <w:lang w:val="en-NZ"/>
        </w:rPr>
        <w:t>Invasive rodent eradication on islands.</w:t>
      </w:r>
      <w:proofErr w:type="gramEnd"/>
      <w:r w:rsidRPr="00A27078">
        <w:rPr>
          <w:lang w:val="en-NZ"/>
        </w:rPr>
        <w:t xml:space="preserve"> </w:t>
      </w:r>
      <w:r w:rsidRPr="00A27078">
        <w:rPr>
          <w:i/>
          <w:lang w:val="en-NZ"/>
        </w:rPr>
        <w:t>Conservation Biology</w:t>
      </w:r>
      <w:r w:rsidRPr="00A27078">
        <w:rPr>
          <w:lang w:val="en-NZ"/>
        </w:rPr>
        <w:t xml:space="preserve"> 21(5), 1258-1268.</w:t>
      </w:r>
    </w:p>
    <w:p w:rsidR="00874EDD" w:rsidRDefault="00874EDD" w:rsidP="0066370C">
      <w:pPr>
        <w:ind w:left="360" w:hanging="360"/>
        <w:contextualSpacing/>
        <w:rPr>
          <w:lang w:val="en-NZ"/>
        </w:rPr>
      </w:pPr>
    </w:p>
    <w:p w:rsidR="00874EDD" w:rsidRPr="00874EDD" w:rsidRDefault="00874EDD" w:rsidP="0066370C">
      <w:pPr>
        <w:ind w:left="360" w:hanging="360"/>
        <w:contextualSpacing/>
      </w:pPr>
      <w:proofErr w:type="spellStart"/>
      <w:proofErr w:type="gramStart"/>
      <w:r w:rsidRPr="00225D49">
        <w:rPr>
          <w:highlight w:val="yellow"/>
          <w:lang w:val="en-NZ"/>
        </w:rPr>
        <w:t>Howald</w:t>
      </w:r>
      <w:proofErr w:type="spellEnd"/>
      <w:r w:rsidRPr="00225D49">
        <w:rPr>
          <w:highlight w:val="yellow"/>
          <w:lang w:val="en-NZ"/>
        </w:rPr>
        <w:t>, G., Ross, J. &amp; Buckle, A. 2015.</w:t>
      </w:r>
      <w:proofErr w:type="gramEnd"/>
      <w:r w:rsidRPr="00225D49">
        <w:rPr>
          <w:highlight w:val="yellow"/>
          <w:lang w:val="en-NZ"/>
        </w:rPr>
        <w:t xml:space="preserve"> </w:t>
      </w:r>
      <w:proofErr w:type="gramStart"/>
      <w:r w:rsidRPr="00225D49">
        <w:rPr>
          <w:highlight w:val="yellow"/>
          <w:lang w:val="en-NZ"/>
        </w:rPr>
        <w:t>Rodent control and island conservation.</w:t>
      </w:r>
      <w:proofErr w:type="gramEnd"/>
      <w:r w:rsidRPr="00225D49">
        <w:rPr>
          <w:highlight w:val="yellow"/>
          <w:lang w:val="en-NZ"/>
        </w:rPr>
        <w:t xml:space="preserve"> Pp. 366-396 </w:t>
      </w:r>
      <w:proofErr w:type="gramStart"/>
      <w:r w:rsidRPr="00225D49">
        <w:rPr>
          <w:highlight w:val="yellow"/>
          <w:lang w:val="en-NZ"/>
        </w:rPr>
        <w:t>In</w:t>
      </w:r>
      <w:proofErr w:type="gramEnd"/>
      <w:r w:rsidRPr="00225D49">
        <w:rPr>
          <w:highlight w:val="yellow"/>
          <w:lang w:val="en-NZ"/>
        </w:rPr>
        <w:t xml:space="preserve">: A. Buckle &amp; R. Smith (Eds.). </w:t>
      </w:r>
      <w:proofErr w:type="gramStart"/>
      <w:r w:rsidRPr="00225D49">
        <w:rPr>
          <w:i/>
          <w:highlight w:val="yellow"/>
          <w:lang w:val="en-NZ"/>
        </w:rPr>
        <w:t>Rodent Pests and their Control.</w:t>
      </w:r>
      <w:proofErr w:type="gramEnd"/>
      <w:r w:rsidRPr="00225D49">
        <w:rPr>
          <w:i/>
          <w:highlight w:val="yellow"/>
          <w:lang w:val="en-NZ"/>
        </w:rPr>
        <w:t xml:space="preserve"> </w:t>
      </w:r>
      <w:proofErr w:type="gramStart"/>
      <w:r w:rsidRPr="00225D49">
        <w:rPr>
          <w:highlight w:val="yellow"/>
          <w:lang w:val="en-NZ"/>
        </w:rPr>
        <w:t>CABI International, Oxfordshire, UK.</w:t>
      </w:r>
      <w:proofErr w:type="gramEnd"/>
    </w:p>
    <w:p w:rsidR="0066370C" w:rsidRPr="00A27078" w:rsidRDefault="0066370C" w:rsidP="0066370C">
      <w:pPr>
        <w:ind w:left="360" w:hanging="360"/>
        <w:contextualSpacing/>
      </w:pPr>
    </w:p>
    <w:p w:rsidR="00551B4B" w:rsidRPr="00C57A91" w:rsidRDefault="00551B4B" w:rsidP="0066370C">
      <w:pPr>
        <w:ind w:left="360" w:hanging="360"/>
      </w:pPr>
      <w:proofErr w:type="spellStart"/>
      <w:proofErr w:type="gramStart"/>
      <w:r>
        <w:t>Loof</w:t>
      </w:r>
      <w:proofErr w:type="spellEnd"/>
      <w:r>
        <w:t xml:space="preserve">, T., Schmidt, O., </w:t>
      </w:r>
      <w:proofErr w:type="spellStart"/>
      <w:r>
        <w:t>Herw</w:t>
      </w:r>
      <w:r w:rsidR="00C57A91">
        <w:t>ald</w:t>
      </w:r>
      <w:proofErr w:type="spellEnd"/>
      <w:r w:rsidR="00C57A91">
        <w:t xml:space="preserve">, H. &amp; </w:t>
      </w:r>
      <w:proofErr w:type="spellStart"/>
      <w:r w:rsidR="00C57A91">
        <w:t>Theopold</w:t>
      </w:r>
      <w:proofErr w:type="spellEnd"/>
      <w:r w:rsidR="00C57A91">
        <w:t>, U. 2011.</w:t>
      </w:r>
      <w:proofErr w:type="gramEnd"/>
      <w:r w:rsidR="00C57A91">
        <w:t xml:space="preserve"> Coagulation systems of invertebrates and vertebrates and their roles in innate immunity: the same side of two coins? </w:t>
      </w:r>
      <w:r w:rsidR="00C57A91">
        <w:rPr>
          <w:i/>
        </w:rPr>
        <w:t>Journal of Innate Immunity</w:t>
      </w:r>
      <w:r w:rsidR="00C57A91">
        <w:t xml:space="preserve"> 3:34-40.</w:t>
      </w:r>
    </w:p>
    <w:p w:rsidR="00551B4B" w:rsidRDefault="00551B4B" w:rsidP="0066370C">
      <w:pPr>
        <w:ind w:left="360" w:hanging="360"/>
      </w:pPr>
    </w:p>
    <w:p w:rsidR="0066370C" w:rsidRPr="00A27078" w:rsidRDefault="0066370C" w:rsidP="0066370C">
      <w:pPr>
        <w:ind w:left="360" w:hanging="360"/>
      </w:pPr>
      <w:proofErr w:type="gramStart"/>
      <w:r w:rsidRPr="00A27078">
        <w:t>OECD.</w:t>
      </w:r>
      <w:proofErr w:type="gramEnd"/>
      <w:r w:rsidRPr="00A27078">
        <w:t xml:space="preserve"> 2000.  Guidance document on the recognition, assessment, and use of clinical signs as humane endpoints for experimental animals used in safety evaluation. ENV/JM/</w:t>
      </w:r>
      <w:proofErr w:type="gramStart"/>
      <w:r w:rsidRPr="00A27078">
        <w:t>MONO(</w:t>
      </w:r>
      <w:proofErr w:type="gramEnd"/>
      <w:r w:rsidRPr="00A27078">
        <w:t xml:space="preserve">2000)7.  </w:t>
      </w:r>
      <w:proofErr w:type="gramStart"/>
      <w:r w:rsidRPr="00A27078">
        <w:t>OECD, Paris, France.</w:t>
      </w:r>
      <w:proofErr w:type="gramEnd"/>
      <w:r w:rsidRPr="00A27078">
        <w:t xml:space="preserve"> </w:t>
      </w:r>
      <w:proofErr w:type="gramStart"/>
      <w:r w:rsidRPr="00A27078">
        <w:t>39 pp.</w:t>
      </w:r>
      <w:proofErr w:type="gramEnd"/>
    </w:p>
    <w:p w:rsidR="008F6358" w:rsidRPr="00A27078" w:rsidRDefault="008F6358" w:rsidP="0066370C">
      <w:pPr>
        <w:ind w:left="360" w:hanging="360"/>
      </w:pPr>
    </w:p>
    <w:p w:rsidR="008F6358" w:rsidRPr="00A27078" w:rsidRDefault="00EC7D98" w:rsidP="0066370C">
      <w:pPr>
        <w:ind w:left="360" w:hanging="360"/>
      </w:pPr>
      <w:proofErr w:type="gramStart"/>
      <w:r w:rsidRPr="00A27078">
        <w:t xml:space="preserve">Pitt, W., </w:t>
      </w:r>
      <w:proofErr w:type="spellStart"/>
      <w:r w:rsidR="008748D6" w:rsidRPr="00A27078">
        <w:t>Berentsen</w:t>
      </w:r>
      <w:proofErr w:type="spellEnd"/>
      <w:r w:rsidR="00FB33AF" w:rsidRPr="00A27078">
        <w:t xml:space="preserve"> A.</w:t>
      </w:r>
      <w:r w:rsidR="008748D6" w:rsidRPr="00A27078">
        <w:t xml:space="preserve">, </w:t>
      </w:r>
      <w:proofErr w:type="spellStart"/>
      <w:r w:rsidR="008748D6" w:rsidRPr="00A27078">
        <w:t>Shiels</w:t>
      </w:r>
      <w:proofErr w:type="spellEnd"/>
      <w:r w:rsidR="008748D6" w:rsidRPr="00A27078">
        <w:t>,</w:t>
      </w:r>
      <w:r w:rsidR="00FB33AF" w:rsidRPr="00A27078">
        <w:t xml:space="preserve"> A.</w:t>
      </w:r>
      <w:r w:rsidR="008748D6" w:rsidRPr="00A27078">
        <w:t xml:space="preserve"> et al. </w:t>
      </w:r>
      <w:r w:rsidRPr="00A27078">
        <w:t>2015.</w:t>
      </w:r>
      <w:proofErr w:type="gramEnd"/>
      <w:r w:rsidRPr="00A27078">
        <w:t xml:space="preserve"> Non-target species mortality and the measurement of </w:t>
      </w:r>
      <w:proofErr w:type="spellStart"/>
      <w:r w:rsidRPr="00A27078">
        <w:t>brodifacoum</w:t>
      </w:r>
      <w:proofErr w:type="spellEnd"/>
      <w:r w:rsidRPr="00A27078">
        <w:t xml:space="preserve"> residue after </w:t>
      </w:r>
      <w:proofErr w:type="gramStart"/>
      <w:r w:rsidRPr="00A27078">
        <w:t>a rat</w:t>
      </w:r>
      <w:proofErr w:type="gramEnd"/>
      <w:r w:rsidRPr="00A27078">
        <w:t xml:space="preserve"> eradication on Palmyra Atoll, tropical Pacific. </w:t>
      </w:r>
      <w:r w:rsidRPr="00A27078">
        <w:rPr>
          <w:i/>
        </w:rPr>
        <w:t>Biological Conservation</w:t>
      </w:r>
      <w:r w:rsidRPr="00A27078">
        <w:t xml:space="preserve"> 185</w:t>
      </w:r>
      <w:r w:rsidR="00FB33AF" w:rsidRPr="00A27078">
        <w:t xml:space="preserve">, </w:t>
      </w:r>
      <w:r w:rsidRPr="00A27078">
        <w:t>36-46.</w:t>
      </w:r>
    </w:p>
    <w:p w:rsidR="0066370C" w:rsidRPr="00A27078" w:rsidRDefault="0066370C" w:rsidP="0066370C"/>
    <w:p w:rsidR="00671A98" w:rsidRPr="00477AA0" w:rsidRDefault="00671A98" w:rsidP="0066370C">
      <w:pPr>
        <w:ind w:left="360" w:hanging="360"/>
        <w:contextualSpacing/>
      </w:pPr>
      <w:proofErr w:type="spellStart"/>
      <w:r>
        <w:lastRenderedPageBreak/>
        <w:t>Rattner</w:t>
      </w:r>
      <w:proofErr w:type="spellEnd"/>
      <w:r>
        <w:t xml:space="preserve">, B., </w:t>
      </w:r>
      <w:proofErr w:type="spellStart"/>
      <w:r>
        <w:t>Horak</w:t>
      </w:r>
      <w:proofErr w:type="spellEnd"/>
      <w:r>
        <w:t xml:space="preserve">, K., Lazarus, R., </w:t>
      </w:r>
      <w:proofErr w:type="spellStart"/>
      <w:r>
        <w:t>Goldade</w:t>
      </w:r>
      <w:proofErr w:type="spellEnd"/>
      <w:r>
        <w:t xml:space="preserve">, D., &amp; Johnston, J. 2014. </w:t>
      </w:r>
      <w:proofErr w:type="spellStart"/>
      <w:r>
        <w:t>Toxicokinetics</w:t>
      </w:r>
      <w:proofErr w:type="spellEnd"/>
      <w:r>
        <w:t xml:space="preserve"> and coagul</w:t>
      </w:r>
      <w:r w:rsidR="00477AA0">
        <w:t>opathy</w:t>
      </w:r>
      <w:r>
        <w:t xml:space="preserve"> threshold</w:t>
      </w:r>
      <w:r w:rsidR="00477AA0">
        <w:t xml:space="preserve"> of the rodenticide </w:t>
      </w:r>
      <w:proofErr w:type="spellStart"/>
      <w:r w:rsidR="00477AA0">
        <w:t>diaphacinone</w:t>
      </w:r>
      <w:proofErr w:type="spellEnd"/>
      <w:r w:rsidR="00477AA0">
        <w:t xml:space="preserve"> in Eastern screech owls (</w:t>
      </w:r>
      <w:proofErr w:type="spellStart"/>
      <w:r w:rsidR="00477AA0">
        <w:rPr>
          <w:i/>
        </w:rPr>
        <w:t>Megascops</w:t>
      </w:r>
      <w:proofErr w:type="spellEnd"/>
      <w:r w:rsidR="00477AA0">
        <w:rPr>
          <w:i/>
        </w:rPr>
        <w:t xml:space="preserve"> </w:t>
      </w:r>
      <w:proofErr w:type="spellStart"/>
      <w:r w:rsidR="00477AA0">
        <w:rPr>
          <w:i/>
        </w:rPr>
        <w:t>asio</w:t>
      </w:r>
      <w:proofErr w:type="spellEnd"/>
      <w:r w:rsidR="00477AA0">
        <w:t xml:space="preserve">). </w:t>
      </w:r>
      <w:r w:rsidR="00477AA0">
        <w:rPr>
          <w:i/>
        </w:rPr>
        <w:t>Environmental Toxicology and Chemistry</w:t>
      </w:r>
      <w:r w:rsidR="00477AA0">
        <w:t xml:space="preserve"> 33:74-81.</w:t>
      </w:r>
    </w:p>
    <w:p w:rsidR="00671A98" w:rsidRDefault="00671A98" w:rsidP="0066370C">
      <w:pPr>
        <w:ind w:left="360" w:hanging="360"/>
        <w:contextualSpacing/>
      </w:pPr>
    </w:p>
    <w:p w:rsidR="0066370C" w:rsidRPr="00A27078" w:rsidRDefault="0066370C" w:rsidP="0066370C">
      <w:pPr>
        <w:ind w:left="360" w:hanging="360"/>
        <w:contextualSpacing/>
      </w:pPr>
      <w:proofErr w:type="spellStart"/>
      <w:proofErr w:type="gramStart"/>
      <w:r w:rsidRPr="00A27078">
        <w:t>Shiels</w:t>
      </w:r>
      <w:proofErr w:type="spellEnd"/>
      <w:r w:rsidRPr="00A27078">
        <w:t xml:space="preserve">, A.B., Flores, C.A., </w:t>
      </w:r>
      <w:proofErr w:type="spellStart"/>
      <w:r w:rsidRPr="00A27078">
        <w:t>Khamsing</w:t>
      </w:r>
      <w:proofErr w:type="spellEnd"/>
      <w:r w:rsidRPr="00A27078">
        <w:t xml:space="preserve">, A., </w:t>
      </w:r>
      <w:proofErr w:type="spellStart"/>
      <w:r w:rsidRPr="00A27078">
        <w:t>Krushelnycky</w:t>
      </w:r>
      <w:proofErr w:type="spellEnd"/>
      <w:r w:rsidRPr="00A27078">
        <w:t>, P.D., Mosher, S.M., &amp; Drake, D.R.</w:t>
      </w:r>
      <w:proofErr w:type="gramEnd"/>
      <w:r w:rsidRPr="00A27078">
        <w:t xml:space="preserve">  2013. Dietary niche differentiation among three species of invasive rodents (</w:t>
      </w:r>
      <w:proofErr w:type="spellStart"/>
      <w:r w:rsidRPr="00A27078">
        <w:rPr>
          <w:i/>
        </w:rPr>
        <w:t>Rattus</w:t>
      </w:r>
      <w:proofErr w:type="spellEnd"/>
      <w:r w:rsidRPr="00A27078">
        <w:rPr>
          <w:i/>
        </w:rPr>
        <w:t xml:space="preserve"> </w:t>
      </w:r>
      <w:proofErr w:type="spellStart"/>
      <w:r w:rsidRPr="00A27078">
        <w:rPr>
          <w:i/>
        </w:rPr>
        <w:t>rattus</w:t>
      </w:r>
      <w:proofErr w:type="spellEnd"/>
      <w:r w:rsidRPr="00A27078">
        <w:t xml:space="preserve">, </w:t>
      </w:r>
      <w:r w:rsidRPr="00A27078">
        <w:rPr>
          <w:i/>
        </w:rPr>
        <w:t xml:space="preserve">R. </w:t>
      </w:r>
      <w:proofErr w:type="spellStart"/>
      <w:r w:rsidRPr="00A27078">
        <w:rPr>
          <w:i/>
        </w:rPr>
        <w:t>exulans</w:t>
      </w:r>
      <w:proofErr w:type="spellEnd"/>
      <w:r w:rsidRPr="00A27078">
        <w:t xml:space="preserve">, </w:t>
      </w:r>
      <w:r w:rsidRPr="00A27078">
        <w:rPr>
          <w:i/>
        </w:rPr>
        <w:t xml:space="preserve">Mus </w:t>
      </w:r>
      <w:proofErr w:type="spellStart"/>
      <w:r w:rsidRPr="00A27078">
        <w:rPr>
          <w:i/>
        </w:rPr>
        <w:t>musculus</w:t>
      </w:r>
      <w:proofErr w:type="spellEnd"/>
      <w:r w:rsidRPr="00A27078">
        <w:t xml:space="preserve">).  </w:t>
      </w:r>
      <w:r w:rsidRPr="00A27078">
        <w:rPr>
          <w:i/>
        </w:rPr>
        <w:t>Biological Invasions</w:t>
      </w:r>
      <w:r w:rsidRPr="00A27078">
        <w:t xml:space="preserve"> 15, 1037-1048.</w:t>
      </w:r>
    </w:p>
    <w:p w:rsidR="00E638A3" w:rsidRPr="00A27078" w:rsidRDefault="00E638A3" w:rsidP="007D69A4">
      <w:pPr>
        <w:pStyle w:val="Caption"/>
        <w:ind w:left="360" w:hanging="360"/>
        <w:rPr>
          <w:b w:val="0"/>
          <w:sz w:val="24"/>
          <w:szCs w:val="24"/>
        </w:rPr>
      </w:pPr>
    </w:p>
    <w:p w:rsidR="0066370C" w:rsidRPr="00A27078" w:rsidRDefault="0066370C" w:rsidP="0066370C">
      <w:pPr>
        <w:contextualSpacing/>
        <w:rPr>
          <w:i/>
        </w:rPr>
      </w:pPr>
      <w:proofErr w:type="spellStart"/>
      <w:r w:rsidRPr="00A27078">
        <w:t>Shiels</w:t>
      </w:r>
      <w:proofErr w:type="spellEnd"/>
      <w:r w:rsidRPr="00A27078">
        <w:t>, A.B., &amp; Pitt, W.C. 2014</w:t>
      </w:r>
      <w:ins w:id="196" w:author="Gerry J McChesney" w:date="2018-05-24T14:10:00Z">
        <w:r w:rsidR="00DA4986">
          <w:t>.</w:t>
        </w:r>
      </w:ins>
      <w:r w:rsidRPr="00A27078">
        <w:t xml:space="preserve"> </w:t>
      </w:r>
      <w:proofErr w:type="gramStart"/>
      <w:r w:rsidRPr="00A27078">
        <w:t>A</w:t>
      </w:r>
      <w:proofErr w:type="gramEnd"/>
      <w:r w:rsidRPr="00A27078">
        <w:t xml:space="preserve"> review of invasive rodent diets (</w:t>
      </w:r>
      <w:proofErr w:type="spellStart"/>
      <w:r w:rsidRPr="00A27078">
        <w:rPr>
          <w:i/>
        </w:rPr>
        <w:t>Rattus</w:t>
      </w:r>
      <w:proofErr w:type="spellEnd"/>
      <w:r w:rsidRPr="00A27078">
        <w:t xml:space="preserve"> spp. and </w:t>
      </w:r>
      <w:r w:rsidRPr="00A27078">
        <w:rPr>
          <w:i/>
        </w:rPr>
        <w:t xml:space="preserve">Mus </w:t>
      </w:r>
    </w:p>
    <w:p w:rsidR="0066370C" w:rsidRPr="00A27078" w:rsidRDefault="0066370C" w:rsidP="0066370C">
      <w:pPr>
        <w:contextualSpacing/>
      </w:pPr>
      <w:r w:rsidRPr="00A27078">
        <w:rPr>
          <w:i/>
        </w:rPr>
        <w:t xml:space="preserve">      </w:t>
      </w:r>
      <w:proofErr w:type="spellStart"/>
      <w:proofErr w:type="gramStart"/>
      <w:r w:rsidRPr="00A27078">
        <w:rPr>
          <w:i/>
        </w:rPr>
        <w:t>musculus</w:t>
      </w:r>
      <w:proofErr w:type="spellEnd"/>
      <w:proofErr w:type="gramEnd"/>
      <w:r w:rsidRPr="00A27078">
        <w:t>) on Pacific islands.  Proceedings of the 26</w:t>
      </w:r>
      <w:r w:rsidRPr="00A27078">
        <w:rPr>
          <w:vertAlign w:val="superscript"/>
        </w:rPr>
        <w:t>th</w:t>
      </w:r>
      <w:r w:rsidRPr="00A27078">
        <w:t xml:space="preserve"> Vertebrate Pest Conference, March    </w:t>
      </w:r>
    </w:p>
    <w:p w:rsidR="0066370C" w:rsidRPr="00A27078" w:rsidRDefault="0066370C" w:rsidP="0066370C">
      <w:pPr>
        <w:autoSpaceDE w:val="0"/>
        <w:autoSpaceDN w:val="0"/>
        <w:adjustRightInd w:val="0"/>
        <w:ind w:left="360" w:hanging="360"/>
      </w:pPr>
      <w:r w:rsidRPr="00A27078">
        <w:t xml:space="preserve">      </w:t>
      </w:r>
      <w:proofErr w:type="gramStart"/>
      <w:r w:rsidRPr="00A27078">
        <w:t xml:space="preserve">3-6, 2014, </w:t>
      </w:r>
      <w:proofErr w:type="spellStart"/>
      <w:r w:rsidRPr="00A27078">
        <w:t>Waikaloa</w:t>
      </w:r>
      <w:proofErr w:type="spellEnd"/>
      <w:r w:rsidRPr="00A27078">
        <w:t>, Hawaii.</w:t>
      </w:r>
      <w:proofErr w:type="gramEnd"/>
    </w:p>
    <w:p w:rsidR="008F6358" w:rsidRPr="00A27078" w:rsidRDefault="008F6358" w:rsidP="0066370C">
      <w:pPr>
        <w:autoSpaceDE w:val="0"/>
        <w:autoSpaceDN w:val="0"/>
        <w:adjustRightInd w:val="0"/>
        <w:ind w:left="360" w:hanging="360"/>
      </w:pPr>
    </w:p>
    <w:p w:rsidR="008F6358" w:rsidRPr="00A27078" w:rsidRDefault="008F6358" w:rsidP="0066370C">
      <w:pPr>
        <w:autoSpaceDE w:val="0"/>
        <w:autoSpaceDN w:val="0"/>
        <w:adjustRightInd w:val="0"/>
        <w:ind w:left="360" w:hanging="360"/>
      </w:pPr>
      <w:proofErr w:type="spellStart"/>
      <w:r w:rsidRPr="00A27078">
        <w:t>Shiels</w:t>
      </w:r>
      <w:proofErr w:type="spellEnd"/>
      <w:r w:rsidRPr="00A27078">
        <w:t xml:space="preserve">, A., </w:t>
      </w:r>
      <w:proofErr w:type="spellStart"/>
      <w:r w:rsidRPr="00A27078">
        <w:t>Witmer</w:t>
      </w:r>
      <w:proofErr w:type="spellEnd"/>
      <w:r w:rsidRPr="00A27078">
        <w:t>,</w:t>
      </w:r>
      <w:r w:rsidR="00FB33AF" w:rsidRPr="00A27078">
        <w:t xml:space="preserve"> G.,</w:t>
      </w:r>
      <w:r w:rsidRPr="00A27078">
        <w:t xml:space="preserve"> </w:t>
      </w:r>
      <w:proofErr w:type="spellStart"/>
      <w:r w:rsidRPr="00A27078">
        <w:t>Samra</w:t>
      </w:r>
      <w:proofErr w:type="spellEnd"/>
      <w:r w:rsidRPr="00A27078">
        <w:t>,</w:t>
      </w:r>
      <w:r w:rsidR="00FB33AF" w:rsidRPr="00A27078">
        <w:t xml:space="preserve"> C.</w:t>
      </w:r>
      <w:r w:rsidRPr="00A27078">
        <w:t xml:space="preserve"> et al. 2017. Assessment of bait density, bait availability, and non-target impacts during an aerial application of rodenticide to eliminate invasive rats on </w:t>
      </w:r>
      <w:proofErr w:type="spellStart"/>
      <w:r w:rsidRPr="00A27078">
        <w:t>Desecheo</w:t>
      </w:r>
      <w:proofErr w:type="spellEnd"/>
      <w:r w:rsidRPr="00A27078">
        <w:t xml:space="preserve"> Island, Puerto Rico. </w:t>
      </w:r>
      <w:proofErr w:type="gramStart"/>
      <w:r w:rsidRPr="00A27078">
        <w:t>Final Report QA-2588.</w:t>
      </w:r>
      <w:proofErr w:type="gramEnd"/>
      <w:r w:rsidRPr="00A27078">
        <w:t xml:space="preserve"> </w:t>
      </w:r>
      <w:proofErr w:type="gramStart"/>
      <w:r w:rsidRPr="00A27078">
        <w:t>USDA, APHIS, WS, NWRC, Fort Collins CO. 87 pp.</w:t>
      </w:r>
      <w:proofErr w:type="gramEnd"/>
    </w:p>
    <w:p w:rsidR="0066370C" w:rsidRPr="00A27078" w:rsidRDefault="0066370C" w:rsidP="0066370C"/>
    <w:p w:rsidR="006B0B85" w:rsidRPr="00A27078" w:rsidRDefault="006B0B85" w:rsidP="0066370C">
      <w:pPr>
        <w:ind w:left="360" w:hanging="360"/>
        <w:rPr>
          <w:lang w:val="en-NZ"/>
        </w:rPr>
      </w:pPr>
      <w:proofErr w:type="gramStart"/>
      <w:r w:rsidRPr="00A27078">
        <w:t xml:space="preserve">Stone, W., J. </w:t>
      </w:r>
      <w:proofErr w:type="spellStart"/>
      <w:r w:rsidRPr="00A27078">
        <w:t>Okoniewski</w:t>
      </w:r>
      <w:proofErr w:type="spellEnd"/>
      <w:r w:rsidRPr="00A27078">
        <w:t xml:space="preserve">, &amp; J. </w:t>
      </w:r>
      <w:proofErr w:type="spellStart"/>
      <w:r w:rsidRPr="00A27078">
        <w:t>Stedelin</w:t>
      </w:r>
      <w:proofErr w:type="spellEnd"/>
      <w:r w:rsidRPr="00A27078">
        <w:t>.</w:t>
      </w:r>
      <w:proofErr w:type="gramEnd"/>
      <w:r w:rsidRPr="00A27078">
        <w:t xml:space="preserve">  1999.  Poisoning of wildlife with anticoagulant rodenticides in New York.  J. </w:t>
      </w:r>
      <w:proofErr w:type="spellStart"/>
      <w:r w:rsidRPr="00A27078">
        <w:t>Wildl</w:t>
      </w:r>
      <w:proofErr w:type="spellEnd"/>
      <w:r w:rsidRPr="00A27078">
        <w:t>. Diseases 35:187-193.</w:t>
      </w:r>
    </w:p>
    <w:p w:rsidR="006B0B85" w:rsidRPr="00A27078" w:rsidRDefault="006B0B85" w:rsidP="0066370C">
      <w:pPr>
        <w:ind w:left="360" w:hanging="360"/>
        <w:rPr>
          <w:lang w:val="en-NZ"/>
        </w:rPr>
      </w:pPr>
    </w:p>
    <w:p w:rsidR="0086263F" w:rsidRPr="00A27078" w:rsidRDefault="0086263F" w:rsidP="0066370C">
      <w:pPr>
        <w:ind w:left="360" w:hanging="360"/>
        <w:rPr>
          <w:lang w:val="en-NZ"/>
        </w:rPr>
      </w:pPr>
      <w:proofErr w:type="gramStart"/>
      <w:r w:rsidRPr="00A27078">
        <w:rPr>
          <w:lang w:val="en-NZ"/>
        </w:rPr>
        <w:t>U.S. Fish and Wildlife Service.</w:t>
      </w:r>
      <w:proofErr w:type="gramEnd"/>
      <w:r w:rsidRPr="00A27078">
        <w:rPr>
          <w:lang w:val="en-NZ"/>
        </w:rPr>
        <w:t xml:space="preserve"> 2013. </w:t>
      </w:r>
      <w:proofErr w:type="spellStart"/>
      <w:r w:rsidRPr="00A27078">
        <w:rPr>
          <w:lang w:val="en-NZ"/>
        </w:rPr>
        <w:t>Farallon</w:t>
      </w:r>
      <w:proofErr w:type="spellEnd"/>
      <w:r w:rsidRPr="00A27078">
        <w:rPr>
          <w:lang w:val="en-NZ"/>
        </w:rPr>
        <w:t xml:space="preserve"> National Wildlife Refuge: </w:t>
      </w:r>
      <w:r w:rsidRPr="00A27078">
        <w:t xml:space="preserve">South </w:t>
      </w:r>
      <w:proofErr w:type="spellStart"/>
      <w:r w:rsidRPr="00A27078">
        <w:t>Farallon</w:t>
      </w:r>
      <w:proofErr w:type="spellEnd"/>
      <w:r w:rsidRPr="00A27078">
        <w:t xml:space="preserve"> Islands invasive house mouse eradication project: Revised draft environmental impact statement. </w:t>
      </w:r>
      <w:proofErr w:type="gramStart"/>
      <w:r w:rsidRPr="00A27078">
        <w:rPr>
          <w:lang w:val="en-NZ"/>
        </w:rPr>
        <w:t>U.S. Fish and Wildlife Service, San Francisco Bay National Wildlife Refuge Complex, Fremont, California.</w:t>
      </w:r>
      <w:proofErr w:type="gramEnd"/>
    </w:p>
    <w:p w:rsidR="0086263F" w:rsidRPr="00A27078" w:rsidRDefault="0086263F" w:rsidP="0066370C">
      <w:pPr>
        <w:ind w:left="360" w:hanging="360"/>
        <w:rPr>
          <w:lang w:val="en-NZ"/>
        </w:rPr>
      </w:pPr>
    </w:p>
    <w:p w:rsidR="00590B5B" w:rsidRPr="00F17179" w:rsidRDefault="00225D49" w:rsidP="00590B5B">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pPr>
      <w:proofErr w:type="gramStart"/>
      <w:r w:rsidRPr="00590B5B">
        <w:rPr>
          <w:highlight w:val="yellow"/>
        </w:rPr>
        <w:t>van</w:t>
      </w:r>
      <w:proofErr w:type="gramEnd"/>
      <w:r w:rsidRPr="00590B5B">
        <w:rPr>
          <w:highlight w:val="yellow"/>
        </w:rPr>
        <w:t xml:space="preserve"> den Brink, </w:t>
      </w:r>
      <w:r w:rsidR="00590B5B" w:rsidRPr="00590B5B">
        <w:rPr>
          <w:highlight w:val="yellow"/>
        </w:rPr>
        <w:t xml:space="preserve">N., Elliott, J., </w:t>
      </w:r>
      <w:proofErr w:type="spellStart"/>
      <w:r w:rsidR="00590B5B" w:rsidRPr="00590B5B">
        <w:rPr>
          <w:highlight w:val="yellow"/>
        </w:rPr>
        <w:t>Rattner</w:t>
      </w:r>
      <w:proofErr w:type="spellEnd"/>
      <w:r w:rsidR="00590B5B" w:rsidRPr="00590B5B">
        <w:rPr>
          <w:highlight w:val="yellow"/>
        </w:rPr>
        <w:t xml:space="preserve">, B. &amp; Shore, R. (Eds.). </w:t>
      </w:r>
      <w:ins w:id="197" w:author="Gerry J McChesney" w:date="2018-05-24T17:11:00Z">
        <w:r w:rsidR="00395036">
          <w:rPr>
            <w:highlight w:val="yellow"/>
          </w:rPr>
          <w:t xml:space="preserve">2018. </w:t>
        </w:r>
      </w:ins>
      <w:r w:rsidR="00590B5B" w:rsidRPr="00590B5B">
        <w:rPr>
          <w:highlight w:val="yellow"/>
        </w:rPr>
        <w:t xml:space="preserve">Anticoagulants Rodenticides and Wildlife. </w:t>
      </w:r>
      <w:proofErr w:type="gramStart"/>
      <w:r w:rsidR="00590B5B" w:rsidRPr="00590B5B">
        <w:rPr>
          <w:highlight w:val="yellow"/>
        </w:rPr>
        <w:t xml:space="preserve">Springer </w:t>
      </w:r>
      <w:commentRangeStart w:id="198"/>
      <w:r w:rsidR="00590B5B" w:rsidRPr="00590B5B">
        <w:rPr>
          <w:highlight w:val="yellow"/>
        </w:rPr>
        <w:t>Publishing</w:t>
      </w:r>
      <w:commentRangeEnd w:id="198"/>
      <w:r w:rsidR="00395036">
        <w:rPr>
          <w:rStyle w:val="CommentReference"/>
        </w:rPr>
        <w:commentReference w:id="198"/>
      </w:r>
      <w:r w:rsidR="00590B5B" w:rsidRPr="00590B5B">
        <w:rPr>
          <w:highlight w:val="yellow"/>
        </w:rPr>
        <w:t>.</w:t>
      </w:r>
      <w:proofErr w:type="gramEnd"/>
    </w:p>
    <w:p w:rsidR="00225D49" w:rsidRDefault="00225D49" w:rsidP="0066370C">
      <w:pPr>
        <w:ind w:left="360" w:hanging="360"/>
        <w:rPr>
          <w:lang w:val="en-NZ"/>
        </w:rPr>
      </w:pPr>
    </w:p>
    <w:p w:rsidR="009E1564" w:rsidRPr="00A27078" w:rsidRDefault="009E1564" w:rsidP="0066370C">
      <w:pPr>
        <w:ind w:left="360" w:hanging="360"/>
        <w:rPr>
          <w:lang w:val="en-NZ"/>
        </w:rPr>
      </w:pPr>
      <w:proofErr w:type="spellStart"/>
      <w:r w:rsidRPr="00A27078">
        <w:rPr>
          <w:lang w:val="en-NZ"/>
        </w:rPr>
        <w:t>Vieites</w:t>
      </w:r>
      <w:proofErr w:type="spellEnd"/>
      <w:r w:rsidRPr="00A27078">
        <w:rPr>
          <w:lang w:val="en-NZ"/>
        </w:rPr>
        <w:t xml:space="preserve">, R.W., </w:t>
      </w:r>
      <w:r w:rsidRPr="00A27078">
        <w:rPr>
          <w:bCs/>
        </w:rPr>
        <w:t xml:space="preserve">Roman, S., Wake, M. &amp; Wake, D. 2011. </w:t>
      </w:r>
      <w:proofErr w:type="gramStart"/>
      <w:r w:rsidRPr="00A27078">
        <w:rPr>
          <w:bCs/>
        </w:rPr>
        <w:t xml:space="preserve">A mutagenic perspective on phylogenetic relationships in the largest family of salamanders, the </w:t>
      </w:r>
      <w:proofErr w:type="spellStart"/>
      <w:r w:rsidRPr="00A27078">
        <w:rPr>
          <w:bCs/>
          <w:i/>
        </w:rPr>
        <w:t>Pethodontidae</w:t>
      </w:r>
      <w:proofErr w:type="spellEnd"/>
      <w:r w:rsidRPr="00A27078">
        <w:rPr>
          <w:bCs/>
        </w:rPr>
        <w:t>.</w:t>
      </w:r>
      <w:proofErr w:type="gramEnd"/>
      <w:r w:rsidRPr="00A27078">
        <w:rPr>
          <w:bCs/>
        </w:rPr>
        <w:t xml:space="preserve"> </w:t>
      </w:r>
      <w:r w:rsidRPr="00A27078">
        <w:rPr>
          <w:bCs/>
          <w:i/>
        </w:rPr>
        <w:t xml:space="preserve">Molecular </w:t>
      </w:r>
      <w:proofErr w:type="spellStart"/>
      <w:r w:rsidRPr="00A27078">
        <w:rPr>
          <w:bCs/>
          <w:i/>
        </w:rPr>
        <w:t>phylogenetics</w:t>
      </w:r>
      <w:proofErr w:type="spellEnd"/>
      <w:r w:rsidRPr="00A27078">
        <w:rPr>
          <w:bCs/>
          <w:i/>
        </w:rPr>
        <w:t xml:space="preserve"> and Evolution</w:t>
      </w:r>
      <w:r w:rsidRPr="00A27078">
        <w:rPr>
          <w:bCs/>
        </w:rPr>
        <w:t xml:space="preserve"> 59, 623-635</w:t>
      </w:r>
    </w:p>
    <w:p w:rsidR="009E1564" w:rsidRPr="00A27078" w:rsidRDefault="009E1564" w:rsidP="0066370C">
      <w:pPr>
        <w:ind w:left="360" w:hanging="360"/>
        <w:rPr>
          <w:lang w:val="en-NZ"/>
        </w:rPr>
      </w:pPr>
    </w:p>
    <w:p w:rsidR="00163021" w:rsidRDefault="00163021" w:rsidP="0066370C">
      <w:pPr>
        <w:autoSpaceDE w:val="0"/>
        <w:autoSpaceDN w:val="0"/>
        <w:adjustRightInd w:val="0"/>
        <w:ind w:left="360" w:hanging="360"/>
      </w:pPr>
      <w:proofErr w:type="gramStart"/>
      <w:r w:rsidRPr="00163021">
        <w:rPr>
          <w:highlight w:val="yellow"/>
        </w:rPr>
        <w:t xml:space="preserve">Weir, S., Yu, S., Knox, A., Talent, L., Monks, J. &amp; </w:t>
      </w:r>
      <w:proofErr w:type="spellStart"/>
      <w:r w:rsidRPr="00163021">
        <w:rPr>
          <w:highlight w:val="yellow"/>
        </w:rPr>
        <w:t>Salice</w:t>
      </w:r>
      <w:proofErr w:type="spellEnd"/>
      <w:r w:rsidRPr="00163021">
        <w:rPr>
          <w:highlight w:val="yellow"/>
        </w:rPr>
        <w:t>, C. 2016.</w:t>
      </w:r>
      <w:proofErr w:type="gramEnd"/>
      <w:r w:rsidRPr="00163021">
        <w:rPr>
          <w:highlight w:val="yellow"/>
        </w:rPr>
        <w:t xml:space="preserve"> Acute toxicity and risk to lizards of rodenticides and herbicides commonly used in New Zealand. </w:t>
      </w:r>
      <w:r w:rsidRPr="00163021">
        <w:rPr>
          <w:i/>
          <w:highlight w:val="yellow"/>
        </w:rPr>
        <w:t>New Zealand Journal of Zoology</w:t>
      </w:r>
      <w:r w:rsidRPr="00163021">
        <w:rPr>
          <w:highlight w:val="yellow"/>
        </w:rPr>
        <w:t xml:space="preserve"> 40, 342-350.</w:t>
      </w:r>
    </w:p>
    <w:p w:rsidR="00163021" w:rsidRDefault="00163021" w:rsidP="0066370C">
      <w:pPr>
        <w:autoSpaceDE w:val="0"/>
        <w:autoSpaceDN w:val="0"/>
        <w:adjustRightInd w:val="0"/>
        <w:ind w:left="360" w:hanging="360"/>
      </w:pPr>
    </w:p>
    <w:p w:rsidR="00671A98" w:rsidRDefault="00671A98" w:rsidP="0066370C">
      <w:pPr>
        <w:autoSpaceDE w:val="0"/>
        <w:autoSpaceDN w:val="0"/>
        <w:adjustRightInd w:val="0"/>
        <w:ind w:left="360" w:hanging="360"/>
        <w:rPr>
          <w:lang w:val="en-NZ"/>
        </w:rPr>
      </w:pPr>
      <w:proofErr w:type="spellStart"/>
      <w:r w:rsidRPr="00474C4C">
        <w:t>Witmer</w:t>
      </w:r>
      <w:proofErr w:type="spellEnd"/>
      <w:r>
        <w:t>, G</w:t>
      </w:r>
      <w:r w:rsidR="00612EFA">
        <w:t>.</w:t>
      </w:r>
      <w:r>
        <w:t xml:space="preserve"> 2011. </w:t>
      </w:r>
      <w:r w:rsidRPr="00474C4C">
        <w:t xml:space="preserve">Retention time of </w:t>
      </w:r>
      <w:proofErr w:type="spellStart"/>
      <w:r w:rsidRPr="00474C4C">
        <w:t>chlorophacinone</w:t>
      </w:r>
      <w:proofErr w:type="spellEnd"/>
      <w:r w:rsidRPr="00474C4C">
        <w:t xml:space="preserve"> in the tissues of black-tailed prairie dogs exposed to </w:t>
      </w:r>
      <w:proofErr w:type="spellStart"/>
      <w:r w:rsidRPr="00474C4C">
        <w:t>chlorophacinone</w:t>
      </w:r>
      <w:proofErr w:type="spellEnd"/>
      <w:r w:rsidRPr="00474C4C">
        <w:t xml:space="preserve"> bait</w:t>
      </w:r>
      <w:r>
        <w:t xml:space="preserve">. Final Report: </w:t>
      </w:r>
      <w:r w:rsidRPr="00474C4C">
        <w:t>QA-1</w:t>
      </w:r>
      <w:r>
        <w:t>682</w:t>
      </w:r>
      <w:r w:rsidRPr="00474C4C">
        <w:t xml:space="preserve">. </w:t>
      </w:r>
      <w:proofErr w:type="gramStart"/>
      <w:r>
        <w:t xml:space="preserve">USDA/APHIS/WS </w:t>
      </w:r>
      <w:r w:rsidRPr="00474C4C">
        <w:t xml:space="preserve">National Wildlife Research Center, Fort Collins, CO. </w:t>
      </w:r>
      <w:r>
        <w:t xml:space="preserve">59 </w:t>
      </w:r>
      <w:r w:rsidRPr="00474C4C">
        <w:t>p</w:t>
      </w:r>
      <w:r>
        <w:t>p</w:t>
      </w:r>
      <w:r w:rsidRPr="00474C4C">
        <w:t>.</w:t>
      </w:r>
      <w:proofErr w:type="gramEnd"/>
    </w:p>
    <w:p w:rsidR="00671A98" w:rsidRDefault="00671A98" w:rsidP="0066370C">
      <w:pPr>
        <w:autoSpaceDE w:val="0"/>
        <w:autoSpaceDN w:val="0"/>
        <w:adjustRightInd w:val="0"/>
        <w:ind w:left="360" w:hanging="360"/>
        <w:rPr>
          <w:lang w:val="en-NZ"/>
        </w:rPr>
      </w:pPr>
    </w:p>
    <w:p w:rsidR="0066370C" w:rsidRPr="00A27078" w:rsidRDefault="0066370C" w:rsidP="0066370C">
      <w:pPr>
        <w:autoSpaceDE w:val="0"/>
        <w:autoSpaceDN w:val="0"/>
        <w:adjustRightInd w:val="0"/>
        <w:ind w:left="360" w:hanging="360"/>
        <w:rPr>
          <w:lang w:val="en-NZ"/>
        </w:rPr>
      </w:pPr>
      <w:proofErr w:type="spellStart"/>
      <w:r w:rsidRPr="00A27078">
        <w:rPr>
          <w:lang w:val="en-NZ"/>
        </w:rPr>
        <w:t>Witmer</w:t>
      </w:r>
      <w:proofErr w:type="spellEnd"/>
      <w:r w:rsidRPr="00A27078">
        <w:rPr>
          <w:lang w:val="en-NZ"/>
        </w:rPr>
        <w:t xml:space="preserve">, G., </w:t>
      </w:r>
      <w:proofErr w:type="spellStart"/>
      <w:r w:rsidRPr="00A27078">
        <w:rPr>
          <w:lang w:val="en-NZ"/>
        </w:rPr>
        <w:t>Eisemann</w:t>
      </w:r>
      <w:proofErr w:type="spellEnd"/>
      <w:r w:rsidRPr="00A27078">
        <w:rPr>
          <w:lang w:val="en-NZ"/>
        </w:rPr>
        <w:t xml:space="preserve">, J., &amp; </w:t>
      </w:r>
      <w:proofErr w:type="spellStart"/>
      <w:r w:rsidRPr="00A27078">
        <w:rPr>
          <w:lang w:val="en-NZ"/>
        </w:rPr>
        <w:t>Howal</w:t>
      </w:r>
      <w:r w:rsidR="008748D6" w:rsidRPr="00A27078">
        <w:rPr>
          <w:lang w:val="en-NZ"/>
        </w:rPr>
        <w:t>d</w:t>
      </w:r>
      <w:proofErr w:type="spellEnd"/>
      <w:r w:rsidR="008748D6" w:rsidRPr="00A27078">
        <w:rPr>
          <w:lang w:val="en-NZ"/>
        </w:rPr>
        <w:t xml:space="preserve">, G. </w:t>
      </w:r>
      <w:r w:rsidRPr="00A27078">
        <w:rPr>
          <w:lang w:val="en-NZ"/>
        </w:rPr>
        <w:t xml:space="preserve">2007. </w:t>
      </w:r>
      <w:proofErr w:type="gramStart"/>
      <w:r w:rsidRPr="00A27078">
        <w:rPr>
          <w:lang w:val="en-NZ"/>
        </w:rPr>
        <w:t>The use of rodenticides for conservation efforts.</w:t>
      </w:r>
      <w:proofErr w:type="gramEnd"/>
      <w:r w:rsidRPr="00A27078">
        <w:rPr>
          <w:lang w:val="en-NZ"/>
        </w:rPr>
        <w:t xml:space="preserve"> </w:t>
      </w:r>
      <w:proofErr w:type="gramStart"/>
      <w:r w:rsidRPr="00A27078">
        <w:rPr>
          <w:lang w:val="en-NZ"/>
        </w:rPr>
        <w:t xml:space="preserve">In D. L. Nolte, W. M. </w:t>
      </w:r>
      <w:proofErr w:type="spellStart"/>
      <w:r w:rsidRPr="00A27078">
        <w:rPr>
          <w:lang w:val="en-NZ"/>
        </w:rPr>
        <w:t>Arjo</w:t>
      </w:r>
      <w:proofErr w:type="spellEnd"/>
      <w:r w:rsidRPr="00A27078">
        <w:rPr>
          <w:lang w:val="en-NZ"/>
        </w:rPr>
        <w:t xml:space="preserve">, &amp; D. H. </w:t>
      </w:r>
      <w:proofErr w:type="spellStart"/>
      <w:r w:rsidRPr="00A27078">
        <w:rPr>
          <w:lang w:val="en-NZ"/>
        </w:rPr>
        <w:t>Stalman</w:t>
      </w:r>
      <w:proofErr w:type="spellEnd"/>
      <w:r w:rsidRPr="00A27078">
        <w:rPr>
          <w:lang w:val="en-NZ"/>
        </w:rPr>
        <w:t xml:space="preserve"> (Eds.),</w:t>
      </w:r>
      <w:r w:rsidRPr="00A27078">
        <w:rPr>
          <w:i/>
          <w:lang w:val="en-NZ"/>
        </w:rPr>
        <w:t xml:space="preserve"> Proceedings of the 12</w:t>
      </w:r>
      <w:r w:rsidRPr="00A27078">
        <w:rPr>
          <w:i/>
          <w:vertAlign w:val="superscript"/>
          <w:lang w:val="en-NZ"/>
        </w:rPr>
        <w:t>th</w:t>
      </w:r>
      <w:r w:rsidRPr="00A27078">
        <w:rPr>
          <w:i/>
          <w:lang w:val="en-NZ"/>
        </w:rPr>
        <w:t xml:space="preserve"> Wildlife Damage Management Conference</w:t>
      </w:r>
      <w:r w:rsidRPr="00A27078">
        <w:rPr>
          <w:lang w:val="en-NZ"/>
        </w:rPr>
        <w:t>.</w:t>
      </w:r>
      <w:proofErr w:type="gramEnd"/>
      <w:r w:rsidRPr="00A27078">
        <w:rPr>
          <w:lang w:val="en-NZ"/>
        </w:rPr>
        <w:t xml:space="preserve"> (Pp. 160-166), Corpus Christi, Texas: 12</w:t>
      </w:r>
      <w:r w:rsidRPr="00A27078">
        <w:rPr>
          <w:vertAlign w:val="superscript"/>
          <w:lang w:val="en-NZ"/>
        </w:rPr>
        <w:t>th</w:t>
      </w:r>
      <w:r w:rsidRPr="00A27078">
        <w:rPr>
          <w:lang w:val="en-NZ"/>
        </w:rPr>
        <w:t xml:space="preserve"> Wildlife Damage Management Conference.</w:t>
      </w:r>
    </w:p>
    <w:p w:rsidR="00FB33AF" w:rsidRPr="00A27078" w:rsidRDefault="00FB33AF" w:rsidP="0066370C">
      <w:pPr>
        <w:autoSpaceDE w:val="0"/>
        <w:autoSpaceDN w:val="0"/>
        <w:adjustRightInd w:val="0"/>
        <w:ind w:left="360" w:hanging="360"/>
      </w:pPr>
    </w:p>
    <w:p w:rsidR="0066370C" w:rsidRPr="00A27078" w:rsidRDefault="0066370C" w:rsidP="0066370C">
      <w:pPr>
        <w:autoSpaceDE w:val="0"/>
        <w:autoSpaceDN w:val="0"/>
        <w:adjustRightInd w:val="0"/>
        <w:ind w:left="360" w:hanging="360"/>
        <w:rPr>
          <w:bCs/>
        </w:rPr>
      </w:pPr>
      <w:proofErr w:type="spellStart"/>
      <w:r w:rsidRPr="00A27078">
        <w:lastRenderedPageBreak/>
        <w:t>Witmer</w:t>
      </w:r>
      <w:proofErr w:type="spellEnd"/>
      <w:r w:rsidRPr="00A27078">
        <w:t xml:space="preserve">, G. &amp; </w:t>
      </w:r>
      <w:proofErr w:type="spellStart"/>
      <w:r w:rsidRPr="00A27078">
        <w:t>Jojola</w:t>
      </w:r>
      <w:proofErr w:type="spellEnd"/>
      <w:r w:rsidRPr="00A27078">
        <w:t xml:space="preserve">, S. 2006. What’s up with house mice? – A review. </w:t>
      </w:r>
      <w:proofErr w:type="gramStart"/>
      <w:r w:rsidRPr="00A27078">
        <w:t xml:space="preserve">In R. M. </w:t>
      </w:r>
      <w:proofErr w:type="spellStart"/>
      <w:r w:rsidRPr="00A27078">
        <w:t>Timm</w:t>
      </w:r>
      <w:proofErr w:type="spellEnd"/>
      <w:r w:rsidRPr="00A27078">
        <w:t xml:space="preserve"> &amp; J. M. O’Brien (Eds.), </w:t>
      </w:r>
      <w:r w:rsidRPr="00A27078">
        <w:rPr>
          <w:i/>
        </w:rPr>
        <w:t>Proceedings of the 22</w:t>
      </w:r>
      <w:r w:rsidRPr="00A27078">
        <w:rPr>
          <w:i/>
          <w:vertAlign w:val="superscript"/>
        </w:rPr>
        <w:t>nd</w:t>
      </w:r>
      <w:r w:rsidRPr="00A27078">
        <w:rPr>
          <w:i/>
        </w:rPr>
        <w:t xml:space="preserve"> </w:t>
      </w:r>
      <w:r w:rsidRPr="00A27078">
        <w:rPr>
          <w:bCs/>
          <w:i/>
        </w:rPr>
        <w:t>Vertebrate Pest Conference</w:t>
      </w:r>
      <w:r w:rsidRPr="00A27078">
        <w:rPr>
          <w:bCs/>
        </w:rPr>
        <w:t>.</w:t>
      </w:r>
      <w:proofErr w:type="gramEnd"/>
      <w:r w:rsidRPr="00A27078">
        <w:rPr>
          <w:bCs/>
        </w:rPr>
        <w:t xml:space="preserve"> (Pp.124-130), Davis, California: University of California.</w:t>
      </w:r>
    </w:p>
    <w:p w:rsidR="00FB33AF" w:rsidRPr="00A27078" w:rsidRDefault="00FB33AF" w:rsidP="0066370C">
      <w:pPr>
        <w:autoSpaceDE w:val="0"/>
        <w:autoSpaceDN w:val="0"/>
        <w:adjustRightInd w:val="0"/>
        <w:ind w:left="360" w:hanging="360"/>
        <w:rPr>
          <w:bCs/>
        </w:rPr>
      </w:pPr>
    </w:p>
    <w:p w:rsidR="0066370C" w:rsidRPr="00A27078" w:rsidRDefault="008748D6" w:rsidP="0066370C">
      <w:pPr>
        <w:ind w:left="360" w:hanging="360"/>
      </w:pPr>
      <w:proofErr w:type="spellStart"/>
      <w:proofErr w:type="gramStart"/>
      <w:r w:rsidRPr="00A27078">
        <w:t>Witmer</w:t>
      </w:r>
      <w:proofErr w:type="spellEnd"/>
      <w:r w:rsidRPr="00A27078">
        <w:t xml:space="preserve">, G. &amp; Mauldin R. </w:t>
      </w:r>
      <w:r w:rsidR="0066370C" w:rsidRPr="00A27078">
        <w:t>2012.</w:t>
      </w:r>
      <w:proofErr w:type="gramEnd"/>
      <w:r w:rsidR="0066370C" w:rsidRPr="00A27078">
        <w:t xml:space="preserve"> </w:t>
      </w:r>
      <w:proofErr w:type="gramStart"/>
      <w:r w:rsidR="0066370C" w:rsidRPr="00A27078">
        <w:t>Assessing the potential hazard of anticoagulant rodenticides to non-target reptiles.</w:t>
      </w:r>
      <w:proofErr w:type="gramEnd"/>
      <w:r w:rsidR="0066370C" w:rsidRPr="00A27078">
        <w:t xml:space="preserve"> </w:t>
      </w:r>
      <w:proofErr w:type="gramStart"/>
      <w:r w:rsidR="0066370C" w:rsidRPr="00A27078">
        <w:t>Final Report, QA-1434.</w:t>
      </w:r>
      <w:proofErr w:type="gramEnd"/>
      <w:r w:rsidR="0066370C" w:rsidRPr="00A27078">
        <w:t xml:space="preserve"> </w:t>
      </w:r>
      <w:proofErr w:type="gramStart"/>
      <w:r w:rsidR="0066370C" w:rsidRPr="00A27078">
        <w:t xml:space="preserve">USDA National Wildlife Research Center, 4101 </w:t>
      </w:r>
      <w:proofErr w:type="spellStart"/>
      <w:r w:rsidR="0066370C" w:rsidRPr="00A27078">
        <w:t>Laporte</w:t>
      </w:r>
      <w:proofErr w:type="spellEnd"/>
      <w:r w:rsidR="0066370C" w:rsidRPr="00A27078">
        <w:t xml:space="preserve"> Avenue, Fort, Collins, CO. 23 pp.</w:t>
      </w:r>
      <w:proofErr w:type="gramEnd"/>
    </w:p>
    <w:p w:rsidR="0066370C" w:rsidRPr="00A27078" w:rsidRDefault="0066370C" w:rsidP="0066370C">
      <w:pPr>
        <w:ind w:left="360" w:hanging="360"/>
      </w:pPr>
    </w:p>
    <w:p w:rsidR="0066370C" w:rsidRPr="00A27078" w:rsidRDefault="0066370C" w:rsidP="0066370C">
      <w:pPr>
        <w:ind w:left="360" w:hanging="360"/>
        <w:rPr>
          <w:bCs/>
        </w:rPr>
      </w:pPr>
      <w:proofErr w:type="spellStart"/>
      <w:proofErr w:type="gramStart"/>
      <w:r w:rsidRPr="00A27078">
        <w:t>Witmer</w:t>
      </w:r>
      <w:proofErr w:type="spellEnd"/>
      <w:r w:rsidRPr="00A27078">
        <w:t>, G.W., Pierce, J. &amp; Pitt, W.C. 2011.</w:t>
      </w:r>
      <w:proofErr w:type="gramEnd"/>
      <w:r w:rsidRPr="00A27078">
        <w:t xml:space="preserve"> </w:t>
      </w:r>
      <w:proofErr w:type="gramStart"/>
      <w:r w:rsidRPr="00A27078">
        <w:t>Eradication of invasive rodents on islands of the United States.</w:t>
      </w:r>
      <w:proofErr w:type="gramEnd"/>
      <w:r w:rsidRPr="00A27078">
        <w:t xml:space="preserve"> In C. Veitch, M. Clout &amp; D. Towns (Eds.), </w:t>
      </w:r>
      <w:r w:rsidRPr="00A27078">
        <w:rPr>
          <w:i/>
        </w:rPr>
        <w:t xml:space="preserve">Island </w:t>
      </w:r>
      <w:proofErr w:type="spellStart"/>
      <w:r w:rsidRPr="00A27078">
        <w:rPr>
          <w:i/>
        </w:rPr>
        <w:t>Invasives</w:t>
      </w:r>
      <w:proofErr w:type="spellEnd"/>
      <w:r w:rsidRPr="00A27078">
        <w:rPr>
          <w:i/>
        </w:rPr>
        <w:t>: Eradication and Management.</w:t>
      </w:r>
      <w:r w:rsidRPr="00A27078">
        <w:t xml:space="preserve"> (Pp. 135-138), Gland, Switzerland: International Union for Conservation of Nature (IUCN).</w:t>
      </w:r>
    </w:p>
    <w:p w:rsidR="0066370C" w:rsidRPr="00A27078" w:rsidRDefault="009E1564" w:rsidP="0066370C">
      <w:pPr>
        <w:ind w:left="360" w:hanging="360"/>
        <w:rPr>
          <w:bCs/>
        </w:rPr>
      </w:pPr>
      <w:r w:rsidRPr="00A27078">
        <w:rPr>
          <w:bCs/>
        </w:rPr>
        <w:t xml:space="preserve"> </w:t>
      </w:r>
    </w:p>
    <w:p w:rsidR="0066370C" w:rsidRDefault="0066370C" w:rsidP="0066370C">
      <w:pPr>
        <w:ind w:left="360" w:hanging="360"/>
        <w:rPr>
          <w:bCs/>
        </w:rPr>
      </w:pPr>
      <w:proofErr w:type="spellStart"/>
      <w:r w:rsidRPr="00A27078">
        <w:rPr>
          <w:bCs/>
        </w:rPr>
        <w:t>Witmer</w:t>
      </w:r>
      <w:proofErr w:type="spellEnd"/>
      <w:r w:rsidRPr="00A27078">
        <w:rPr>
          <w:bCs/>
        </w:rPr>
        <w:t>, G., Snow,</w:t>
      </w:r>
      <w:r w:rsidR="008748D6" w:rsidRPr="00A27078">
        <w:rPr>
          <w:bCs/>
        </w:rPr>
        <w:t xml:space="preserve"> N., Moulton, R., &amp; Swartz, J. </w:t>
      </w:r>
      <w:r w:rsidRPr="00A27078">
        <w:rPr>
          <w:bCs/>
        </w:rPr>
        <w:t xml:space="preserve">2012. </w:t>
      </w:r>
      <w:proofErr w:type="gramStart"/>
      <w:r w:rsidRPr="00A27078">
        <w:rPr>
          <w:bCs/>
        </w:rPr>
        <w:t>An assessment of seedling damage by wild house mice and wild deer mice.</w:t>
      </w:r>
      <w:proofErr w:type="gramEnd"/>
      <w:r w:rsidRPr="00A27078">
        <w:rPr>
          <w:bCs/>
        </w:rPr>
        <w:t xml:space="preserve"> </w:t>
      </w:r>
      <w:r w:rsidRPr="00A27078">
        <w:rPr>
          <w:bCs/>
          <w:i/>
        </w:rPr>
        <w:t>Canadian Journal of Forest Research</w:t>
      </w:r>
      <w:r w:rsidRPr="00A27078">
        <w:rPr>
          <w:bCs/>
        </w:rPr>
        <w:t xml:space="preserve"> 42, 1168-1172.</w:t>
      </w:r>
    </w:p>
    <w:p w:rsidR="009B1187" w:rsidRDefault="009B1187" w:rsidP="0066370C">
      <w:pPr>
        <w:ind w:left="360" w:hanging="360"/>
        <w:rPr>
          <w:bCs/>
        </w:rPr>
      </w:pPr>
    </w:p>
    <w:p w:rsidR="009B1187" w:rsidRPr="003253B1" w:rsidRDefault="009B1187" w:rsidP="0066370C">
      <w:pPr>
        <w:ind w:left="360" w:hanging="360"/>
        <w:rPr>
          <w:bCs/>
        </w:rPr>
      </w:pPr>
      <w:commentRangeStart w:id="199"/>
      <w:proofErr w:type="gramStart"/>
      <w:r w:rsidRPr="0049113B">
        <w:rPr>
          <w:bCs/>
          <w:highlight w:val="yellow"/>
        </w:rPr>
        <w:t>Ziegler, A. 2002.</w:t>
      </w:r>
      <w:proofErr w:type="gramEnd"/>
      <w:r w:rsidRPr="0049113B">
        <w:rPr>
          <w:bCs/>
          <w:highlight w:val="yellow"/>
        </w:rPr>
        <w:t xml:space="preserve"> </w:t>
      </w:r>
      <w:proofErr w:type="gramStart"/>
      <w:r w:rsidR="003253B1" w:rsidRPr="0049113B">
        <w:rPr>
          <w:bCs/>
          <w:i/>
          <w:highlight w:val="yellow"/>
        </w:rPr>
        <w:t>Hawaiian Natural History, Ecology, and Evolution.</w:t>
      </w:r>
      <w:proofErr w:type="gramEnd"/>
      <w:r w:rsidR="003253B1" w:rsidRPr="0049113B">
        <w:rPr>
          <w:bCs/>
          <w:highlight w:val="yellow"/>
        </w:rPr>
        <w:t xml:space="preserve"> University of </w:t>
      </w:r>
      <w:proofErr w:type="spellStart"/>
      <w:r w:rsidR="003253B1" w:rsidRPr="0049113B">
        <w:rPr>
          <w:bCs/>
          <w:highlight w:val="yellow"/>
        </w:rPr>
        <w:t>Hawai’I</w:t>
      </w:r>
      <w:proofErr w:type="spellEnd"/>
      <w:r w:rsidR="003253B1" w:rsidRPr="0049113B">
        <w:rPr>
          <w:bCs/>
          <w:highlight w:val="yellow"/>
        </w:rPr>
        <w:t xml:space="preserve"> Press, Honolulu. </w:t>
      </w:r>
      <w:proofErr w:type="gramStart"/>
      <w:r w:rsidR="003253B1" w:rsidRPr="0049113B">
        <w:rPr>
          <w:bCs/>
          <w:highlight w:val="yellow"/>
        </w:rPr>
        <w:t>P. 235.</w:t>
      </w:r>
      <w:commentRangeEnd w:id="199"/>
      <w:proofErr w:type="gramEnd"/>
      <w:r w:rsidR="00834872">
        <w:rPr>
          <w:rStyle w:val="CommentReference"/>
        </w:rPr>
        <w:commentReference w:id="199"/>
      </w:r>
    </w:p>
    <w:p w:rsidR="0066370C" w:rsidRPr="00A27078" w:rsidRDefault="0066370C" w:rsidP="0066370C">
      <w:pPr>
        <w:ind w:left="360" w:hanging="360"/>
        <w:rPr>
          <w:bCs/>
        </w:rPr>
      </w:pPr>
    </w:p>
    <w:p w:rsidR="00A65703" w:rsidRPr="00A27078" w:rsidRDefault="00A65703">
      <w:pPr>
        <w:spacing w:after="200" w:line="276" w:lineRule="auto"/>
      </w:pPr>
      <w:r w:rsidRPr="00A27078">
        <w:br w:type="page"/>
      </w:r>
    </w:p>
    <w:p w:rsidR="0066370C" w:rsidRDefault="002E7D5C" w:rsidP="0066370C">
      <w:pPr>
        <w:ind w:left="360" w:hanging="360"/>
      </w:pPr>
      <w:proofErr w:type="gramStart"/>
      <w:r w:rsidRPr="002E7D5C">
        <w:lastRenderedPageBreak/>
        <w:t>Figure 1.</w:t>
      </w:r>
      <w:proofErr w:type="gramEnd"/>
      <w:r>
        <w:t xml:space="preserve">  </w:t>
      </w:r>
      <w:proofErr w:type="spellStart"/>
      <w:proofErr w:type="gramStart"/>
      <w:r w:rsidR="009E1564">
        <w:rPr>
          <w:i/>
        </w:rPr>
        <w:t>Aneides</w:t>
      </w:r>
      <w:proofErr w:type="spellEnd"/>
      <w:r w:rsidR="009E1564">
        <w:t xml:space="preserve"> s</w:t>
      </w:r>
      <w:r>
        <w:t>alamander in its plastic cage showing the high level of dermal exposure</w:t>
      </w:r>
      <w:r w:rsidR="0020360C">
        <w:t xml:space="preserve"> in this study</w:t>
      </w:r>
      <w:r>
        <w:t>.</w:t>
      </w:r>
      <w:proofErr w:type="gramEnd"/>
    </w:p>
    <w:p w:rsidR="002E7D5C" w:rsidRDefault="002E7D5C" w:rsidP="0066370C">
      <w:pPr>
        <w:ind w:left="360" w:hanging="360"/>
      </w:pPr>
    </w:p>
    <w:p w:rsidR="002E7D5C" w:rsidRPr="002E7D5C" w:rsidRDefault="002E7D5C" w:rsidP="0066370C">
      <w:pPr>
        <w:ind w:left="360" w:hanging="360"/>
      </w:pPr>
      <w:r w:rsidRPr="002E7D5C">
        <w:rPr>
          <w:noProof/>
        </w:rPr>
        <w:drawing>
          <wp:inline distT="0" distB="0" distL="0" distR="0">
            <wp:extent cx="5943600" cy="4457700"/>
            <wp:effectExtent l="0" t="0" r="0" b="0"/>
            <wp:docPr id="1" name="Picture 1" descr="\\199.132.80.25\Temp\Witmer\QA-2688 Salamander Rodenticide\Photos\Brodifacoum Aneides Cage 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199.132.80.25\Temp\Witmer\QA-2688 Salamander Rodenticide\Photos\Brodifacoum Aneides Cage 1.JP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943600" cy="4457700"/>
                    </a:xfrm>
                    <a:prstGeom prst="rect">
                      <a:avLst/>
                    </a:prstGeom>
                    <a:noFill/>
                    <a:ln>
                      <a:noFill/>
                    </a:ln>
                  </pic:spPr>
                </pic:pic>
              </a:graphicData>
            </a:graphic>
          </wp:inline>
        </w:drawing>
      </w:r>
    </w:p>
    <w:p w:rsidR="0066370C" w:rsidRPr="0066370C" w:rsidRDefault="0066370C" w:rsidP="0066370C"/>
    <w:p w:rsidR="00E638A3" w:rsidRDefault="00E638A3" w:rsidP="007D69A4">
      <w:pPr>
        <w:pStyle w:val="Caption"/>
        <w:ind w:left="360" w:hanging="360"/>
        <w:rPr>
          <w:b w:val="0"/>
          <w:sz w:val="24"/>
          <w:szCs w:val="24"/>
        </w:rPr>
      </w:pPr>
    </w:p>
    <w:p w:rsidR="00471B00" w:rsidRDefault="00471B00">
      <w:pPr>
        <w:spacing w:after="200" w:line="276" w:lineRule="auto"/>
      </w:pPr>
      <w:r>
        <w:br w:type="page"/>
      </w:r>
    </w:p>
    <w:p w:rsidR="00471B00" w:rsidRDefault="00471B00" w:rsidP="00471B00">
      <w:pPr>
        <w:ind w:left="360" w:hanging="360"/>
      </w:pPr>
      <w:proofErr w:type="gramStart"/>
      <w:r w:rsidRPr="002E7D5C">
        <w:lastRenderedPageBreak/>
        <w:t xml:space="preserve">Figure </w:t>
      </w:r>
      <w:r>
        <w:t>2</w:t>
      </w:r>
      <w:r w:rsidRPr="002E7D5C">
        <w:t>.</w:t>
      </w:r>
      <w:proofErr w:type="gramEnd"/>
      <w:r>
        <w:t xml:space="preserve">  </w:t>
      </w:r>
      <w:proofErr w:type="spellStart"/>
      <w:proofErr w:type="gramStart"/>
      <w:r w:rsidR="009E1564">
        <w:rPr>
          <w:i/>
        </w:rPr>
        <w:t>Ensatina</w:t>
      </w:r>
      <w:proofErr w:type="spellEnd"/>
      <w:r w:rsidR="009E1564">
        <w:t xml:space="preserve"> s</w:t>
      </w:r>
      <w:r>
        <w:t>alamander in its plastic cage</w:t>
      </w:r>
      <w:r w:rsidR="00701F41">
        <w:t xml:space="preserve"> </w:t>
      </w:r>
      <w:r w:rsidR="00C011F7">
        <w:t xml:space="preserve">in </w:t>
      </w:r>
      <w:r w:rsidR="00701F41">
        <w:t>dermal exposure trial</w:t>
      </w:r>
      <w:r>
        <w:t>.</w:t>
      </w:r>
      <w:proofErr w:type="gramEnd"/>
    </w:p>
    <w:p w:rsidR="00471B00" w:rsidRDefault="00471B00" w:rsidP="00471B00">
      <w:pPr>
        <w:ind w:left="360" w:hanging="360"/>
      </w:pPr>
    </w:p>
    <w:p w:rsidR="00471B00" w:rsidRDefault="00A14185" w:rsidP="00471B00">
      <w:pPr>
        <w:ind w:left="360" w:hanging="360"/>
      </w:pPr>
      <w:r w:rsidRPr="00A14185">
        <w:rPr>
          <w:noProof/>
        </w:rPr>
        <w:drawing>
          <wp:inline distT="0" distB="0" distL="0" distR="0">
            <wp:extent cx="5943600" cy="4457700"/>
            <wp:effectExtent l="0" t="0" r="0" b="0"/>
            <wp:docPr id="2" name="Picture 2" descr="T:\Witmer\QA-2688 Salamander Rodenticide\Photos\Brodifacoum Ensantina Cage 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T:\Witmer\QA-2688 Salamander Rodenticide\Photos\Brodifacoum Ensantina Cage 2.JP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943600" cy="4457700"/>
                    </a:xfrm>
                    <a:prstGeom prst="rect">
                      <a:avLst/>
                    </a:prstGeom>
                    <a:noFill/>
                    <a:ln>
                      <a:noFill/>
                    </a:ln>
                  </pic:spPr>
                </pic:pic>
              </a:graphicData>
            </a:graphic>
          </wp:inline>
        </w:drawing>
      </w:r>
    </w:p>
    <w:p w:rsidR="00471B00" w:rsidRDefault="00471B00" w:rsidP="00471B00">
      <w:pPr>
        <w:ind w:left="360" w:hanging="360"/>
      </w:pPr>
    </w:p>
    <w:p w:rsidR="00471B00" w:rsidRDefault="00471B00">
      <w:pPr>
        <w:spacing w:after="200" w:line="276" w:lineRule="auto"/>
      </w:pPr>
      <w:r>
        <w:br w:type="page"/>
      </w:r>
    </w:p>
    <w:p w:rsidR="00471B00" w:rsidRDefault="00471B00" w:rsidP="00471B00">
      <w:pPr>
        <w:ind w:left="360" w:hanging="360"/>
      </w:pPr>
      <w:proofErr w:type="gramStart"/>
      <w:r w:rsidRPr="002E7D5C">
        <w:lastRenderedPageBreak/>
        <w:t xml:space="preserve">Figure </w:t>
      </w:r>
      <w:r>
        <w:t>3</w:t>
      </w:r>
      <w:r w:rsidRPr="002E7D5C">
        <w:t>.</w:t>
      </w:r>
      <w:proofErr w:type="gramEnd"/>
      <w:r>
        <w:t xml:space="preserve">  </w:t>
      </w:r>
      <w:proofErr w:type="spellStart"/>
      <w:proofErr w:type="gramStart"/>
      <w:r w:rsidR="009E1564">
        <w:rPr>
          <w:i/>
        </w:rPr>
        <w:t>Batrachoseps</w:t>
      </w:r>
      <w:proofErr w:type="spellEnd"/>
      <w:r w:rsidR="009E1564">
        <w:t xml:space="preserve"> s</w:t>
      </w:r>
      <w:r>
        <w:t>alamander in its plastic cage</w:t>
      </w:r>
      <w:r w:rsidR="009E1564">
        <w:t>.</w:t>
      </w:r>
      <w:proofErr w:type="gramEnd"/>
      <w:r w:rsidR="00EC7EA1">
        <w:t xml:space="preserve">  This was a control salamander, hence no rodenticides are pre</w:t>
      </w:r>
      <w:r w:rsidR="00056719">
        <w:t>s</w:t>
      </w:r>
      <w:r w:rsidR="00EC7EA1">
        <w:t>ent.</w:t>
      </w:r>
    </w:p>
    <w:p w:rsidR="00471B00" w:rsidRDefault="00471B00" w:rsidP="00471B00">
      <w:pPr>
        <w:ind w:left="360" w:hanging="360"/>
      </w:pPr>
    </w:p>
    <w:p w:rsidR="00471B00" w:rsidRDefault="00A14185" w:rsidP="00471B00">
      <w:pPr>
        <w:ind w:left="360" w:hanging="360"/>
      </w:pPr>
      <w:r w:rsidRPr="00A14185">
        <w:rPr>
          <w:noProof/>
        </w:rPr>
        <w:drawing>
          <wp:inline distT="0" distB="0" distL="0" distR="0">
            <wp:extent cx="5943600" cy="4457700"/>
            <wp:effectExtent l="0" t="0" r="0" b="0"/>
            <wp:docPr id="3" name="Picture 3" descr="T:\Witmer\QA-2688 Salamander Rodenticide\Photos\California Slender Salamander 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T:\Witmer\QA-2688 Salamander Rodenticide\Photos\California Slender Salamander 1.JP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5943600" cy="4457700"/>
                    </a:xfrm>
                    <a:prstGeom prst="rect">
                      <a:avLst/>
                    </a:prstGeom>
                    <a:noFill/>
                    <a:ln>
                      <a:noFill/>
                    </a:ln>
                  </pic:spPr>
                </pic:pic>
              </a:graphicData>
            </a:graphic>
          </wp:inline>
        </w:drawing>
      </w:r>
    </w:p>
    <w:p w:rsidR="00471B00" w:rsidRDefault="00471B00" w:rsidP="00471B00">
      <w:pPr>
        <w:ind w:left="360" w:hanging="360"/>
      </w:pPr>
    </w:p>
    <w:p w:rsidR="00471B00" w:rsidRDefault="00471B00" w:rsidP="00471B00">
      <w:pPr>
        <w:ind w:left="360" w:hanging="360"/>
      </w:pPr>
    </w:p>
    <w:p w:rsidR="00471B00" w:rsidRDefault="00471B00" w:rsidP="00471B00">
      <w:pPr>
        <w:ind w:left="360" w:hanging="360"/>
      </w:pPr>
    </w:p>
    <w:p w:rsidR="003D6A51" w:rsidRDefault="003D6A51">
      <w:pPr>
        <w:spacing w:after="200" w:line="276" w:lineRule="auto"/>
      </w:pPr>
      <w:r>
        <w:br w:type="page"/>
      </w:r>
    </w:p>
    <w:p w:rsidR="007B2163" w:rsidRDefault="007B2163" w:rsidP="007C21CE">
      <w:proofErr w:type="gramStart"/>
      <w:r w:rsidRPr="007B2163">
        <w:lastRenderedPageBreak/>
        <w:t>Table 1.</w:t>
      </w:r>
      <w:proofErr w:type="gramEnd"/>
      <w:r>
        <w:rPr>
          <w:b/>
        </w:rPr>
        <w:t xml:space="preserve">  </w:t>
      </w:r>
      <w:proofErr w:type="gramStart"/>
      <w:r w:rsidR="00375639" w:rsidRPr="00375639">
        <w:t>Summary</w:t>
      </w:r>
      <w:r w:rsidR="00375639">
        <w:t xml:space="preserve"> of the </w:t>
      </w:r>
      <w:proofErr w:type="spellStart"/>
      <w:r w:rsidR="00375639" w:rsidRPr="00471B00">
        <w:rPr>
          <w:i/>
        </w:rPr>
        <w:t>Aneides</w:t>
      </w:r>
      <w:proofErr w:type="spellEnd"/>
      <w:r w:rsidR="00375639">
        <w:t xml:space="preserve"> and </w:t>
      </w:r>
      <w:proofErr w:type="spellStart"/>
      <w:r w:rsidR="00375639" w:rsidRPr="00471B00">
        <w:rPr>
          <w:i/>
        </w:rPr>
        <w:t>Ensatina</w:t>
      </w:r>
      <w:proofErr w:type="spellEnd"/>
      <w:r w:rsidR="00375639">
        <w:t xml:space="preserve"> trial (Trial 1).</w:t>
      </w:r>
      <w:proofErr w:type="gramEnd"/>
      <w:r w:rsidR="009569DA">
        <w:t xml:space="preserve">  Animals coded QO are </w:t>
      </w:r>
      <w:proofErr w:type="spellStart"/>
      <w:r w:rsidR="009569DA" w:rsidRPr="00471B00">
        <w:rPr>
          <w:i/>
        </w:rPr>
        <w:t>Aneides</w:t>
      </w:r>
      <w:proofErr w:type="spellEnd"/>
      <w:r w:rsidR="009569DA">
        <w:t xml:space="preserve">; those coded QP are </w:t>
      </w:r>
      <w:proofErr w:type="spellStart"/>
      <w:r w:rsidR="009569DA" w:rsidRPr="00471B00">
        <w:rPr>
          <w:i/>
        </w:rPr>
        <w:t>Ensatina</w:t>
      </w:r>
      <w:proofErr w:type="spellEnd"/>
      <w:r w:rsidR="009569DA">
        <w:t>.</w:t>
      </w:r>
    </w:p>
    <w:p w:rsidR="006D4358" w:rsidRDefault="006D4358" w:rsidP="007C21CE"/>
    <w:tbl>
      <w:tblPr>
        <w:tblW w:w="10710" w:type="dxa"/>
        <w:tblInd w:w="-635" w:type="dxa"/>
        <w:tblLook w:val="04A0" w:firstRow="1" w:lastRow="0" w:firstColumn="1" w:lastColumn="0" w:noHBand="0" w:noVBand="1"/>
      </w:tblPr>
      <w:tblGrid>
        <w:gridCol w:w="1530"/>
        <w:gridCol w:w="990"/>
        <w:gridCol w:w="940"/>
        <w:gridCol w:w="1040"/>
        <w:gridCol w:w="1170"/>
        <w:gridCol w:w="1710"/>
        <w:gridCol w:w="1191"/>
        <w:gridCol w:w="969"/>
        <w:gridCol w:w="1170"/>
      </w:tblGrid>
      <w:tr w:rsidR="00E876E1" w:rsidRPr="00060EA8" w:rsidTr="00E876E1">
        <w:trPr>
          <w:trHeight w:val="915"/>
        </w:trPr>
        <w:tc>
          <w:tcPr>
            <w:tcW w:w="1530" w:type="dxa"/>
            <w:tcBorders>
              <w:top w:val="single" w:sz="4" w:space="0" w:color="auto"/>
              <w:left w:val="single" w:sz="4" w:space="0" w:color="auto"/>
              <w:bottom w:val="single" w:sz="8"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b/>
                <w:bCs/>
                <w:color w:val="000000"/>
              </w:rPr>
            </w:pPr>
            <w:r w:rsidRPr="00060EA8">
              <w:rPr>
                <w:rFonts w:ascii="Calibri" w:hAnsi="Calibri"/>
                <w:b/>
                <w:bCs/>
                <w:color w:val="000000"/>
              </w:rPr>
              <w:t>Treatment</w:t>
            </w:r>
          </w:p>
        </w:tc>
        <w:tc>
          <w:tcPr>
            <w:tcW w:w="990" w:type="dxa"/>
            <w:tcBorders>
              <w:top w:val="single" w:sz="4" w:space="0" w:color="auto"/>
              <w:left w:val="nil"/>
              <w:bottom w:val="single" w:sz="8"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b/>
                <w:bCs/>
                <w:color w:val="000000"/>
              </w:rPr>
            </w:pPr>
            <w:r w:rsidRPr="00060EA8">
              <w:rPr>
                <w:rFonts w:ascii="Calibri" w:hAnsi="Calibri"/>
                <w:b/>
                <w:bCs/>
                <w:color w:val="000000"/>
              </w:rPr>
              <w:t>ID #</w:t>
            </w:r>
          </w:p>
        </w:tc>
        <w:tc>
          <w:tcPr>
            <w:tcW w:w="940" w:type="dxa"/>
            <w:tcBorders>
              <w:top w:val="single" w:sz="4" w:space="0" w:color="auto"/>
              <w:left w:val="nil"/>
              <w:bottom w:val="single" w:sz="8" w:space="0" w:color="auto"/>
              <w:right w:val="single" w:sz="4" w:space="0" w:color="auto"/>
            </w:tcBorders>
            <w:shd w:val="clear" w:color="auto" w:fill="auto"/>
            <w:vAlign w:val="center"/>
            <w:hideMark/>
          </w:tcPr>
          <w:p w:rsidR="00E876E1" w:rsidRPr="00060EA8" w:rsidRDefault="00E876E1" w:rsidP="00CD43A4">
            <w:pPr>
              <w:jc w:val="center"/>
              <w:rPr>
                <w:rFonts w:ascii="Calibri" w:hAnsi="Calibri"/>
                <w:b/>
                <w:bCs/>
                <w:color w:val="000000"/>
              </w:rPr>
            </w:pPr>
            <w:r w:rsidRPr="00060EA8">
              <w:rPr>
                <w:rFonts w:ascii="Calibri" w:hAnsi="Calibri"/>
                <w:b/>
                <w:bCs/>
                <w:color w:val="000000"/>
              </w:rPr>
              <w:t>Initial Weight (g)</w:t>
            </w:r>
          </w:p>
        </w:tc>
        <w:tc>
          <w:tcPr>
            <w:tcW w:w="1040" w:type="dxa"/>
            <w:tcBorders>
              <w:top w:val="single" w:sz="4" w:space="0" w:color="auto"/>
              <w:left w:val="nil"/>
              <w:bottom w:val="single" w:sz="8" w:space="0" w:color="auto"/>
              <w:right w:val="single" w:sz="4" w:space="0" w:color="auto"/>
            </w:tcBorders>
            <w:shd w:val="clear" w:color="auto" w:fill="auto"/>
            <w:vAlign w:val="center"/>
            <w:hideMark/>
          </w:tcPr>
          <w:p w:rsidR="00E876E1" w:rsidRPr="00060EA8" w:rsidRDefault="00E876E1" w:rsidP="00CD43A4">
            <w:pPr>
              <w:jc w:val="center"/>
              <w:rPr>
                <w:rFonts w:ascii="Calibri" w:hAnsi="Calibri"/>
                <w:b/>
                <w:bCs/>
                <w:color w:val="000000"/>
              </w:rPr>
            </w:pPr>
            <w:r w:rsidRPr="00060EA8">
              <w:rPr>
                <w:rFonts w:ascii="Calibri" w:hAnsi="Calibri"/>
                <w:b/>
                <w:bCs/>
                <w:color w:val="000000"/>
              </w:rPr>
              <w:t>Final Weight (g)</w:t>
            </w:r>
          </w:p>
        </w:tc>
        <w:tc>
          <w:tcPr>
            <w:tcW w:w="1170" w:type="dxa"/>
            <w:tcBorders>
              <w:top w:val="single" w:sz="4" w:space="0" w:color="auto"/>
              <w:left w:val="nil"/>
              <w:bottom w:val="single" w:sz="8" w:space="0" w:color="auto"/>
              <w:right w:val="single" w:sz="4" w:space="0" w:color="auto"/>
            </w:tcBorders>
            <w:shd w:val="clear" w:color="auto" w:fill="auto"/>
            <w:vAlign w:val="center"/>
            <w:hideMark/>
          </w:tcPr>
          <w:p w:rsidR="00E876E1" w:rsidRPr="00060EA8" w:rsidRDefault="00E876E1" w:rsidP="00CD43A4">
            <w:pPr>
              <w:jc w:val="center"/>
              <w:rPr>
                <w:rFonts w:ascii="Calibri" w:hAnsi="Calibri"/>
                <w:b/>
                <w:bCs/>
                <w:color w:val="000000"/>
              </w:rPr>
            </w:pPr>
            <w:r w:rsidRPr="00060EA8">
              <w:rPr>
                <w:rFonts w:ascii="Calibri" w:hAnsi="Calibri"/>
                <w:b/>
                <w:bCs/>
                <w:color w:val="000000"/>
              </w:rPr>
              <w:t>Weight Change (g)</w:t>
            </w:r>
          </w:p>
        </w:tc>
        <w:tc>
          <w:tcPr>
            <w:tcW w:w="1710" w:type="dxa"/>
            <w:tcBorders>
              <w:top w:val="single" w:sz="4" w:space="0" w:color="auto"/>
              <w:left w:val="nil"/>
              <w:bottom w:val="single" w:sz="8" w:space="0" w:color="auto"/>
              <w:right w:val="nil"/>
            </w:tcBorders>
            <w:shd w:val="clear" w:color="auto" w:fill="auto"/>
            <w:noWrap/>
            <w:vAlign w:val="center"/>
            <w:hideMark/>
          </w:tcPr>
          <w:p w:rsidR="00E876E1" w:rsidRPr="00060EA8" w:rsidRDefault="00E876E1" w:rsidP="00CD43A4">
            <w:pPr>
              <w:jc w:val="center"/>
              <w:rPr>
                <w:rFonts w:ascii="Calibri" w:hAnsi="Calibri"/>
                <w:b/>
                <w:bCs/>
                <w:color w:val="000000"/>
              </w:rPr>
            </w:pPr>
            <w:r w:rsidRPr="00060EA8">
              <w:rPr>
                <w:rFonts w:ascii="Calibri" w:hAnsi="Calibri"/>
                <w:b/>
                <w:bCs/>
                <w:color w:val="000000"/>
              </w:rPr>
              <w:t>Comments</w:t>
            </w:r>
          </w:p>
        </w:tc>
        <w:tc>
          <w:tcPr>
            <w:tcW w:w="1191" w:type="dxa"/>
            <w:tcBorders>
              <w:top w:val="single" w:sz="4" w:space="0" w:color="auto"/>
              <w:left w:val="single" w:sz="4" w:space="0" w:color="auto"/>
              <w:bottom w:val="single" w:sz="8" w:space="0" w:color="auto"/>
              <w:right w:val="nil"/>
            </w:tcBorders>
            <w:shd w:val="clear" w:color="auto" w:fill="auto"/>
            <w:vAlign w:val="center"/>
            <w:hideMark/>
          </w:tcPr>
          <w:p w:rsidR="00E876E1" w:rsidRPr="00060EA8" w:rsidRDefault="00E876E1" w:rsidP="00CD43A4">
            <w:pPr>
              <w:jc w:val="center"/>
              <w:rPr>
                <w:rFonts w:ascii="Calibri" w:hAnsi="Calibri"/>
                <w:b/>
                <w:bCs/>
                <w:color w:val="000000"/>
              </w:rPr>
            </w:pPr>
            <w:r w:rsidRPr="00060EA8">
              <w:rPr>
                <w:rFonts w:ascii="Calibri" w:hAnsi="Calibri"/>
                <w:b/>
                <w:bCs/>
                <w:color w:val="000000"/>
              </w:rPr>
              <w:t>% Sloughing Skin</w:t>
            </w:r>
          </w:p>
        </w:tc>
        <w:tc>
          <w:tcPr>
            <w:tcW w:w="969" w:type="dxa"/>
            <w:tcBorders>
              <w:top w:val="single" w:sz="4" w:space="0" w:color="auto"/>
              <w:left w:val="single" w:sz="4" w:space="0" w:color="auto"/>
              <w:bottom w:val="single" w:sz="8" w:space="0" w:color="auto"/>
              <w:right w:val="nil"/>
            </w:tcBorders>
            <w:shd w:val="clear" w:color="auto" w:fill="auto"/>
            <w:noWrap/>
            <w:vAlign w:val="center"/>
            <w:hideMark/>
          </w:tcPr>
          <w:p w:rsidR="00E876E1" w:rsidRPr="00060EA8" w:rsidRDefault="00E876E1" w:rsidP="00CD43A4">
            <w:pPr>
              <w:jc w:val="center"/>
              <w:rPr>
                <w:rFonts w:ascii="Calibri" w:hAnsi="Calibri"/>
                <w:b/>
                <w:bCs/>
                <w:color w:val="000000"/>
              </w:rPr>
            </w:pPr>
            <w:r w:rsidRPr="00060EA8">
              <w:rPr>
                <w:rFonts w:ascii="Calibri" w:hAnsi="Calibri"/>
                <w:b/>
                <w:bCs/>
                <w:color w:val="000000"/>
              </w:rPr>
              <w:t>% Sores</w:t>
            </w:r>
          </w:p>
        </w:tc>
        <w:tc>
          <w:tcPr>
            <w:tcW w:w="1170" w:type="dxa"/>
            <w:tcBorders>
              <w:top w:val="single" w:sz="4" w:space="0" w:color="auto"/>
              <w:left w:val="single" w:sz="4" w:space="0" w:color="auto"/>
              <w:bottom w:val="single" w:sz="8" w:space="0" w:color="auto"/>
              <w:right w:val="single" w:sz="4" w:space="0" w:color="auto"/>
            </w:tcBorders>
            <w:shd w:val="clear" w:color="auto" w:fill="auto"/>
            <w:vAlign w:val="center"/>
            <w:hideMark/>
          </w:tcPr>
          <w:p w:rsidR="00E876E1" w:rsidRPr="00060EA8" w:rsidRDefault="00E876E1" w:rsidP="00CD43A4">
            <w:pPr>
              <w:jc w:val="center"/>
              <w:rPr>
                <w:rFonts w:ascii="Calibri" w:hAnsi="Calibri"/>
                <w:b/>
                <w:bCs/>
                <w:color w:val="000000"/>
              </w:rPr>
            </w:pPr>
            <w:r w:rsidRPr="00060EA8">
              <w:rPr>
                <w:rFonts w:ascii="Calibri" w:hAnsi="Calibri"/>
                <w:b/>
                <w:bCs/>
                <w:color w:val="000000"/>
              </w:rPr>
              <w:t>% Mortality</w:t>
            </w:r>
          </w:p>
        </w:tc>
      </w:tr>
      <w:tr w:rsidR="00E876E1" w:rsidRPr="00060EA8" w:rsidTr="00E876E1">
        <w:trPr>
          <w:trHeight w:val="402"/>
        </w:trPr>
        <w:tc>
          <w:tcPr>
            <w:tcW w:w="1530" w:type="dxa"/>
            <w:vMerge w:val="restart"/>
            <w:tcBorders>
              <w:top w:val="nil"/>
              <w:left w:val="single" w:sz="8" w:space="0" w:color="auto"/>
              <w:bottom w:val="single" w:sz="8" w:space="0" w:color="000000"/>
              <w:right w:val="single" w:sz="4" w:space="0" w:color="auto"/>
            </w:tcBorders>
            <w:shd w:val="clear" w:color="auto" w:fill="auto"/>
            <w:noWrap/>
            <w:vAlign w:val="center"/>
            <w:hideMark/>
          </w:tcPr>
          <w:p w:rsidR="00E876E1" w:rsidRDefault="00E876E1" w:rsidP="00CD43A4">
            <w:pPr>
              <w:jc w:val="center"/>
              <w:rPr>
                <w:rFonts w:ascii="Calibri" w:hAnsi="Calibri"/>
                <w:color w:val="000000"/>
              </w:rPr>
            </w:pPr>
            <w:proofErr w:type="spellStart"/>
            <w:r w:rsidRPr="00060EA8">
              <w:rPr>
                <w:rFonts w:ascii="Calibri" w:hAnsi="Calibri"/>
                <w:color w:val="000000"/>
              </w:rPr>
              <w:t>Brodifacoum</w:t>
            </w:r>
            <w:proofErr w:type="spellEnd"/>
          </w:p>
          <w:p w:rsidR="0020360C" w:rsidRPr="00060EA8" w:rsidRDefault="0020360C" w:rsidP="00701F41">
            <w:pPr>
              <w:jc w:val="center"/>
              <w:rPr>
                <w:rFonts w:ascii="Calibri" w:hAnsi="Calibri"/>
                <w:color w:val="000000"/>
              </w:rPr>
            </w:pPr>
            <w:r>
              <w:rPr>
                <w:rFonts w:ascii="Calibri" w:hAnsi="Calibri"/>
                <w:color w:val="000000"/>
              </w:rPr>
              <w:t>/</w:t>
            </w:r>
            <w:r w:rsidR="00701F41">
              <w:rPr>
                <w:rFonts w:ascii="Calibri" w:hAnsi="Calibri"/>
                <w:color w:val="000000"/>
              </w:rPr>
              <w:t>oral</w:t>
            </w:r>
            <w:r>
              <w:rPr>
                <w:rFonts w:ascii="Calibri" w:hAnsi="Calibri"/>
                <w:color w:val="000000"/>
              </w:rPr>
              <w:t xml:space="preserve"> &amp; dermal</w:t>
            </w:r>
            <w:r w:rsidR="00701F41">
              <w:rPr>
                <w:rFonts w:ascii="Calibri" w:hAnsi="Calibri"/>
                <w:color w:val="000000"/>
              </w:rPr>
              <w:t xml:space="preserve"> exposure</w:t>
            </w:r>
          </w:p>
        </w:tc>
        <w:tc>
          <w:tcPr>
            <w:tcW w:w="99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QO1</w:t>
            </w:r>
          </w:p>
        </w:tc>
        <w:tc>
          <w:tcPr>
            <w:tcW w:w="94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9.4</w:t>
            </w:r>
          </w:p>
        </w:tc>
        <w:tc>
          <w:tcPr>
            <w:tcW w:w="104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6.1</w:t>
            </w:r>
          </w:p>
        </w:tc>
        <w:tc>
          <w:tcPr>
            <w:tcW w:w="117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-3.3</w:t>
            </w:r>
          </w:p>
        </w:tc>
        <w:tc>
          <w:tcPr>
            <w:tcW w:w="1710" w:type="dxa"/>
            <w:tcBorders>
              <w:top w:val="nil"/>
              <w:left w:val="nil"/>
              <w:bottom w:val="single" w:sz="4" w:space="0" w:color="auto"/>
              <w:right w:val="nil"/>
            </w:tcBorders>
            <w:shd w:val="clear" w:color="auto" w:fill="auto"/>
            <w:noWrap/>
            <w:vAlign w:val="bottom"/>
            <w:hideMark/>
          </w:tcPr>
          <w:p w:rsidR="00E876E1" w:rsidRPr="00060EA8" w:rsidRDefault="00E876E1" w:rsidP="00CD43A4">
            <w:pPr>
              <w:rPr>
                <w:rFonts w:ascii="Calibri" w:hAnsi="Calibri"/>
                <w:color w:val="000000"/>
              </w:rPr>
            </w:pPr>
            <w:r w:rsidRPr="00060EA8">
              <w:rPr>
                <w:rFonts w:ascii="Calibri" w:hAnsi="Calibri"/>
                <w:color w:val="000000"/>
              </w:rPr>
              <w:t>Died</w:t>
            </w:r>
          </w:p>
        </w:tc>
        <w:tc>
          <w:tcPr>
            <w:tcW w:w="1191" w:type="dxa"/>
            <w:vMerge w:val="restart"/>
            <w:tcBorders>
              <w:top w:val="nil"/>
              <w:left w:val="single" w:sz="4" w:space="0" w:color="auto"/>
              <w:bottom w:val="single" w:sz="8" w:space="0" w:color="000000"/>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57.14%</w:t>
            </w:r>
          </w:p>
        </w:tc>
        <w:tc>
          <w:tcPr>
            <w:tcW w:w="969" w:type="dxa"/>
            <w:vMerge w:val="restart"/>
            <w:tcBorders>
              <w:top w:val="nil"/>
              <w:left w:val="single" w:sz="4" w:space="0" w:color="auto"/>
              <w:bottom w:val="single" w:sz="8" w:space="0" w:color="000000"/>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14.29%</w:t>
            </w:r>
          </w:p>
        </w:tc>
        <w:tc>
          <w:tcPr>
            <w:tcW w:w="1170" w:type="dxa"/>
            <w:vMerge w:val="restart"/>
            <w:tcBorders>
              <w:top w:val="nil"/>
              <w:left w:val="single" w:sz="4" w:space="0" w:color="auto"/>
              <w:bottom w:val="single" w:sz="8" w:space="0" w:color="000000"/>
              <w:right w:val="single" w:sz="8"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28.57%</w:t>
            </w:r>
          </w:p>
        </w:tc>
      </w:tr>
      <w:tr w:rsidR="00E876E1" w:rsidRPr="00060EA8" w:rsidTr="00E876E1">
        <w:trPr>
          <w:trHeight w:val="402"/>
        </w:trPr>
        <w:tc>
          <w:tcPr>
            <w:tcW w:w="1530" w:type="dxa"/>
            <w:vMerge/>
            <w:tcBorders>
              <w:top w:val="nil"/>
              <w:left w:val="single" w:sz="8" w:space="0" w:color="auto"/>
              <w:bottom w:val="single" w:sz="8" w:space="0" w:color="000000"/>
              <w:right w:val="single" w:sz="4" w:space="0" w:color="auto"/>
            </w:tcBorders>
            <w:vAlign w:val="center"/>
            <w:hideMark/>
          </w:tcPr>
          <w:p w:rsidR="00E876E1" w:rsidRPr="00060EA8" w:rsidRDefault="00E876E1" w:rsidP="00CD43A4">
            <w:pPr>
              <w:rPr>
                <w:rFonts w:ascii="Calibri" w:hAnsi="Calibri"/>
                <w:color w:val="000000"/>
              </w:rPr>
            </w:pPr>
          </w:p>
        </w:tc>
        <w:tc>
          <w:tcPr>
            <w:tcW w:w="99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QO4</w:t>
            </w:r>
          </w:p>
        </w:tc>
        <w:tc>
          <w:tcPr>
            <w:tcW w:w="94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9.0</w:t>
            </w:r>
          </w:p>
        </w:tc>
        <w:tc>
          <w:tcPr>
            <w:tcW w:w="104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7.8</w:t>
            </w:r>
          </w:p>
        </w:tc>
        <w:tc>
          <w:tcPr>
            <w:tcW w:w="117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-1.2</w:t>
            </w:r>
          </w:p>
        </w:tc>
        <w:tc>
          <w:tcPr>
            <w:tcW w:w="1710" w:type="dxa"/>
            <w:tcBorders>
              <w:top w:val="nil"/>
              <w:left w:val="nil"/>
              <w:bottom w:val="single" w:sz="4" w:space="0" w:color="auto"/>
              <w:right w:val="nil"/>
            </w:tcBorders>
            <w:shd w:val="clear" w:color="auto" w:fill="auto"/>
            <w:noWrap/>
            <w:vAlign w:val="bottom"/>
            <w:hideMark/>
          </w:tcPr>
          <w:p w:rsidR="00E876E1" w:rsidRPr="00060EA8" w:rsidRDefault="00E876E1" w:rsidP="00CD43A4">
            <w:pPr>
              <w:rPr>
                <w:rFonts w:ascii="Calibri" w:hAnsi="Calibri"/>
                <w:color w:val="000000"/>
              </w:rPr>
            </w:pPr>
            <w:r w:rsidRPr="00060EA8">
              <w:rPr>
                <w:rFonts w:ascii="Calibri" w:hAnsi="Calibri"/>
                <w:color w:val="000000"/>
              </w:rPr>
              <w:t>Euthanized at end of trial</w:t>
            </w:r>
          </w:p>
        </w:tc>
        <w:tc>
          <w:tcPr>
            <w:tcW w:w="1191" w:type="dxa"/>
            <w:vMerge/>
            <w:tcBorders>
              <w:top w:val="nil"/>
              <w:left w:val="single" w:sz="4" w:space="0" w:color="auto"/>
              <w:bottom w:val="single" w:sz="8" w:space="0" w:color="000000"/>
              <w:right w:val="single" w:sz="4" w:space="0" w:color="auto"/>
            </w:tcBorders>
            <w:vAlign w:val="center"/>
            <w:hideMark/>
          </w:tcPr>
          <w:p w:rsidR="00E876E1" w:rsidRPr="00060EA8" w:rsidRDefault="00E876E1" w:rsidP="00CD43A4">
            <w:pPr>
              <w:rPr>
                <w:rFonts w:ascii="Calibri" w:hAnsi="Calibri"/>
                <w:color w:val="000000"/>
              </w:rPr>
            </w:pPr>
          </w:p>
        </w:tc>
        <w:tc>
          <w:tcPr>
            <w:tcW w:w="969" w:type="dxa"/>
            <w:vMerge/>
            <w:tcBorders>
              <w:top w:val="nil"/>
              <w:left w:val="single" w:sz="4" w:space="0" w:color="auto"/>
              <w:bottom w:val="single" w:sz="8" w:space="0" w:color="000000"/>
              <w:right w:val="single" w:sz="4" w:space="0" w:color="auto"/>
            </w:tcBorders>
            <w:vAlign w:val="center"/>
            <w:hideMark/>
          </w:tcPr>
          <w:p w:rsidR="00E876E1" w:rsidRPr="00060EA8" w:rsidRDefault="00E876E1" w:rsidP="00CD43A4">
            <w:pPr>
              <w:rPr>
                <w:rFonts w:ascii="Calibri" w:hAnsi="Calibri"/>
                <w:color w:val="000000"/>
              </w:rPr>
            </w:pPr>
          </w:p>
        </w:tc>
        <w:tc>
          <w:tcPr>
            <w:tcW w:w="1170" w:type="dxa"/>
            <w:vMerge/>
            <w:tcBorders>
              <w:top w:val="nil"/>
              <w:left w:val="single" w:sz="4" w:space="0" w:color="auto"/>
              <w:bottom w:val="single" w:sz="8" w:space="0" w:color="000000"/>
              <w:right w:val="single" w:sz="8" w:space="0" w:color="auto"/>
            </w:tcBorders>
            <w:vAlign w:val="center"/>
            <w:hideMark/>
          </w:tcPr>
          <w:p w:rsidR="00E876E1" w:rsidRPr="00060EA8" w:rsidRDefault="00E876E1" w:rsidP="00CD43A4">
            <w:pPr>
              <w:rPr>
                <w:rFonts w:ascii="Calibri" w:hAnsi="Calibri"/>
                <w:color w:val="000000"/>
              </w:rPr>
            </w:pPr>
          </w:p>
        </w:tc>
      </w:tr>
      <w:tr w:rsidR="00E876E1" w:rsidRPr="00060EA8" w:rsidTr="00E876E1">
        <w:trPr>
          <w:trHeight w:val="402"/>
        </w:trPr>
        <w:tc>
          <w:tcPr>
            <w:tcW w:w="1530" w:type="dxa"/>
            <w:vMerge/>
            <w:tcBorders>
              <w:top w:val="nil"/>
              <w:left w:val="single" w:sz="8" w:space="0" w:color="auto"/>
              <w:bottom w:val="single" w:sz="8" w:space="0" w:color="000000"/>
              <w:right w:val="single" w:sz="4" w:space="0" w:color="auto"/>
            </w:tcBorders>
            <w:vAlign w:val="center"/>
            <w:hideMark/>
          </w:tcPr>
          <w:p w:rsidR="00E876E1" w:rsidRPr="00060EA8" w:rsidRDefault="00E876E1" w:rsidP="00CD43A4">
            <w:pPr>
              <w:rPr>
                <w:rFonts w:ascii="Calibri" w:hAnsi="Calibri"/>
                <w:color w:val="000000"/>
              </w:rPr>
            </w:pPr>
          </w:p>
        </w:tc>
        <w:tc>
          <w:tcPr>
            <w:tcW w:w="99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QO7</w:t>
            </w:r>
          </w:p>
        </w:tc>
        <w:tc>
          <w:tcPr>
            <w:tcW w:w="94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9.7</w:t>
            </w:r>
          </w:p>
        </w:tc>
        <w:tc>
          <w:tcPr>
            <w:tcW w:w="104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7.5</w:t>
            </w:r>
          </w:p>
        </w:tc>
        <w:tc>
          <w:tcPr>
            <w:tcW w:w="117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-2.2</w:t>
            </w:r>
          </w:p>
        </w:tc>
        <w:tc>
          <w:tcPr>
            <w:tcW w:w="1710" w:type="dxa"/>
            <w:tcBorders>
              <w:top w:val="nil"/>
              <w:left w:val="nil"/>
              <w:bottom w:val="single" w:sz="4" w:space="0" w:color="auto"/>
              <w:right w:val="nil"/>
            </w:tcBorders>
            <w:shd w:val="clear" w:color="auto" w:fill="auto"/>
            <w:noWrap/>
            <w:vAlign w:val="bottom"/>
            <w:hideMark/>
          </w:tcPr>
          <w:p w:rsidR="00E876E1" w:rsidRPr="00060EA8" w:rsidRDefault="00E876E1" w:rsidP="00CD43A4">
            <w:pPr>
              <w:rPr>
                <w:rFonts w:ascii="Calibri" w:hAnsi="Calibri"/>
                <w:color w:val="000000"/>
              </w:rPr>
            </w:pPr>
            <w:r w:rsidRPr="00060EA8">
              <w:rPr>
                <w:rFonts w:ascii="Calibri" w:hAnsi="Calibri"/>
                <w:color w:val="000000"/>
              </w:rPr>
              <w:t>Euthanized at end of trial</w:t>
            </w:r>
          </w:p>
        </w:tc>
        <w:tc>
          <w:tcPr>
            <w:tcW w:w="1191" w:type="dxa"/>
            <w:vMerge/>
            <w:tcBorders>
              <w:top w:val="nil"/>
              <w:left w:val="single" w:sz="4" w:space="0" w:color="auto"/>
              <w:bottom w:val="single" w:sz="8" w:space="0" w:color="000000"/>
              <w:right w:val="single" w:sz="4" w:space="0" w:color="auto"/>
            </w:tcBorders>
            <w:vAlign w:val="center"/>
            <w:hideMark/>
          </w:tcPr>
          <w:p w:rsidR="00E876E1" w:rsidRPr="00060EA8" w:rsidRDefault="00E876E1" w:rsidP="00CD43A4">
            <w:pPr>
              <w:rPr>
                <w:rFonts w:ascii="Calibri" w:hAnsi="Calibri"/>
                <w:color w:val="000000"/>
              </w:rPr>
            </w:pPr>
          </w:p>
        </w:tc>
        <w:tc>
          <w:tcPr>
            <w:tcW w:w="969" w:type="dxa"/>
            <w:vMerge/>
            <w:tcBorders>
              <w:top w:val="nil"/>
              <w:left w:val="single" w:sz="4" w:space="0" w:color="auto"/>
              <w:bottom w:val="single" w:sz="8" w:space="0" w:color="000000"/>
              <w:right w:val="single" w:sz="4" w:space="0" w:color="auto"/>
            </w:tcBorders>
            <w:vAlign w:val="center"/>
            <w:hideMark/>
          </w:tcPr>
          <w:p w:rsidR="00E876E1" w:rsidRPr="00060EA8" w:rsidRDefault="00E876E1" w:rsidP="00CD43A4">
            <w:pPr>
              <w:rPr>
                <w:rFonts w:ascii="Calibri" w:hAnsi="Calibri"/>
                <w:color w:val="000000"/>
              </w:rPr>
            </w:pPr>
          </w:p>
        </w:tc>
        <w:tc>
          <w:tcPr>
            <w:tcW w:w="1170" w:type="dxa"/>
            <w:vMerge/>
            <w:tcBorders>
              <w:top w:val="nil"/>
              <w:left w:val="single" w:sz="4" w:space="0" w:color="auto"/>
              <w:bottom w:val="single" w:sz="8" w:space="0" w:color="000000"/>
              <w:right w:val="single" w:sz="8" w:space="0" w:color="auto"/>
            </w:tcBorders>
            <w:vAlign w:val="center"/>
            <w:hideMark/>
          </w:tcPr>
          <w:p w:rsidR="00E876E1" w:rsidRPr="00060EA8" w:rsidRDefault="00E876E1" w:rsidP="00CD43A4">
            <w:pPr>
              <w:rPr>
                <w:rFonts w:ascii="Calibri" w:hAnsi="Calibri"/>
                <w:color w:val="000000"/>
              </w:rPr>
            </w:pPr>
          </w:p>
        </w:tc>
      </w:tr>
      <w:tr w:rsidR="00E876E1" w:rsidRPr="00060EA8" w:rsidTr="00E876E1">
        <w:trPr>
          <w:trHeight w:val="402"/>
        </w:trPr>
        <w:tc>
          <w:tcPr>
            <w:tcW w:w="1530" w:type="dxa"/>
            <w:vMerge/>
            <w:tcBorders>
              <w:top w:val="nil"/>
              <w:left w:val="single" w:sz="8" w:space="0" w:color="auto"/>
              <w:bottom w:val="single" w:sz="8" w:space="0" w:color="000000"/>
              <w:right w:val="single" w:sz="4" w:space="0" w:color="auto"/>
            </w:tcBorders>
            <w:vAlign w:val="center"/>
            <w:hideMark/>
          </w:tcPr>
          <w:p w:rsidR="00E876E1" w:rsidRPr="00060EA8" w:rsidRDefault="00E876E1" w:rsidP="00CD43A4">
            <w:pPr>
              <w:rPr>
                <w:rFonts w:ascii="Calibri" w:hAnsi="Calibri"/>
                <w:color w:val="000000"/>
              </w:rPr>
            </w:pPr>
          </w:p>
        </w:tc>
        <w:tc>
          <w:tcPr>
            <w:tcW w:w="99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QO10</w:t>
            </w:r>
          </w:p>
        </w:tc>
        <w:tc>
          <w:tcPr>
            <w:tcW w:w="94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9.4</w:t>
            </w:r>
          </w:p>
        </w:tc>
        <w:tc>
          <w:tcPr>
            <w:tcW w:w="104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6.0</w:t>
            </w:r>
          </w:p>
        </w:tc>
        <w:tc>
          <w:tcPr>
            <w:tcW w:w="117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-3.4</w:t>
            </w:r>
          </w:p>
        </w:tc>
        <w:tc>
          <w:tcPr>
            <w:tcW w:w="1710" w:type="dxa"/>
            <w:tcBorders>
              <w:top w:val="nil"/>
              <w:left w:val="nil"/>
              <w:bottom w:val="single" w:sz="4" w:space="0" w:color="auto"/>
              <w:right w:val="nil"/>
            </w:tcBorders>
            <w:shd w:val="clear" w:color="auto" w:fill="auto"/>
            <w:noWrap/>
            <w:vAlign w:val="bottom"/>
            <w:hideMark/>
          </w:tcPr>
          <w:p w:rsidR="00E876E1" w:rsidRPr="00060EA8" w:rsidRDefault="00E876E1" w:rsidP="00CD43A4">
            <w:pPr>
              <w:rPr>
                <w:rFonts w:ascii="Calibri" w:hAnsi="Calibri"/>
                <w:color w:val="000000"/>
              </w:rPr>
            </w:pPr>
            <w:r w:rsidRPr="00060EA8">
              <w:rPr>
                <w:rFonts w:ascii="Calibri" w:hAnsi="Calibri"/>
                <w:color w:val="000000"/>
              </w:rPr>
              <w:t>Died</w:t>
            </w:r>
          </w:p>
        </w:tc>
        <w:tc>
          <w:tcPr>
            <w:tcW w:w="1191" w:type="dxa"/>
            <w:vMerge/>
            <w:tcBorders>
              <w:top w:val="nil"/>
              <w:left w:val="single" w:sz="4" w:space="0" w:color="auto"/>
              <w:bottom w:val="single" w:sz="8" w:space="0" w:color="000000"/>
              <w:right w:val="single" w:sz="4" w:space="0" w:color="auto"/>
            </w:tcBorders>
            <w:vAlign w:val="center"/>
            <w:hideMark/>
          </w:tcPr>
          <w:p w:rsidR="00E876E1" w:rsidRPr="00060EA8" w:rsidRDefault="00E876E1" w:rsidP="00CD43A4">
            <w:pPr>
              <w:rPr>
                <w:rFonts w:ascii="Calibri" w:hAnsi="Calibri"/>
                <w:color w:val="000000"/>
              </w:rPr>
            </w:pPr>
          </w:p>
        </w:tc>
        <w:tc>
          <w:tcPr>
            <w:tcW w:w="969" w:type="dxa"/>
            <w:vMerge/>
            <w:tcBorders>
              <w:top w:val="nil"/>
              <w:left w:val="single" w:sz="4" w:space="0" w:color="auto"/>
              <w:bottom w:val="single" w:sz="8" w:space="0" w:color="000000"/>
              <w:right w:val="single" w:sz="4" w:space="0" w:color="auto"/>
            </w:tcBorders>
            <w:vAlign w:val="center"/>
            <w:hideMark/>
          </w:tcPr>
          <w:p w:rsidR="00E876E1" w:rsidRPr="00060EA8" w:rsidRDefault="00E876E1" w:rsidP="00CD43A4">
            <w:pPr>
              <w:rPr>
                <w:rFonts w:ascii="Calibri" w:hAnsi="Calibri"/>
                <w:color w:val="000000"/>
              </w:rPr>
            </w:pPr>
          </w:p>
        </w:tc>
        <w:tc>
          <w:tcPr>
            <w:tcW w:w="1170" w:type="dxa"/>
            <w:vMerge/>
            <w:tcBorders>
              <w:top w:val="nil"/>
              <w:left w:val="single" w:sz="4" w:space="0" w:color="auto"/>
              <w:bottom w:val="single" w:sz="8" w:space="0" w:color="000000"/>
              <w:right w:val="single" w:sz="8" w:space="0" w:color="auto"/>
            </w:tcBorders>
            <w:vAlign w:val="center"/>
            <w:hideMark/>
          </w:tcPr>
          <w:p w:rsidR="00E876E1" w:rsidRPr="00060EA8" w:rsidRDefault="00E876E1" w:rsidP="00CD43A4">
            <w:pPr>
              <w:rPr>
                <w:rFonts w:ascii="Calibri" w:hAnsi="Calibri"/>
                <w:color w:val="000000"/>
              </w:rPr>
            </w:pPr>
          </w:p>
        </w:tc>
      </w:tr>
      <w:tr w:rsidR="00E876E1" w:rsidRPr="00060EA8" w:rsidTr="00E876E1">
        <w:trPr>
          <w:trHeight w:val="402"/>
        </w:trPr>
        <w:tc>
          <w:tcPr>
            <w:tcW w:w="1530" w:type="dxa"/>
            <w:vMerge/>
            <w:tcBorders>
              <w:top w:val="nil"/>
              <w:left w:val="single" w:sz="8" w:space="0" w:color="auto"/>
              <w:bottom w:val="single" w:sz="8" w:space="0" w:color="000000"/>
              <w:right w:val="single" w:sz="4" w:space="0" w:color="auto"/>
            </w:tcBorders>
            <w:vAlign w:val="center"/>
            <w:hideMark/>
          </w:tcPr>
          <w:p w:rsidR="00E876E1" w:rsidRPr="00060EA8" w:rsidRDefault="00E876E1" w:rsidP="00CD43A4">
            <w:pPr>
              <w:rPr>
                <w:rFonts w:ascii="Calibri" w:hAnsi="Calibri"/>
                <w:color w:val="000000"/>
              </w:rPr>
            </w:pPr>
          </w:p>
        </w:tc>
        <w:tc>
          <w:tcPr>
            <w:tcW w:w="99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QP1</w:t>
            </w:r>
          </w:p>
        </w:tc>
        <w:tc>
          <w:tcPr>
            <w:tcW w:w="94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7.7</w:t>
            </w:r>
          </w:p>
        </w:tc>
        <w:tc>
          <w:tcPr>
            <w:tcW w:w="104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6.8</w:t>
            </w:r>
          </w:p>
        </w:tc>
        <w:tc>
          <w:tcPr>
            <w:tcW w:w="1170" w:type="dxa"/>
            <w:tcBorders>
              <w:top w:val="nil"/>
              <w:left w:val="nil"/>
              <w:bottom w:val="single" w:sz="4" w:space="0" w:color="auto"/>
              <w:right w:val="single" w:sz="4" w:space="0" w:color="auto"/>
            </w:tcBorders>
            <w:shd w:val="clear" w:color="auto" w:fill="auto"/>
            <w:noWrap/>
            <w:vAlign w:val="center"/>
            <w:hideMark/>
          </w:tcPr>
          <w:p w:rsidR="00E876E1" w:rsidRPr="00060EA8" w:rsidRDefault="00701F41" w:rsidP="00701F41">
            <w:pPr>
              <w:jc w:val="center"/>
              <w:rPr>
                <w:rFonts w:ascii="Calibri" w:hAnsi="Calibri"/>
                <w:color w:val="000000"/>
              </w:rPr>
            </w:pPr>
            <w:r>
              <w:rPr>
                <w:rFonts w:ascii="Calibri" w:hAnsi="Calibri"/>
                <w:color w:val="000000"/>
              </w:rPr>
              <w:t>-0.9</w:t>
            </w:r>
          </w:p>
        </w:tc>
        <w:tc>
          <w:tcPr>
            <w:tcW w:w="1710" w:type="dxa"/>
            <w:tcBorders>
              <w:top w:val="nil"/>
              <w:left w:val="nil"/>
              <w:bottom w:val="single" w:sz="4" w:space="0" w:color="auto"/>
              <w:right w:val="nil"/>
            </w:tcBorders>
            <w:shd w:val="clear" w:color="auto" w:fill="auto"/>
            <w:noWrap/>
            <w:vAlign w:val="bottom"/>
            <w:hideMark/>
          </w:tcPr>
          <w:p w:rsidR="00E876E1" w:rsidRPr="00060EA8" w:rsidRDefault="00E876E1" w:rsidP="00CD43A4">
            <w:pPr>
              <w:rPr>
                <w:rFonts w:ascii="Calibri" w:hAnsi="Calibri"/>
                <w:color w:val="000000"/>
              </w:rPr>
            </w:pPr>
            <w:r w:rsidRPr="00060EA8">
              <w:rPr>
                <w:rFonts w:ascii="Calibri" w:hAnsi="Calibri"/>
                <w:color w:val="000000"/>
              </w:rPr>
              <w:t>Euthanized at end of trial</w:t>
            </w:r>
          </w:p>
        </w:tc>
        <w:tc>
          <w:tcPr>
            <w:tcW w:w="1191" w:type="dxa"/>
            <w:vMerge/>
            <w:tcBorders>
              <w:top w:val="nil"/>
              <w:left w:val="single" w:sz="4" w:space="0" w:color="auto"/>
              <w:bottom w:val="single" w:sz="8" w:space="0" w:color="000000"/>
              <w:right w:val="single" w:sz="4" w:space="0" w:color="auto"/>
            </w:tcBorders>
            <w:vAlign w:val="center"/>
            <w:hideMark/>
          </w:tcPr>
          <w:p w:rsidR="00E876E1" w:rsidRPr="00060EA8" w:rsidRDefault="00E876E1" w:rsidP="00CD43A4">
            <w:pPr>
              <w:rPr>
                <w:rFonts w:ascii="Calibri" w:hAnsi="Calibri"/>
                <w:color w:val="000000"/>
              </w:rPr>
            </w:pPr>
          </w:p>
        </w:tc>
        <w:tc>
          <w:tcPr>
            <w:tcW w:w="969" w:type="dxa"/>
            <w:vMerge/>
            <w:tcBorders>
              <w:top w:val="nil"/>
              <w:left w:val="single" w:sz="4" w:space="0" w:color="auto"/>
              <w:bottom w:val="single" w:sz="8" w:space="0" w:color="000000"/>
              <w:right w:val="single" w:sz="4" w:space="0" w:color="auto"/>
            </w:tcBorders>
            <w:vAlign w:val="center"/>
            <w:hideMark/>
          </w:tcPr>
          <w:p w:rsidR="00E876E1" w:rsidRPr="00060EA8" w:rsidRDefault="00E876E1" w:rsidP="00CD43A4">
            <w:pPr>
              <w:rPr>
                <w:rFonts w:ascii="Calibri" w:hAnsi="Calibri"/>
                <w:color w:val="000000"/>
              </w:rPr>
            </w:pPr>
          </w:p>
        </w:tc>
        <w:tc>
          <w:tcPr>
            <w:tcW w:w="1170" w:type="dxa"/>
            <w:vMerge/>
            <w:tcBorders>
              <w:top w:val="nil"/>
              <w:left w:val="single" w:sz="4" w:space="0" w:color="auto"/>
              <w:bottom w:val="single" w:sz="8" w:space="0" w:color="000000"/>
              <w:right w:val="single" w:sz="8" w:space="0" w:color="auto"/>
            </w:tcBorders>
            <w:vAlign w:val="center"/>
            <w:hideMark/>
          </w:tcPr>
          <w:p w:rsidR="00E876E1" w:rsidRPr="00060EA8" w:rsidRDefault="00E876E1" w:rsidP="00CD43A4">
            <w:pPr>
              <w:rPr>
                <w:rFonts w:ascii="Calibri" w:hAnsi="Calibri"/>
                <w:color w:val="000000"/>
              </w:rPr>
            </w:pPr>
          </w:p>
        </w:tc>
      </w:tr>
      <w:tr w:rsidR="00E876E1" w:rsidRPr="00060EA8" w:rsidTr="00E876E1">
        <w:trPr>
          <w:trHeight w:val="402"/>
        </w:trPr>
        <w:tc>
          <w:tcPr>
            <w:tcW w:w="1530" w:type="dxa"/>
            <w:vMerge/>
            <w:tcBorders>
              <w:top w:val="nil"/>
              <w:left w:val="single" w:sz="8" w:space="0" w:color="auto"/>
              <w:bottom w:val="single" w:sz="8" w:space="0" w:color="000000"/>
              <w:right w:val="single" w:sz="4" w:space="0" w:color="auto"/>
            </w:tcBorders>
            <w:vAlign w:val="center"/>
            <w:hideMark/>
          </w:tcPr>
          <w:p w:rsidR="00E876E1" w:rsidRPr="00060EA8" w:rsidRDefault="00E876E1" w:rsidP="00CD43A4">
            <w:pPr>
              <w:rPr>
                <w:rFonts w:ascii="Calibri" w:hAnsi="Calibri"/>
                <w:color w:val="000000"/>
              </w:rPr>
            </w:pPr>
          </w:p>
        </w:tc>
        <w:tc>
          <w:tcPr>
            <w:tcW w:w="99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QP4</w:t>
            </w:r>
          </w:p>
        </w:tc>
        <w:tc>
          <w:tcPr>
            <w:tcW w:w="94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7.3</w:t>
            </w:r>
          </w:p>
        </w:tc>
        <w:tc>
          <w:tcPr>
            <w:tcW w:w="104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6.9</w:t>
            </w:r>
          </w:p>
        </w:tc>
        <w:tc>
          <w:tcPr>
            <w:tcW w:w="117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-0.4</w:t>
            </w:r>
          </w:p>
        </w:tc>
        <w:tc>
          <w:tcPr>
            <w:tcW w:w="1710" w:type="dxa"/>
            <w:tcBorders>
              <w:top w:val="nil"/>
              <w:left w:val="nil"/>
              <w:bottom w:val="single" w:sz="4" w:space="0" w:color="auto"/>
              <w:right w:val="nil"/>
            </w:tcBorders>
            <w:shd w:val="clear" w:color="auto" w:fill="auto"/>
            <w:noWrap/>
            <w:vAlign w:val="bottom"/>
            <w:hideMark/>
          </w:tcPr>
          <w:p w:rsidR="00E876E1" w:rsidRPr="00060EA8" w:rsidRDefault="00E876E1" w:rsidP="00CD43A4">
            <w:pPr>
              <w:rPr>
                <w:rFonts w:ascii="Calibri" w:hAnsi="Calibri"/>
                <w:color w:val="000000"/>
              </w:rPr>
            </w:pPr>
            <w:r w:rsidRPr="00060EA8">
              <w:rPr>
                <w:rFonts w:ascii="Calibri" w:hAnsi="Calibri"/>
                <w:color w:val="000000"/>
              </w:rPr>
              <w:t>Euthanized at end of trial</w:t>
            </w:r>
          </w:p>
        </w:tc>
        <w:tc>
          <w:tcPr>
            <w:tcW w:w="1191" w:type="dxa"/>
            <w:vMerge/>
            <w:tcBorders>
              <w:top w:val="nil"/>
              <w:left w:val="single" w:sz="4" w:space="0" w:color="auto"/>
              <w:bottom w:val="single" w:sz="8" w:space="0" w:color="000000"/>
              <w:right w:val="single" w:sz="4" w:space="0" w:color="auto"/>
            </w:tcBorders>
            <w:vAlign w:val="center"/>
            <w:hideMark/>
          </w:tcPr>
          <w:p w:rsidR="00E876E1" w:rsidRPr="00060EA8" w:rsidRDefault="00E876E1" w:rsidP="00CD43A4">
            <w:pPr>
              <w:rPr>
                <w:rFonts w:ascii="Calibri" w:hAnsi="Calibri"/>
                <w:color w:val="000000"/>
              </w:rPr>
            </w:pPr>
          </w:p>
        </w:tc>
        <w:tc>
          <w:tcPr>
            <w:tcW w:w="969" w:type="dxa"/>
            <w:vMerge/>
            <w:tcBorders>
              <w:top w:val="nil"/>
              <w:left w:val="single" w:sz="4" w:space="0" w:color="auto"/>
              <w:bottom w:val="single" w:sz="8" w:space="0" w:color="000000"/>
              <w:right w:val="single" w:sz="4" w:space="0" w:color="auto"/>
            </w:tcBorders>
            <w:vAlign w:val="center"/>
            <w:hideMark/>
          </w:tcPr>
          <w:p w:rsidR="00E876E1" w:rsidRPr="00060EA8" w:rsidRDefault="00E876E1" w:rsidP="00CD43A4">
            <w:pPr>
              <w:rPr>
                <w:rFonts w:ascii="Calibri" w:hAnsi="Calibri"/>
                <w:color w:val="000000"/>
              </w:rPr>
            </w:pPr>
          </w:p>
        </w:tc>
        <w:tc>
          <w:tcPr>
            <w:tcW w:w="1170" w:type="dxa"/>
            <w:vMerge/>
            <w:tcBorders>
              <w:top w:val="nil"/>
              <w:left w:val="single" w:sz="4" w:space="0" w:color="auto"/>
              <w:bottom w:val="single" w:sz="8" w:space="0" w:color="000000"/>
              <w:right w:val="single" w:sz="8" w:space="0" w:color="auto"/>
            </w:tcBorders>
            <w:vAlign w:val="center"/>
            <w:hideMark/>
          </w:tcPr>
          <w:p w:rsidR="00E876E1" w:rsidRPr="00060EA8" w:rsidRDefault="00E876E1" w:rsidP="00CD43A4">
            <w:pPr>
              <w:rPr>
                <w:rFonts w:ascii="Calibri" w:hAnsi="Calibri"/>
                <w:color w:val="000000"/>
              </w:rPr>
            </w:pPr>
          </w:p>
        </w:tc>
      </w:tr>
      <w:tr w:rsidR="00E876E1" w:rsidRPr="00060EA8" w:rsidTr="00E876E1">
        <w:trPr>
          <w:trHeight w:val="402"/>
        </w:trPr>
        <w:tc>
          <w:tcPr>
            <w:tcW w:w="1530" w:type="dxa"/>
            <w:vMerge/>
            <w:tcBorders>
              <w:top w:val="nil"/>
              <w:left w:val="single" w:sz="8" w:space="0" w:color="auto"/>
              <w:bottom w:val="single" w:sz="8" w:space="0" w:color="000000"/>
              <w:right w:val="single" w:sz="4" w:space="0" w:color="auto"/>
            </w:tcBorders>
            <w:vAlign w:val="center"/>
            <w:hideMark/>
          </w:tcPr>
          <w:p w:rsidR="00E876E1" w:rsidRPr="00060EA8" w:rsidRDefault="00E876E1" w:rsidP="00CD43A4">
            <w:pPr>
              <w:rPr>
                <w:rFonts w:ascii="Calibri" w:hAnsi="Calibri"/>
                <w:color w:val="000000"/>
              </w:rPr>
            </w:pPr>
          </w:p>
        </w:tc>
        <w:tc>
          <w:tcPr>
            <w:tcW w:w="990" w:type="dxa"/>
            <w:tcBorders>
              <w:top w:val="nil"/>
              <w:left w:val="nil"/>
              <w:bottom w:val="single" w:sz="8"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QP7</w:t>
            </w:r>
          </w:p>
        </w:tc>
        <w:tc>
          <w:tcPr>
            <w:tcW w:w="940" w:type="dxa"/>
            <w:tcBorders>
              <w:top w:val="nil"/>
              <w:left w:val="nil"/>
              <w:bottom w:val="single" w:sz="8"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13.0</w:t>
            </w:r>
          </w:p>
        </w:tc>
        <w:tc>
          <w:tcPr>
            <w:tcW w:w="1040" w:type="dxa"/>
            <w:tcBorders>
              <w:top w:val="nil"/>
              <w:left w:val="nil"/>
              <w:bottom w:val="single" w:sz="8"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10.5</w:t>
            </w:r>
          </w:p>
        </w:tc>
        <w:tc>
          <w:tcPr>
            <w:tcW w:w="1170" w:type="dxa"/>
            <w:tcBorders>
              <w:top w:val="nil"/>
              <w:left w:val="nil"/>
              <w:bottom w:val="single" w:sz="8"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-2.5</w:t>
            </w:r>
          </w:p>
        </w:tc>
        <w:tc>
          <w:tcPr>
            <w:tcW w:w="1710" w:type="dxa"/>
            <w:tcBorders>
              <w:top w:val="nil"/>
              <w:left w:val="nil"/>
              <w:bottom w:val="single" w:sz="8" w:space="0" w:color="auto"/>
              <w:right w:val="nil"/>
            </w:tcBorders>
            <w:shd w:val="clear" w:color="auto" w:fill="auto"/>
            <w:noWrap/>
            <w:vAlign w:val="bottom"/>
            <w:hideMark/>
          </w:tcPr>
          <w:p w:rsidR="00E876E1" w:rsidRPr="00060EA8" w:rsidRDefault="00E876E1" w:rsidP="00CD43A4">
            <w:pPr>
              <w:rPr>
                <w:rFonts w:ascii="Calibri" w:hAnsi="Calibri"/>
                <w:color w:val="000000"/>
              </w:rPr>
            </w:pPr>
            <w:r w:rsidRPr="00060EA8">
              <w:rPr>
                <w:rFonts w:ascii="Calibri" w:hAnsi="Calibri"/>
                <w:color w:val="000000"/>
              </w:rPr>
              <w:t>Euthanized at end of trial</w:t>
            </w:r>
          </w:p>
        </w:tc>
        <w:tc>
          <w:tcPr>
            <w:tcW w:w="1191" w:type="dxa"/>
            <w:vMerge/>
            <w:tcBorders>
              <w:top w:val="nil"/>
              <w:left w:val="single" w:sz="4" w:space="0" w:color="auto"/>
              <w:bottom w:val="single" w:sz="8" w:space="0" w:color="000000"/>
              <w:right w:val="single" w:sz="4" w:space="0" w:color="auto"/>
            </w:tcBorders>
            <w:vAlign w:val="center"/>
            <w:hideMark/>
          </w:tcPr>
          <w:p w:rsidR="00E876E1" w:rsidRPr="00060EA8" w:rsidRDefault="00E876E1" w:rsidP="00CD43A4">
            <w:pPr>
              <w:rPr>
                <w:rFonts w:ascii="Calibri" w:hAnsi="Calibri"/>
                <w:color w:val="000000"/>
              </w:rPr>
            </w:pPr>
          </w:p>
        </w:tc>
        <w:tc>
          <w:tcPr>
            <w:tcW w:w="969" w:type="dxa"/>
            <w:vMerge/>
            <w:tcBorders>
              <w:top w:val="nil"/>
              <w:left w:val="single" w:sz="4" w:space="0" w:color="auto"/>
              <w:bottom w:val="single" w:sz="8" w:space="0" w:color="000000"/>
              <w:right w:val="single" w:sz="4" w:space="0" w:color="auto"/>
            </w:tcBorders>
            <w:vAlign w:val="center"/>
            <w:hideMark/>
          </w:tcPr>
          <w:p w:rsidR="00E876E1" w:rsidRPr="00060EA8" w:rsidRDefault="00E876E1" w:rsidP="00CD43A4">
            <w:pPr>
              <w:rPr>
                <w:rFonts w:ascii="Calibri" w:hAnsi="Calibri"/>
                <w:color w:val="000000"/>
              </w:rPr>
            </w:pPr>
          </w:p>
        </w:tc>
        <w:tc>
          <w:tcPr>
            <w:tcW w:w="1170" w:type="dxa"/>
            <w:vMerge/>
            <w:tcBorders>
              <w:top w:val="nil"/>
              <w:left w:val="single" w:sz="4" w:space="0" w:color="auto"/>
              <w:bottom w:val="single" w:sz="8" w:space="0" w:color="000000"/>
              <w:right w:val="single" w:sz="8" w:space="0" w:color="auto"/>
            </w:tcBorders>
            <w:vAlign w:val="center"/>
            <w:hideMark/>
          </w:tcPr>
          <w:p w:rsidR="00E876E1" w:rsidRPr="00060EA8" w:rsidRDefault="00E876E1" w:rsidP="00CD43A4">
            <w:pPr>
              <w:rPr>
                <w:rFonts w:ascii="Calibri" w:hAnsi="Calibri"/>
                <w:color w:val="000000"/>
              </w:rPr>
            </w:pPr>
          </w:p>
        </w:tc>
      </w:tr>
      <w:tr w:rsidR="00E876E1" w:rsidRPr="00060EA8" w:rsidTr="00E876E1">
        <w:trPr>
          <w:trHeight w:val="402"/>
        </w:trPr>
        <w:tc>
          <w:tcPr>
            <w:tcW w:w="1530" w:type="dxa"/>
            <w:vMerge w:val="restart"/>
            <w:tcBorders>
              <w:top w:val="nil"/>
              <w:left w:val="single" w:sz="8" w:space="0" w:color="auto"/>
              <w:bottom w:val="single" w:sz="8" w:space="0" w:color="000000"/>
              <w:right w:val="single" w:sz="4" w:space="0" w:color="auto"/>
            </w:tcBorders>
            <w:shd w:val="clear" w:color="auto" w:fill="auto"/>
            <w:noWrap/>
            <w:vAlign w:val="center"/>
            <w:hideMark/>
          </w:tcPr>
          <w:p w:rsidR="00E876E1" w:rsidRDefault="00E876E1" w:rsidP="00CD43A4">
            <w:pPr>
              <w:jc w:val="center"/>
              <w:rPr>
                <w:rFonts w:ascii="Calibri" w:hAnsi="Calibri"/>
                <w:color w:val="000000"/>
              </w:rPr>
            </w:pPr>
            <w:proofErr w:type="spellStart"/>
            <w:r w:rsidRPr="00060EA8">
              <w:rPr>
                <w:rFonts w:ascii="Calibri" w:hAnsi="Calibri"/>
                <w:color w:val="000000"/>
              </w:rPr>
              <w:t>Diphacinone</w:t>
            </w:r>
            <w:proofErr w:type="spellEnd"/>
          </w:p>
          <w:p w:rsidR="0020360C" w:rsidRPr="00060EA8" w:rsidRDefault="0020360C" w:rsidP="00701F41">
            <w:pPr>
              <w:jc w:val="center"/>
              <w:rPr>
                <w:rFonts w:ascii="Calibri" w:hAnsi="Calibri"/>
                <w:color w:val="000000"/>
              </w:rPr>
            </w:pPr>
            <w:r>
              <w:rPr>
                <w:rFonts w:ascii="Calibri" w:hAnsi="Calibri"/>
                <w:color w:val="000000"/>
              </w:rPr>
              <w:t>/</w:t>
            </w:r>
            <w:r w:rsidR="00701F41">
              <w:rPr>
                <w:rFonts w:ascii="Calibri" w:hAnsi="Calibri"/>
                <w:color w:val="000000"/>
              </w:rPr>
              <w:t>oral</w:t>
            </w:r>
            <w:r>
              <w:rPr>
                <w:rFonts w:ascii="Calibri" w:hAnsi="Calibri"/>
                <w:color w:val="000000"/>
              </w:rPr>
              <w:t xml:space="preserve"> &amp; dermal</w:t>
            </w:r>
            <w:r w:rsidR="00701F41">
              <w:rPr>
                <w:rFonts w:ascii="Calibri" w:hAnsi="Calibri"/>
                <w:color w:val="000000"/>
              </w:rPr>
              <w:t xml:space="preserve"> exposure</w:t>
            </w:r>
          </w:p>
        </w:tc>
        <w:tc>
          <w:tcPr>
            <w:tcW w:w="99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QO2</w:t>
            </w:r>
          </w:p>
        </w:tc>
        <w:tc>
          <w:tcPr>
            <w:tcW w:w="94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10.5</w:t>
            </w:r>
          </w:p>
        </w:tc>
        <w:tc>
          <w:tcPr>
            <w:tcW w:w="104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7.7</w:t>
            </w:r>
          </w:p>
        </w:tc>
        <w:tc>
          <w:tcPr>
            <w:tcW w:w="117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-2.8</w:t>
            </w:r>
          </w:p>
        </w:tc>
        <w:tc>
          <w:tcPr>
            <w:tcW w:w="1710" w:type="dxa"/>
            <w:tcBorders>
              <w:top w:val="nil"/>
              <w:left w:val="nil"/>
              <w:bottom w:val="single" w:sz="4" w:space="0" w:color="auto"/>
              <w:right w:val="nil"/>
            </w:tcBorders>
            <w:shd w:val="clear" w:color="auto" w:fill="auto"/>
            <w:noWrap/>
            <w:vAlign w:val="bottom"/>
            <w:hideMark/>
          </w:tcPr>
          <w:p w:rsidR="00E876E1" w:rsidRPr="00060EA8" w:rsidRDefault="00E876E1" w:rsidP="00CD43A4">
            <w:pPr>
              <w:rPr>
                <w:rFonts w:ascii="Calibri" w:hAnsi="Calibri"/>
                <w:color w:val="000000"/>
              </w:rPr>
            </w:pPr>
            <w:r w:rsidRPr="00060EA8">
              <w:rPr>
                <w:rFonts w:ascii="Calibri" w:hAnsi="Calibri"/>
                <w:color w:val="000000"/>
              </w:rPr>
              <w:t>Euthanized due to condition</w:t>
            </w:r>
          </w:p>
        </w:tc>
        <w:tc>
          <w:tcPr>
            <w:tcW w:w="1191" w:type="dxa"/>
            <w:vMerge w:val="restart"/>
            <w:tcBorders>
              <w:top w:val="nil"/>
              <w:left w:val="single" w:sz="4" w:space="0" w:color="auto"/>
              <w:bottom w:val="single" w:sz="8" w:space="0" w:color="000000"/>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42.86%</w:t>
            </w:r>
          </w:p>
        </w:tc>
        <w:tc>
          <w:tcPr>
            <w:tcW w:w="969" w:type="dxa"/>
            <w:vMerge w:val="restart"/>
            <w:tcBorders>
              <w:top w:val="nil"/>
              <w:left w:val="single" w:sz="4" w:space="0" w:color="auto"/>
              <w:bottom w:val="single" w:sz="8" w:space="0" w:color="000000"/>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28.57%</w:t>
            </w:r>
          </w:p>
        </w:tc>
        <w:tc>
          <w:tcPr>
            <w:tcW w:w="1170" w:type="dxa"/>
            <w:vMerge w:val="restart"/>
            <w:tcBorders>
              <w:top w:val="nil"/>
              <w:left w:val="single" w:sz="4" w:space="0" w:color="auto"/>
              <w:bottom w:val="single" w:sz="8" w:space="0" w:color="000000"/>
              <w:right w:val="single" w:sz="8"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14.29%</w:t>
            </w:r>
          </w:p>
        </w:tc>
      </w:tr>
      <w:tr w:rsidR="00E876E1" w:rsidRPr="00060EA8" w:rsidTr="00E876E1">
        <w:trPr>
          <w:trHeight w:val="402"/>
        </w:trPr>
        <w:tc>
          <w:tcPr>
            <w:tcW w:w="1530" w:type="dxa"/>
            <w:vMerge/>
            <w:tcBorders>
              <w:top w:val="nil"/>
              <w:left w:val="single" w:sz="8" w:space="0" w:color="auto"/>
              <w:bottom w:val="single" w:sz="8" w:space="0" w:color="000000"/>
              <w:right w:val="single" w:sz="4" w:space="0" w:color="auto"/>
            </w:tcBorders>
            <w:vAlign w:val="center"/>
            <w:hideMark/>
          </w:tcPr>
          <w:p w:rsidR="00E876E1" w:rsidRPr="00060EA8" w:rsidRDefault="00E876E1" w:rsidP="00CD43A4">
            <w:pPr>
              <w:rPr>
                <w:rFonts w:ascii="Calibri" w:hAnsi="Calibri"/>
                <w:color w:val="000000"/>
              </w:rPr>
            </w:pPr>
          </w:p>
        </w:tc>
        <w:tc>
          <w:tcPr>
            <w:tcW w:w="99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QO5</w:t>
            </w:r>
          </w:p>
        </w:tc>
        <w:tc>
          <w:tcPr>
            <w:tcW w:w="94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17.3</w:t>
            </w:r>
          </w:p>
        </w:tc>
        <w:tc>
          <w:tcPr>
            <w:tcW w:w="104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15.8</w:t>
            </w:r>
          </w:p>
        </w:tc>
        <w:tc>
          <w:tcPr>
            <w:tcW w:w="117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-1.5</w:t>
            </w:r>
          </w:p>
        </w:tc>
        <w:tc>
          <w:tcPr>
            <w:tcW w:w="1710" w:type="dxa"/>
            <w:tcBorders>
              <w:top w:val="nil"/>
              <w:left w:val="nil"/>
              <w:bottom w:val="single" w:sz="4" w:space="0" w:color="auto"/>
              <w:right w:val="nil"/>
            </w:tcBorders>
            <w:shd w:val="clear" w:color="auto" w:fill="auto"/>
            <w:noWrap/>
            <w:vAlign w:val="bottom"/>
            <w:hideMark/>
          </w:tcPr>
          <w:p w:rsidR="00E876E1" w:rsidRPr="00060EA8" w:rsidRDefault="00E876E1" w:rsidP="00CD43A4">
            <w:pPr>
              <w:rPr>
                <w:rFonts w:ascii="Calibri" w:hAnsi="Calibri"/>
                <w:color w:val="000000"/>
              </w:rPr>
            </w:pPr>
            <w:r w:rsidRPr="00060EA8">
              <w:rPr>
                <w:rFonts w:ascii="Calibri" w:hAnsi="Calibri"/>
                <w:color w:val="000000"/>
              </w:rPr>
              <w:t>Euthanized at end of trial</w:t>
            </w:r>
          </w:p>
        </w:tc>
        <w:tc>
          <w:tcPr>
            <w:tcW w:w="1191" w:type="dxa"/>
            <w:vMerge/>
            <w:tcBorders>
              <w:top w:val="nil"/>
              <w:left w:val="single" w:sz="4" w:space="0" w:color="auto"/>
              <w:bottom w:val="single" w:sz="8" w:space="0" w:color="000000"/>
              <w:right w:val="single" w:sz="4" w:space="0" w:color="auto"/>
            </w:tcBorders>
            <w:vAlign w:val="center"/>
            <w:hideMark/>
          </w:tcPr>
          <w:p w:rsidR="00E876E1" w:rsidRPr="00060EA8" w:rsidRDefault="00E876E1" w:rsidP="00CD43A4">
            <w:pPr>
              <w:rPr>
                <w:rFonts w:ascii="Calibri" w:hAnsi="Calibri"/>
                <w:color w:val="000000"/>
              </w:rPr>
            </w:pPr>
          </w:p>
        </w:tc>
        <w:tc>
          <w:tcPr>
            <w:tcW w:w="969" w:type="dxa"/>
            <w:vMerge/>
            <w:tcBorders>
              <w:top w:val="nil"/>
              <w:left w:val="single" w:sz="4" w:space="0" w:color="auto"/>
              <w:bottom w:val="single" w:sz="8" w:space="0" w:color="000000"/>
              <w:right w:val="single" w:sz="4" w:space="0" w:color="auto"/>
            </w:tcBorders>
            <w:vAlign w:val="center"/>
            <w:hideMark/>
          </w:tcPr>
          <w:p w:rsidR="00E876E1" w:rsidRPr="00060EA8" w:rsidRDefault="00E876E1" w:rsidP="00CD43A4">
            <w:pPr>
              <w:rPr>
                <w:rFonts w:ascii="Calibri" w:hAnsi="Calibri"/>
                <w:color w:val="000000"/>
              </w:rPr>
            </w:pPr>
          </w:p>
        </w:tc>
        <w:tc>
          <w:tcPr>
            <w:tcW w:w="1170" w:type="dxa"/>
            <w:vMerge/>
            <w:tcBorders>
              <w:top w:val="nil"/>
              <w:left w:val="single" w:sz="4" w:space="0" w:color="auto"/>
              <w:bottom w:val="single" w:sz="8" w:space="0" w:color="000000"/>
              <w:right w:val="single" w:sz="8" w:space="0" w:color="auto"/>
            </w:tcBorders>
            <w:vAlign w:val="center"/>
            <w:hideMark/>
          </w:tcPr>
          <w:p w:rsidR="00E876E1" w:rsidRPr="00060EA8" w:rsidRDefault="00E876E1" w:rsidP="00CD43A4">
            <w:pPr>
              <w:rPr>
                <w:rFonts w:ascii="Calibri" w:hAnsi="Calibri"/>
                <w:color w:val="000000"/>
              </w:rPr>
            </w:pPr>
          </w:p>
        </w:tc>
      </w:tr>
      <w:tr w:rsidR="00E876E1" w:rsidRPr="00060EA8" w:rsidTr="00E876E1">
        <w:trPr>
          <w:trHeight w:val="402"/>
        </w:trPr>
        <w:tc>
          <w:tcPr>
            <w:tcW w:w="1530" w:type="dxa"/>
            <w:vMerge/>
            <w:tcBorders>
              <w:top w:val="nil"/>
              <w:left w:val="single" w:sz="8" w:space="0" w:color="auto"/>
              <w:bottom w:val="single" w:sz="8" w:space="0" w:color="000000"/>
              <w:right w:val="single" w:sz="4" w:space="0" w:color="auto"/>
            </w:tcBorders>
            <w:vAlign w:val="center"/>
            <w:hideMark/>
          </w:tcPr>
          <w:p w:rsidR="00E876E1" w:rsidRPr="00060EA8" w:rsidRDefault="00E876E1" w:rsidP="00CD43A4">
            <w:pPr>
              <w:rPr>
                <w:rFonts w:ascii="Calibri" w:hAnsi="Calibri"/>
                <w:color w:val="000000"/>
              </w:rPr>
            </w:pPr>
          </w:p>
        </w:tc>
        <w:tc>
          <w:tcPr>
            <w:tcW w:w="99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QO8</w:t>
            </w:r>
          </w:p>
        </w:tc>
        <w:tc>
          <w:tcPr>
            <w:tcW w:w="94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12.9</w:t>
            </w:r>
          </w:p>
        </w:tc>
        <w:tc>
          <w:tcPr>
            <w:tcW w:w="104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12.2</w:t>
            </w:r>
          </w:p>
        </w:tc>
        <w:tc>
          <w:tcPr>
            <w:tcW w:w="117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-0.7</w:t>
            </w:r>
          </w:p>
        </w:tc>
        <w:tc>
          <w:tcPr>
            <w:tcW w:w="1710" w:type="dxa"/>
            <w:tcBorders>
              <w:top w:val="nil"/>
              <w:left w:val="nil"/>
              <w:bottom w:val="single" w:sz="4" w:space="0" w:color="auto"/>
              <w:right w:val="nil"/>
            </w:tcBorders>
            <w:shd w:val="clear" w:color="auto" w:fill="auto"/>
            <w:noWrap/>
            <w:vAlign w:val="bottom"/>
            <w:hideMark/>
          </w:tcPr>
          <w:p w:rsidR="00E876E1" w:rsidRPr="00060EA8" w:rsidRDefault="00E876E1" w:rsidP="00CD43A4">
            <w:pPr>
              <w:rPr>
                <w:rFonts w:ascii="Calibri" w:hAnsi="Calibri"/>
                <w:color w:val="000000"/>
              </w:rPr>
            </w:pPr>
            <w:r w:rsidRPr="00060EA8">
              <w:rPr>
                <w:rFonts w:ascii="Calibri" w:hAnsi="Calibri"/>
                <w:color w:val="000000"/>
              </w:rPr>
              <w:t>Euthanized at end of trial</w:t>
            </w:r>
          </w:p>
        </w:tc>
        <w:tc>
          <w:tcPr>
            <w:tcW w:w="1191" w:type="dxa"/>
            <w:vMerge/>
            <w:tcBorders>
              <w:top w:val="nil"/>
              <w:left w:val="single" w:sz="4" w:space="0" w:color="auto"/>
              <w:bottom w:val="single" w:sz="8" w:space="0" w:color="000000"/>
              <w:right w:val="single" w:sz="4" w:space="0" w:color="auto"/>
            </w:tcBorders>
            <w:vAlign w:val="center"/>
            <w:hideMark/>
          </w:tcPr>
          <w:p w:rsidR="00E876E1" w:rsidRPr="00060EA8" w:rsidRDefault="00E876E1" w:rsidP="00CD43A4">
            <w:pPr>
              <w:rPr>
                <w:rFonts w:ascii="Calibri" w:hAnsi="Calibri"/>
                <w:color w:val="000000"/>
              </w:rPr>
            </w:pPr>
          </w:p>
        </w:tc>
        <w:tc>
          <w:tcPr>
            <w:tcW w:w="969" w:type="dxa"/>
            <w:vMerge/>
            <w:tcBorders>
              <w:top w:val="nil"/>
              <w:left w:val="single" w:sz="4" w:space="0" w:color="auto"/>
              <w:bottom w:val="single" w:sz="8" w:space="0" w:color="000000"/>
              <w:right w:val="single" w:sz="4" w:space="0" w:color="auto"/>
            </w:tcBorders>
            <w:vAlign w:val="center"/>
            <w:hideMark/>
          </w:tcPr>
          <w:p w:rsidR="00E876E1" w:rsidRPr="00060EA8" w:rsidRDefault="00E876E1" w:rsidP="00CD43A4">
            <w:pPr>
              <w:rPr>
                <w:rFonts w:ascii="Calibri" w:hAnsi="Calibri"/>
                <w:color w:val="000000"/>
              </w:rPr>
            </w:pPr>
          </w:p>
        </w:tc>
        <w:tc>
          <w:tcPr>
            <w:tcW w:w="1170" w:type="dxa"/>
            <w:vMerge/>
            <w:tcBorders>
              <w:top w:val="nil"/>
              <w:left w:val="single" w:sz="4" w:space="0" w:color="auto"/>
              <w:bottom w:val="single" w:sz="8" w:space="0" w:color="000000"/>
              <w:right w:val="single" w:sz="8" w:space="0" w:color="auto"/>
            </w:tcBorders>
            <w:vAlign w:val="center"/>
            <w:hideMark/>
          </w:tcPr>
          <w:p w:rsidR="00E876E1" w:rsidRPr="00060EA8" w:rsidRDefault="00E876E1" w:rsidP="00CD43A4">
            <w:pPr>
              <w:rPr>
                <w:rFonts w:ascii="Calibri" w:hAnsi="Calibri"/>
                <w:color w:val="000000"/>
              </w:rPr>
            </w:pPr>
          </w:p>
        </w:tc>
      </w:tr>
      <w:tr w:rsidR="00E876E1" w:rsidRPr="00060EA8" w:rsidTr="00E876E1">
        <w:trPr>
          <w:trHeight w:val="402"/>
        </w:trPr>
        <w:tc>
          <w:tcPr>
            <w:tcW w:w="1530" w:type="dxa"/>
            <w:vMerge/>
            <w:tcBorders>
              <w:top w:val="nil"/>
              <w:left w:val="single" w:sz="8" w:space="0" w:color="auto"/>
              <w:bottom w:val="single" w:sz="8" w:space="0" w:color="000000"/>
              <w:right w:val="single" w:sz="4" w:space="0" w:color="auto"/>
            </w:tcBorders>
            <w:vAlign w:val="center"/>
            <w:hideMark/>
          </w:tcPr>
          <w:p w:rsidR="00E876E1" w:rsidRPr="00060EA8" w:rsidRDefault="00E876E1" w:rsidP="00CD43A4">
            <w:pPr>
              <w:rPr>
                <w:rFonts w:ascii="Calibri" w:hAnsi="Calibri"/>
                <w:color w:val="000000"/>
              </w:rPr>
            </w:pPr>
          </w:p>
        </w:tc>
        <w:tc>
          <w:tcPr>
            <w:tcW w:w="99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QO11</w:t>
            </w:r>
          </w:p>
        </w:tc>
        <w:tc>
          <w:tcPr>
            <w:tcW w:w="94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20.7</w:t>
            </w:r>
          </w:p>
        </w:tc>
        <w:tc>
          <w:tcPr>
            <w:tcW w:w="104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17.3</w:t>
            </w:r>
          </w:p>
        </w:tc>
        <w:tc>
          <w:tcPr>
            <w:tcW w:w="117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-3.4</w:t>
            </w:r>
          </w:p>
        </w:tc>
        <w:tc>
          <w:tcPr>
            <w:tcW w:w="1710" w:type="dxa"/>
            <w:tcBorders>
              <w:top w:val="nil"/>
              <w:left w:val="nil"/>
              <w:bottom w:val="single" w:sz="4" w:space="0" w:color="auto"/>
              <w:right w:val="nil"/>
            </w:tcBorders>
            <w:shd w:val="clear" w:color="auto" w:fill="auto"/>
            <w:noWrap/>
            <w:vAlign w:val="bottom"/>
            <w:hideMark/>
          </w:tcPr>
          <w:p w:rsidR="00E876E1" w:rsidRPr="00060EA8" w:rsidRDefault="00E876E1" w:rsidP="00CD43A4">
            <w:pPr>
              <w:rPr>
                <w:rFonts w:ascii="Calibri" w:hAnsi="Calibri"/>
                <w:color w:val="000000"/>
              </w:rPr>
            </w:pPr>
            <w:r w:rsidRPr="00060EA8">
              <w:rPr>
                <w:rFonts w:ascii="Calibri" w:hAnsi="Calibri"/>
                <w:color w:val="000000"/>
              </w:rPr>
              <w:t>Euthanized at end of trial</w:t>
            </w:r>
          </w:p>
        </w:tc>
        <w:tc>
          <w:tcPr>
            <w:tcW w:w="1191" w:type="dxa"/>
            <w:vMerge/>
            <w:tcBorders>
              <w:top w:val="nil"/>
              <w:left w:val="single" w:sz="4" w:space="0" w:color="auto"/>
              <w:bottom w:val="single" w:sz="8" w:space="0" w:color="000000"/>
              <w:right w:val="single" w:sz="4" w:space="0" w:color="auto"/>
            </w:tcBorders>
            <w:vAlign w:val="center"/>
            <w:hideMark/>
          </w:tcPr>
          <w:p w:rsidR="00E876E1" w:rsidRPr="00060EA8" w:rsidRDefault="00E876E1" w:rsidP="00CD43A4">
            <w:pPr>
              <w:rPr>
                <w:rFonts w:ascii="Calibri" w:hAnsi="Calibri"/>
                <w:color w:val="000000"/>
              </w:rPr>
            </w:pPr>
          </w:p>
        </w:tc>
        <w:tc>
          <w:tcPr>
            <w:tcW w:w="969" w:type="dxa"/>
            <w:vMerge/>
            <w:tcBorders>
              <w:top w:val="nil"/>
              <w:left w:val="single" w:sz="4" w:space="0" w:color="auto"/>
              <w:bottom w:val="single" w:sz="8" w:space="0" w:color="000000"/>
              <w:right w:val="single" w:sz="4" w:space="0" w:color="auto"/>
            </w:tcBorders>
            <w:vAlign w:val="center"/>
            <w:hideMark/>
          </w:tcPr>
          <w:p w:rsidR="00E876E1" w:rsidRPr="00060EA8" w:rsidRDefault="00E876E1" w:rsidP="00CD43A4">
            <w:pPr>
              <w:rPr>
                <w:rFonts w:ascii="Calibri" w:hAnsi="Calibri"/>
                <w:color w:val="000000"/>
              </w:rPr>
            </w:pPr>
          </w:p>
        </w:tc>
        <w:tc>
          <w:tcPr>
            <w:tcW w:w="1170" w:type="dxa"/>
            <w:vMerge/>
            <w:tcBorders>
              <w:top w:val="nil"/>
              <w:left w:val="single" w:sz="4" w:space="0" w:color="auto"/>
              <w:bottom w:val="single" w:sz="8" w:space="0" w:color="000000"/>
              <w:right w:val="single" w:sz="8" w:space="0" w:color="auto"/>
            </w:tcBorders>
            <w:vAlign w:val="center"/>
            <w:hideMark/>
          </w:tcPr>
          <w:p w:rsidR="00E876E1" w:rsidRPr="00060EA8" w:rsidRDefault="00E876E1" w:rsidP="00CD43A4">
            <w:pPr>
              <w:rPr>
                <w:rFonts w:ascii="Calibri" w:hAnsi="Calibri"/>
                <w:color w:val="000000"/>
              </w:rPr>
            </w:pPr>
          </w:p>
        </w:tc>
      </w:tr>
      <w:tr w:rsidR="00E876E1" w:rsidRPr="00060EA8" w:rsidTr="00E876E1">
        <w:trPr>
          <w:trHeight w:val="402"/>
        </w:trPr>
        <w:tc>
          <w:tcPr>
            <w:tcW w:w="1530" w:type="dxa"/>
            <w:vMerge/>
            <w:tcBorders>
              <w:top w:val="nil"/>
              <w:left w:val="single" w:sz="8" w:space="0" w:color="auto"/>
              <w:bottom w:val="single" w:sz="8" w:space="0" w:color="000000"/>
              <w:right w:val="single" w:sz="4" w:space="0" w:color="auto"/>
            </w:tcBorders>
            <w:vAlign w:val="center"/>
            <w:hideMark/>
          </w:tcPr>
          <w:p w:rsidR="00E876E1" w:rsidRPr="00060EA8" w:rsidRDefault="00E876E1" w:rsidP="00CD43A4">
            <w:pPr>
              <w:rPr>
                <w:rFonts w:ascii="Calibri" w:hAnsi="Calibri"/>
                <w:color w:val="000000"/>
              </w:rPr>
            </w:pPr>
          </w:p>
        </w:tc>
        <w:tc>
          <w:tcPr>
            <w:tcW w:w="99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QP2</w:t>
            </w:r>
          </w:p>
        </w:tc>
        <w:tc>
          <w:tcPr>
            <w:tcW w:w="94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9.6</w:t>
            </w:r>
          </w:p>
        </w:tc>
        <w:tc>
          <w:tcPr>
            <w:tcW w:w="104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8.6</w:t>
            </w:r>
          </w:p>
        </w:tc>
        <w:tc>
          <w:tcPr>
            <w:tcW w:w="117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-1.0</w:t>
            </w:r>
          </w:p>
        </w:tc>
        <w:tc>
          <w:tcPr>
            <w:tcW w:w="1710" w:type="dxa"/>
            <w:tcBorders>
              <w:top w:val="nil"/>
              <w:left w:val="nil"/>
              <w:bottom w:val="single" w:sz="4" w:space="0" w:color="auto"/>
              <w:right w:val="nil"/>
            </w:tcBorders>
            <w:shd w:val="clear" w:color="auto" w:fill="auto"/>
            <w:noWrap/>
            <w:vAlign w:val="bottom"/>
            <w:hideMark/>
          </w:tcPr>
          <w:p w:rsidR="00E876E1" w:rsidRPr="00060EA8" w:rsidRDefault="00E876E1" w:rsidP="00CD43A4">
            <w:pPr>
              <w:rPr>
                <w:rFonts w:ascii="Calibri" w:hAnsi="Calibri"/>
                <w:color w:val="000000"/>
              </w:rPr>
            </w:pPr>
            <w:r w:rsidRPr="00060EA8">
              <w:rPr>
                <w:rFonts w:ascii="Calibri" w:hAnsi="Calibri"/>
                <w:color w:val="000000"/>
              </w:rPr>
              <w:t>Euthanized at end of trial</w:t>
            </w:r>
          </w:p>
        </w:tc>
        <w:tc>
          <w:tcPr>
            <w:tcW w:w="1191" w:type="dxa"/>
            <w:vMerge/>
            <w:tcBorders>
              <w:top w:val="nil"/>
              <w:left w:val="single" w:sz="4" w:space="0" w:color="auto"/>
              <w:bottom w:val="single" w:sz="8" w:space="0" w:color="000000"/>
              <w:right w:val="single" w:sz="4" w:space="0" w:color="auto"/>
            </w:tcBorders>
            <w:vAlign w:val="center"/>
            <w:hideMark/>
          </w:tcPr>
          <w:p w:rsidR="00E876E1" w:rsidRPr="00060EA8" w:rsidRDefault="00E876E1" w:rsidP="00CD43A4">
            <w:pPr>
              <w:rPr>
                <w:rFonts w:ascii="Calibri" w:hAnsi="Calibri"/>
                <w:color w:val="000000"/>
              </w:rPr>
            </w:pPr>
          </w:p>
        </w:tc>
        <w:tc>
          <w:tcPr>
            <w:tcW w:w="969" w:type="dxa"/>
            <w:vMerge/>
            <w:tcBorders>
              <w:top w:val="nil"/>
              <w:left w:val="single" w:sz="4" w:space="0" w:color="auto"/>
              <w:bottom w:val="single" w:sz="8" w:space="0" w:color="000000"/>
              <w:right w:val="single" w:sz="4" w:space="0" w:color="auto"/>
            </w:tcBorders>
            <w:vAlign w:val="center"/>
            <w:hideMark/>
          </w:tcPr>
          <w:p w:rsidR="00E876E1" w:rsidRPr="00060EA8" w:rsidRDefault="00E876E1" w:rsidP="00CD43A4">
            <w:pPr>
              <w:rPr>
                <w:rFonts w:ascii="Calibri" w:hAnsi="Calibri"/>
                <w:color w:val="000000"/>
              </w:rPr>
            </w:pPr>
          </w:p>
        </w:tc>
        <w:tc>
          <w:tcPr>
            <w:tcW w:w="1170" w:type="dxa"/>
            <w:vMerge/>
            <w:tcBorders>
              <w:top w:val="nil"/>
              <w:left w:val="single" w:sz="4" w:space="0" w:color="auto"/>
              <w:bottom w:val="single" w:sz="8" w:space="0" w:color="000000"/>
              <w:right w:val="single" w:sz="8" w:space="0" w:color="auto"/>
            </w:tcBorders>
            <w:vAlign w:val="center"/>
            <w:hideMark/>
          </w:tcPr>
          <w:p w:rsidR="00E876E1" w:rsidRPr="00060EA8" w:rsidRDefault="00E876E1" w:rsidP="00CD43A4">
            <w:pPr>
              <w:rPr>
                <w:rFonts w:ascii="Calibri" w:hAnsi="Calibri"/>
                <w:color w:val="000000"/>
              </w:rPr>
            </w:pPr>
          </w:p>
        </w:tc>
      </w:tr>
      <w:tr w:rsidR="00E876E1" w:rsidRPr="00060EA8" w:rsidTr="00E876E1">
        <w:trPr>
          <w:trHeight w:val="402"/>
        </w:trPr>
        <w:tc>
          <w:tcPr>
            <w:tcW w:w="1530" w:type="dxa"/>
            <w:vMerge/>
            <w:tcBorders>
              <w:top w:val="nil"/>
              <w:left w:val="single" w:sz="8" w:space="0" w:color="auto"/>
              <w:bottom w:val="single" w:sz="8" w:space="0" w:color="000000"/>
              <w:right w:val="single" w:sz="4" w:space="0" w:color="auto"/>
            </w:tcBorders>
            <w:vAlign w:val="center"/>
            <w:hideMark/>
          </w:tcPr>
          <w:p w:rsidR="00E876E1" w:rsidRPr="00060EA8" w:rsidRDefault="00E876E1" w:rsidP="00CD43A4">
            <w:pPr>
              <w:rPr>
                <w:rFonts w:ascii="Calibri" w:hAnsi="Calibri"/>
                <w:color w:val="000000"/>
              </w:rPr>
            </w:pPr>
          </w:p>
        </w:tc>
        <w:tc>
          <w:tcPr>
            <w:tcW w:w="99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QP5</w:t>
            </w:r>
          </w:p>
        </w:tc>
        <w:tc>
          <w:tcPr>
            <w:tcW w:w="94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9.3</w:t>
            </w:r>
          </w:p>
        </w:tc>
        <w:tc>
          <w:tcPr>
            <w:tcW w:w="104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8.1</w:t>
            </w:r>
          </w:p>
        </w:tc>
        <w:tc>
          <w:tcPr>
            <w:tcW w:w="117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-1.2</w:t>
            </w:r>
          </w:p>
        </w:tc>
        <w:tc>
          <w:tcPr>
            <w:tcW w:w="1710" w:type="dxa"/>
            <w:tcBorders>
              <w:top w:val="nil"/>
              <w:left w:val="nil"/>
              <w:bottom w:val="single" w:sz="4" w:space="0" w:color="auto"/>
              <w:right w:val="nil"/>
            </w:tcBorders>
            <w:shd w:val="clear" w:color="auto" w:fill="auto"/>
            <w:noWrap/>
            <w:vAlign w:val="bottom"/>
            <w:hideMark/>
          </w:tcPr>
          <w:p w:rsidR="00E876E1" w:rsidRPr="00060EA8" w:rsidRDefault="00E876E1" w:rsidP="00CD43A4">
            <w:pPr>
              <w:rPr>
                <w:rFonts w:ascii="Calibri" w:hAnsi="Calibri"/>
                <w:color w:val="000000"/>
              </w:rPr>
            </w:pPr>
            <w:r w:rsidRPr="00060EA8">
              <w:rPr>
                <w:rFonts w:ascii="Calibri" w:hAnsi="Calibri"/>
                <w:color w:val="000000"/>
              </w:rPr>
              <w:t>Euthanized at end of trial</w:t>
            </w:r>
          </w:p>
        </w:tc>
        <w:tc>
          <w:tcPr>
            <w:tcW w:w="1191" w:type="dxa"/>
            <w:vMerge/>
            <w:tcBorders>
              <w:top w:val="nil"/>
              <w:left w:val="single" w:sz="4" w:space="0" w:color="auto"/>
              <w:bottom w:val="single" w:sz="8" w:space="0" w:color="000000"/>
              <w:right w:val="single" w:sz="4" w:space="0" w:color="auto"/>
            </w:tcBorders>
            <w:vAlign w:val="center"/>
            <w:hideMark/>
          </w:tcPr>
          <w:p w:rsidR="00E876E1" w:rsidRPr="00060EA8" w:rsidRDefault="00E876E1" w:rsidP="00CD43A4">
            <w:pPr>
              <w:rPr>
                <w:rFonts w:ascii="Calibri" w:hAnsi="Calibri"/>
                <w:color w:val="000000"/>
              </w:rPr>
            </w:pPr>
          </w:p>
        </w:tc>
        <w:tc>
          <w:tcPr>
            <w:tcW w:w="969" w:type="dxa"/>
            <w:vMerge/>
            <w:tcBorders>
              <w:top w:val="nil"/>
              <w:left w:val="single" w:sz="4" w:space="0" w:color="auto"/>
              <w:bottom w:val="single" w:sz="8" w:space="0" w:color="000000"/>
              <w:right w:val="single" w:sz="4" w:space="0" w:color="auto"/>
            </w:tcBorders>
            <w:vAlign w:val="center"/>
            <w:hideMark/>
          </w:tcPr>
          <w:p w:rsidR="00E876E1" w:rsidRPr="00060EA8" w:rsidRDefault="00E876E1" w:rsidP="00CD43A4">
            <w:pPr>
              <w:rPr>
                <w:rFonts w:ascii="Calibri" w:hAnsi="Calibri"/>
                <w:color w:val="000000"/>
              </w:rPr>
            </w:pPr>
          </w:p>
        </w:tc>
        <w:tc>
          <w:tcPr>
            <w:tcW w:w="1170" w:type="dxa"/>
            <w:vMerge/>
            <w:tcBorders>
              <w:top w:val="nil"/>
              <w:left w:val="single" w:sz="4" w:space="0" w:color="auto"/>
              <w:bottom w:val="single" w:sz="8" w:space="0" w:color="000000"/>
              <w:right w:val="single" w:sz="8" w:space="0" w:color="auto"/>
            </w:tcBorders>
            <w:vAlign w:val="center"/>
            <w:hideMark/>
          </w:tcPr>
          <w:p w:rsidR="00E876E1" w:rsidRPr="00060EA8" w:rsidRDefault="00E876E1" w:rsidP="00CD43A4">
            <w:pPr>
              <w:rPr>
                <w:rFonts w:ascii="Calibri" w:hAnsi="Calibri"/>
                <w:color w:val="000000"/>
              </w:rPr>
            </w:pPr>
          </w:p>
        </w:tc>
      </w:tr>
      <w:tr w:rsidR="00E876E1" w:rsidRPr="00060EA8" w:rsidTr="00E876E1">
        <w:trPr>
          <w:trHeight w:val="402"/>
        </w:trPr>
        <w:tc>
          <w:tcPr>
            <w:tcW w:w="1530" w:type="dxa"/>
            <w:vMerge/>
            <w:tcBorders>
              <w:top w:val="nil"/>
              <w:left w:val="single" w:sz="8" w:space="0" w:color="auto"/>
              <w:bottom w:val="single" w:sz="8" w:space="0" w:color="000000"/>
              <w:right w:val="single" w:sz="4" w:space="0" w:color="auto"/>
            </w:tcBorders>
            <w:vAlign w:val="center"/>
            <w:hideMark/>
          </w:tcPr>
          <w:p w:rsidR="00E876E1" w:rsidRPr="00060EA8" w:rsidRDefault="00E876E1" w:rsidP="00CD43A4">
            <w:pPr>
              <w:rPr>
                <w:rFonts w:ascii="Calibri" w:hAnsi="Calibri"/>
                <w:color w:val="000000"/>
              </w:rPr>
            </w:pPr>
          </w:p>
        </w:tc>
        <w:tc>
          <w:tcPr>
            <w:tcW w:w="990" w:type="dxa"/>
            <w:tcBorders>
              <w:top w:val="nil"/>
              <w:left w:val="nil"/>
              <w:bottom w:val="single" w:sz="8"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QP8</w:t>
            </w:r>
          </w:p>
        </w:tc>
        <w:tc>
          <w:tcPr>
            <w:tcW w:w="940" w:type="dxa"/>
            <w:tcBorders>
              <w:top w:val="nil"/>
              <w:left w:val="nil"/>
              <w:bottom w:val="single" w:sz="8"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8.0</w:t>
            </w:r>
          </w:p>
        </w:tc>
        <w:tc>
          <w:tcPr>
            <w:tcW w:w="1040" w:type="dxa"/>
            <w:tcBorders>
              <w:top w:val="nil"/>
              <w:left w:val="nil"/>
              <w:bottom w:val="single" w:sz="8"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6.8</w:t>
            </w:r>
          </w:p>
        </w:tc>
        <w:tc>
          <w:tcPr>
            <w:tcW w:w="1170" w:type="dxa"/>
            <w:tcBorders>
              <w:top w:val="nil"/>
              <w:left w:val="nil"/>
              <w:bottom w:val="single" w:sz="8"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-1.2</w:t>
            </w:r>
          </w:p>
        </w:tc>
        <w:tc>
          <w:tcPr>
            <w:tcW w:w="1710" w:type="dxa"/>
            <w:tcBorders>
              <w:top w:val="nil"/>
              <w:left w:val="nil"/>
              <w:bottom w:val="single" w:sz="8" w:space="0" w:color="auto"/>
              <w:right w:val="nil"/>
            </w:tcBorders>
            <w:shd w:val="clear" w:color="auto" w:fill="auto"/>
            <w:noWrap/>
            <w:vAlign w:val="bottom"/>
            <w:hideMark/>
          </w:tcPr>
          <w:p w:rsidR="00E876E1" w:rsidRPr="00060EA8" w:rsidRDefault="00E876E1" w:rsidP="00CD43A4">
            <w:pPr>
              <w:rPr>
                <w:rFonts w:ascii="Calibri" w:hAnsi="Calibri"/>
                <w:color w:val="000000"/>
              </w:rPr>
            </w:pPr>
            <w:r w:rsidRPr="00060EA8">
              <w:rPr>
                <w:rFonts w:ascii="Calibri" w:hAnsi="Calibri"/>
                <w:color w:val="000000"/>
              </w:rPr>
              <w:t>Euthanized at end of trial</w:t>
            </w:r>
          </w:p>
        </w:tc>
        <w:tc>
          <w:tcPr>
            <w:tcW w:w="1191" w:type="dxa"/>
            <w:vMerge/>
            <w:tcBorders>
              <w:top w:val="nil"/>
              <w:left w:val="single" w:sz="4" w:space="0" w:color="auto"/>
              <w:bottom w:val="single" w:sz="8" w:space="0" w:color="000000"/>
              <w:right w:val="single" w:sz="4" w:space="0" w:color="auto"/>
            </w:tcBorders>
            <w:vAlign w:val="center"/>
            <w:hideMark/>
          </w:tcPr>
          <w:p w:rsidR="00E876E1" w:rsidRPr="00060EA8" w:rsidRDefault="00E876E1" w:rsidP="00CD43A4">
            <w:pPr>
              <w:rPr>
                <w:rFonts w:ascii="Calibri" w:hAnsi="Calibri"/>
                <w:color w:val="000000"/>
              </w:rPr>
            </w:pPr>
          </w:p>
        </w:tc>
        <w:tc>
          <w:tcPr>
            <w:tcW w:w="969" w:type="dxa"/>
            <w:vMerge/>
            <w:tcBorders>
              <w:top w:val="nil"/>
              <w:left w:val="single" w:sz="4" w:space="0" w:color="auto"/>
              <w:bottom w:val="single" w:sz="8" w:space="0" w:color="000000"/>
              <w:right w:val="single" w:sz="4" w:space="0" w:color="auto"/>
            </w:tcBorders>
            <w:vAlign w:val="center"/>
            <w:hideMark/>
          </w:tcPr>
          <w:p w:rsidR="00E876E1" w:rsidRPr="00060EA8" w:rsidRDefault="00E876E1" w:rsidP="00CD43A4">
            <w:pPr>
              <w:rPr>
                <w:rFonts w:ascii="Calibri" w:hAnsi="Calibri"/>
                <w:color w:val="000000"/>
              </w:rPr>
            </w:pPr>
          </w:p>
        </w:tc>
        <w:tc>
          <w:tcPr>
            <w:tcW w:w="1170" w:type="dxa"/>
            <w:vMerge/>
            <w:tcBorders>
              <w:top w:val="nil"/>
              <w:left w:val="single" w:sz="4" w:space="0" w:color="auto"/>
              <w:bottom w:val="single" w:sz="8" w:space="0" w:color="000000"/>
              <w:right w:val="single" w:sz="8" w:space="0" w:color="auto"/>
            </w:tcBorders>
            <w:vAlign w:val="center"/>
            <w:hideMark/>
          </w:tcPr>
          <w:p w:rsidR="00E876E1" w:rsidRPr="00060EA8" w:rsidRDefault="00E876E1" w:rsidP="00CD43A4">
            <w:pPr>
              <w:rPr>
                <w:rFonts w:ascii="Calibri" w:hAnsi="Calibri"/>
                <w:color w:val="000000"/>
              </w:rPr>
            </w:pPr>
          </w:p>
        </w:tc>
      </w:tr>
      <w:tr w:rsidR="00E876E1" w:rsidRPr="00060EA8" w:rsidTr="00E876E1">
        <w:trPr>
          <w:trHeight w:val="402"/>
        </w:trPr>
        <w:tc>
          <w:tcPr>
            <w:tcW w:w="1530" w:type="dxa"/>
            <w:vMerge w:val="restart"/>
            <w:tcBorders>
              <w:top w:val="nil"/>
              <w:left w:val="single" w:sz="8" w:space="0" w:color="auto"/>
              <w:bottom w:val="nil"/>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Control</w:t>
            </w:r>
          </w:p>
        </w:tc>
        <w:tc>
          <w:tcPr>
            <w:tcW w:w="99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QO3</w:t>
            </w:r>
          </w:p>
        </w:tc>
        <w:tc>
          <w:tcPr>
            <w:tcW w:w="94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19.4</w:t>
            </w:r>
          </w:p>
        </w:tc>
        <w:tc>
          <w:tcPr>
            <w:tcW w:w="104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18.5</w:t>
            </w:r>
          </w:p>
        </w:tc>
        <w:tc>
          <w:tcPr>
            <w:tcW w:w="117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-0.9</w:t>
            </w:r>
          </w:p>
        </w:tc>
        <w:tc>
          <w:tcPr>
            <w:tcW w:w="1710" w:type="dxa"/>
            <w:tcBorders>
              <w:top w:val="nil"/>
              <w:left w:val="nil"/>
              <w:bottom w:val="single" w:sz="4" w:space="0" w:color="auto"/>
              <w:right w:val="nil"/>
            </w:tcBorders>
            <w:shd w:val="clear" w:color="auto" w:fill="auto"/>
            <w:noWrap/>
            <w:vAlign w:val="bottom"/>
            <w:hideMark/>
          </w:tcPr>
          <w:p w:rsidR="00E876E1" w:rsidRPr="00060EA8" w:rsidRDefault="00E876E1" w:rsidP="00CD43A4">
            <w:pPr>
              <w:rPr>
                <w:rFonts w:ascii="Calibri" w:hAnsi="Calibri"/>
                <w:color w:val="000000"/>
              </w:rPr>
            </w:pPr>
            <w:r w:rsidRPr="00060EA8">
              <w:rPr>
                <w:rFonts w:ascii="Calibri" w:hAnsi="Calibri"/>
                <w:color w:val="000000"/>
              </w:rPr>
              <w:t>Euthanized at end of trial</w:t>
            </w:r>
          </w:p>
        </w:tc>
        <w:tc>
          <w:tcPr>
            <w:tcW w:w="1191" w:type="dxa"/>
            <w:vMerge w:val="restart"/>
            <w:tcBorders>
              <w:top w:val="nil"/>
              <w:left w:val="single" w:sz="4" w:space="0" w:color="auto"/>
              <w:bottom w:val="nil"/>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0.00%</w:t>
            </w:r>
          </w:p>
        </w:tc>
        <w:tc>
          <w:tcPr>
            <w:tcW w:w="969" w:type="dxa"/>
            <w:vMerge w:val="restart"/>
            <w:tcBorders>
              <w:top w:val="nil"/>
              <w:left w:val="single" w:sz="4" w:space="0" w:color="auto"/>
              <w:bottom w:val="nil"/>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0.00%</w:t>
            </w:r>
          </w:p>
        </w:tc>
        <w:tc>
          <w:tcPr>
            <w:tcW w:w="1170" w:type="dxa"/>
            <w:vMerge w:val="restart"/>
            <w:tcBorders>
              <w:top w:val="nil"/>
              <w:left w:val="single" w:sz="4" w:space="0" w:color="auto"/>
              <w:bottom w:val="nil"/>
              <w:right w:val="single" w:sz="8"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0.00%</w:t>
            </w:r>
          </w:p>
        </w:tc>
      </w:tr>
      <w:tr w:rsidR="00E876E1" w:rsidRPr="00060EA8" w:rsidTr="00E876E1">
        <w:trPr>
          <w:trHeight w:val="402"/>
        </w:trPr>
        <w:tc>
          <w:tcPr>
            <w:tcW w:w="1530" w:type="dxa"/>
            <w:vMerge/>
            <w:tcBorders>
              <w:top w:val="nil"/>
              <w:left w:val="single" w:sz="8" w:space="0" w:color="auto"/>
              <w:bottom w:val="nil"/>
              <w:right w:val="single" w:sz="4" w:space="0" w:color="auto"/>
            </w:tcBorders>
            <w:vAlign w:val="center"/>
            <w:hideMark/>
          </w:tcPr>
          <w:p w:rsidR="00E876E1" w:rsidRPr="00060EA8" w:rsidRDefault="00E876E1" w:rsidP="00CD43A4">
            <w:pPr>
              <w:rPr>
                <w:rFonts w:ascii="Calibri" w:hAnsi="Calibri"/>
                <w:color w:val="000000"/>
              </w:rPr>
            </w:pPr>
          </w:p>
        </w:tc>
        <w:tc>
          <w:tcPr>
            <w:tcW w:w="99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QO6</w:t>
            </w:r>
          </w:p>
        </w:tc>
        <w:tc>
          <w:tcPr>
            <w:tcW w:w="94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10.8</w:t>
            </w:r>
          </w:p>
        </w:tc>
        <w:tc>
          <w:tcPr>
            <w:tcW w:w="104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10.4</w:t>
            </w:r>
          </w:p>
        </w:tc>
        <w:tc>
          <w:tcPr>
            <w:tcW w:w="117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-0.4</w:t>
            </w:r>
          </w:p>
        </w:tc>
        <w:tc>
          <w:tcPr>
            <w:tcW w:w="1710" w:type="dxa"/>
            <w:tcBorders>
              <w:top w:val="nil"/>
              <w:left w:val="nil"/>
              <w:bottom w:val="single" w:sz="4" w:space="0" w:color="auto"/>
              <w:right w:val="nil"/>
            </w:tcBorders>
            <w:shd w:val="clear" w:color="auto" w:fill="auto"/>
            <w:noWrap/>
            <w:vAlign w:val="bottom"/>
            <w:hideMark/>
          </w:tcPr>
          <w:p w:rsidR="00E876E1" w:rsidRPr="00060EA8" w:rsidRDefault="00E876E1" w:rsidP="00CD43A4">
            <w:pPr>
              <w:rPr>
                <w:rFonts w:ascii="Calibri" w:hAnsi="Calibri"/>
                <w:color w:val="000000"/>
              </w:rPr>
            </w:pPr>
            <w:r w:rsidRPr="00060EA8">
              <w:rPr>
                <w:rFonts w:ascii="Calibri" w:hAnsi="Calibri"/>
                <w:color w:val="000000"/>
              </w:rPr>
              <w:t>Euthanized at end of trial</w:t>
            </w:r>
          </w:p>
        </w:tc>
        <w:tc>
          <w:tcPr>
            <w:tcW w:w="1191" w:type="dxa"/>
            <w:vMerge/>
            <w:tcBorders>
              <w:top w:val="nil"/>
              <w:left w:val="single" w:sz="4" w:space="0" w:color="auto"/>
              <w:bottom w:val="nil"/>
              <w:right w:val="single" w:sz="4" w:space="0" w:color="auto"/>
            </w:tcBorders>
            <w:vAlign w:val="center"/>
            <w:hideMark/>
          </w:tcPr>
          <w:p w:rsidR="00E876E1" w:rsidRPr="00060EA8" w:rsidRDefault="00E876E1" w:rsidP="00CD43A4">
            <w:pPr>
              <w:rPr>
                <w:rFonts w:ascii="Calibri" w:hAnsi="Calibri"/>
                <w:color w:val="000000"/>
              </w:rPr>
            </w:pPr>
          </w:p>
        </w:tc>
        <w:tc>
          <w:tcPr>
            <w:tcW w:w="969" w:type="dxa"/>
            <w:vMerge/>
            <w:tcBorders>
              <w:top w:val="nil"/>
              <w:left w:val="single" w:sz="4" w:space="0" w:color="auto"/>
              <w:bottom w:val="nil"/>
              <w:right w:val="single" w:sz="4" w:space="0" w:color="auto"/>
            </w:tcBorders>
            <w:vAlign w:val="center"/>
            <w:hideMark/>
          </w:tcPr>
          <w:p w:rsidR="00E876E1" w:rsidRPr="00060EA8" w:rsidRDefault="00E876E1" w:rsidP="00CD43A4">
            <w:pPr>
              <w:rPr>
                <w:rFonts w:ascii="Calibri" w:hAnsi="Calibri"/>
                <w:color w:val="000000"/>
              </w:rPr>
            </w:pPr>
          </w:p>
        </w:tc>
        <w:tc>
          <w:tcPr>
            <w:tcW w:w="1170" w:type="dxa"/>
            <w:vMerge/>
            <w:tcBorders>
              <w:top w:val="nil"/>
              <w:left w:val="single" w:sz="4" w:space="0" w:color="auto"/>
              <w:bottom w:val="nil"/>
              <w:right w:val="single" w:sz="8" w:space="0" w:color="auto"/>
            </w:tcBorders>
            <w:vAlign w:val="center"/>
            <w:hideMark/>
          </w:tcPr>
          <w:p w:rsidR="00E876E1" w:rsidRPr="00060EA8" w:rsidRDefault="00E876E1" w:rsidP="00CD43A4">
            <w:pPr>
              <w:rPr>
                <w:rFonts w:ascii="Calibri" w:hAnsi="Calibri"/>
                <w:color w:val="000000"/>
              </w:rPr>
            </w:pPr>
          </w:p>
        </w:tc>
      </w:tr>
      <w:tr w:rsidR="00E876E1" w:rsidRPr="00060EA8" w:rsidTr="00E876E1">
        <w:trPr>
          <w:trHeight w:val="402"/>
        </w:trPr>
        <w:tc>
          <w:tcPr>
            <w:tcW w:w="1530" w:type="dxa"/>
            <w:vMerge/>
            <w:tcBorders>
              <w:top w:val="nil"/>
              <w:left w:val="single" w:sz="8" w:space="0" w:color="auto"/>
              <w:bottom w:val="nil"/>
              <w:right w:val="single" w:sz="4" w:space="0" w:color="auto"/>
            </w:tcBorders>
            <w:vAlign w:val="center"/>
            <w:hideMark/>
          </w:tcPr>
          <w:p w:rsidR="00E876E1" w:rsidRPr="00060EA8" w:rsidRDefault="00E876E1" w:rsidP="00CD43A4">
            <w:pPr>
              <w:rPr>
                <w:rFonts w:ascii="Calibri" w:hAnsi="Calibri"/>
                <w:color w:val="000000"/>
              </w:rPr>
            </w:pPr>
          </w:p>
        </w:tc>
        <w:tc>
          <w:tcPr>
            <w:tcW w:w="99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QO9</w:t>
            </w:r>
          </w:p>
        </w:tc>
        <w:tc>
          <w:tcPr>
            <w:tcW w:w="94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20.3</w:t>
            </w:r>
          </w:p>
        </w:tc>
        <w:tc>
          <w:tcPr>
            <w:tcW w:w="104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18.2</w:t>
            </w:r>
          </w:p>
        </w:tc>
        <w:tc>
          <w:tcPr>
            <w:tcW w:w="117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-2.1</w:t>
            </w:r>
          </w:p>
        </w:tc>
        <w:tc>
          <w:tcPr>
            <w:tcW w:w="1710" w:type="dxa"/>
            <w:tcBorders>
              <w:top w:val="nil"/>
              <w:left w:val="nil"/>
              <w:bottom w:val="single" w:sz="4" w:space="0" w:color="auto"/>
              <w:right w:val="nil"/>
            </w:tcBorders>
            <w:shd w:val="clear" w:color="auto" w:fill="auto"/>
            <w:noWrap/>
            <w:vAlign w:val="bottom"/>
            <w:hideMark/>
          </w:tcPr>
          <w:p w:rsidR="00E876E1" w:rsidRPr="00060EA8" w:rsidRDefault="00E876E1" w:rsidP="00CD43A4">
            <w:pPr>
              <w:rPr>
                <w:rFonts w:ascii="Calibri" w:hAnsi="Calibri"/>
                <w:color w:val="000000"/>
              </w:rPr>
            </w:pPr>
            <w:r w:rsidRPr="00060EA8">
              <w:rPr>
                <w:rFonts w:ascii="Calibri" w:hAnsi="Calibri"/>
                <w:color w:val="000000"/>
              </w:rPr>
              <w:t>Euthanized at end of trial</w:t>
            </w:r>
          </w:p>
        </w:tc>
        <w:tc>
          <w:tcPr>
            <w:tcW w:w="1191" w:type="dxa"/>
            <w:vMerge/>
            <w:tcBorders>
              <w:top w:val="nil"/>
              <w:left w:val="single" w:sz="4" w:space="0" w:color="auto"/>
              <w:bottom w:val="nil"/>
              <w:right w:val="single" w:sz="4" w:space="0" w:color="auto"/>
            </w:tcBorders>
            <w:vAlign w:val="center"/>
            <w:hideMark/>
          </w:tcPr>
          <w:p w:rsidR="00E876E1" w:rsidRPr="00060EA8" w:rsidRDefault="00E876E1" w:rsidP="00CD43A4">
            <w:pPr>
              <w:rPr>
                <w:rFonts w:ascii="Calibri" w:hAnsi="Calibri"/>
                <w:color w:val="000000"/>
              </w:rPr>
            </w:pPr>
          </w:p>
        </w:tc>
        <w:tc>
          <w:tcPr>
            <w:tcW w:w="969" w:type="dxa"/>
            <w:vMerge/>
            <w:tcBorders>
              <w:top w:val="nil"/>
              <w:left w:val="single" w:sz="4" w:space="0" w:color="auto"/>
              <w:bottom w:val="nil"/>
              <w:right w:val="single" w:sz="4" w:space="0" w:color="auto"/>
            </w:tcBorders>
            <w:vAlign w:val="center"/>
            <w:hideMark/>
          </w:tcPr>
          <w:p w:rsidR="00E876E1" w:rsidRPr="00060EA8" w:rsidRDefault="00E876E1" w:rsidP="00CD43A4">
            <w:pPr>
              <w:rPr>
                <w:rFonts w:ascii="Calibri" w:hAnsi="Calibri"/>
                <w:color w:val="000000"/>
              </w:rPr>
            </w:pPr>
          </w:p>
        </w:tc>
        <w:tc>
          <w:tcPr>
            <w:tcW w:w="1170" w:type="dxa"/>
            <w:vMerge/>
            <w:tcBorders>
              <w:top w:val="nil"/>
              <w:left w:val="single" w:sz="4" w:space="0" w:color="auto"/>
              <w:bottom w:val="nil"/>
              <w:right w:val="single" w:sz="8" w:space="0" w:color="auto"/>
            </w:tcBorders>
            <w:vAlign w:val="center"/>
            <w:hideMark/>
          </w:tcPr>
          <w:p w:rsidR="00E876E1" w:rsidRPr="00060EA8" w:rsidRDefault="00E876E1" w:rsidP="00CD43A4">
            <w:pPr>
              <w:rPr>
                <w:rFonts w:ascii="Calibri" w:hAnsi="Calibri"/>
                <w:color w:val="000000"/>
              </w:rPr>
            </w:pPr>
          </w:p>
        </w:tc>
      </w:tr>
      <w:tr w:rsidR="00E876E1" w:rsidRPr="00060EA8" w:rsidTr="00E876E1">
        <w:trPr>
          <w:trHeight w:val="402"/>
        </w:trPr>
        <w:tc>
          <w:tcPr>
            <w:tcW w:w="1530" w:type="dxa"/>
            <w:vMerge/>
            <w:tcBorders>
              <w:top w:val="nil"/>
              <w:left w:val="single" w:sz="8" w:space="0" w:color="auto"/>
              <w:bottom w:val="nil"/>
              <w:right w:val="single" w:sz="4" w:space="0" w:color="auto"/>
            </w:tcBorders>
            <w:vAlign w:val="center"/>
            <w:hideMark/>
          </w:tcPr>
          <w:p w:rsidR="00E876E1" w:rsidRPr="00060EA8" w:rsidRDefault="00E876E1" w:rsidP="00CD43A4">
            <w:pPr>
              <w:rPr>
                <w:rFonts w:ascii="Calibri" w:hAnsi="Calibri"/>
                <w:color w:val="000000"/>
              </w:rPr>
            </w:pPr>
          </w:p>
        </w:tc>
        <w:tc>
          <w:tcPr>
            <w:tcW w:w="99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QO14</w:t>
            </w:r>
          </w:p>
        </w:tc>
        <w:tc>
          <w:tcPr>
            <w:tcW w:w="94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10.4</w:t>
            </w:r>
          </w:p>
        </w:tc>
        <w:tc>
          <w:tcPr>
            <w:tcW w:w="104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10.0</w:t>
            </w:r>
          </w:p>
        </w:tc>
        <w:tc>
          <w:tcPr>
            <w:tcW w:w="117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-0.4</w:t>
            </w:r>
          </w:p>
        </w:tc>
        <w:tc>
          <w:tcPr>
            <w:tcW w:w="1710" w:type="dxa"/>
            <w:tcBorders>
              <w:top w:val="nil"/>
              <w:left w:val="nil"/>
              <w:bottom w:val="single" w:sz="4" w:space="0" w:color="auto"/>
              <w:right w:val="nil"/>
            </w:tcBorders>
            <w:shd w:val="clear" w:color="auto" w:fill="auto"/>
            <w:noWrap/>
            <w:vAlign w:val="bottom"/>
            <w:hideMark/>
          </w:tcPr>
          <w:p w:rsidR="00E876E1" w:rsidRPr="00060EA8" w:rsidRDefault="00E876E1" w:rsidP="00CD43A4">
            <w:pPr>
              <w:rPr>
                <w:rFonts w:ascii="Calibri" w:hAnsi="Calibri"/>
                <w:color w:val="000000"/>
              </w:rPr>
            </w:pPr>
            <w:r w:rsidRPr="00060EA8">
              <w:rPr>
                <w:rFonts w:ascii="Calibri" w:hAnsi="Calibri"/>
                <w:color w:val="000000"/>
              </w:rPr>
              <w:t>Euthanized at end of trial</w:t>
            </w:r>
          </w:p>
        </w:tc>
        <w:tc>
          <w:tcPr>
            <w:tcW w:w="1191" w:type="dxa"/>
            <w:vMerge/>
            <w:tcBorders>
              <w:top w:val="nil"/>
              <w:left w:val="single" w:sz="4" w:space="0" w:color="auto"/>
              <w:bottom w:val="nil"/>
              <w:right w:val="single" w:sz="4" w:space="0" w:color="auto"/>
            </w:tcBorders>
            <w:vAlign w:val="center"/>
            <w:hideMark/>
          </w:tcPr>
          <w:p w:rsidR="00E876E1" w:rsidRPr="00060EA8" w:rsidRDefault="00E876E1" w:rsidP="00CD43A4">
            <w:pPr>
              <w:rPr>
                <w:rFonts w:ascii="Calibri" w:hAnsi="Calibri"/>
                <w:color w:val="000000"/>
              </w:rPr>
            </w:pPr>
          </w:p>
        </w:tc>
        <w:tc>
          <w:tcPr>
            <w:tcW w:w="969" w:type="dxa"/>
            <w:vMerge/>
            <w:tcBorders>
              <w:top w:val="nil"/>
              <w:left w:val="single" w:sz="4" w:space="0" w:color="auto"/>
              <w:bottom w:val="nil"/>
              <w:right w:val="single" w:sz="4" w:space="0" w:color="auto"/>
            </w:tcBorders>
            <w:vAlign w:val="center"/>
            <w:hideMark/>
          </w:tcPr>
          <w:p w:rsidR="00E876E1" w:rsidRPr="00060EA8" w:rsidRDefault="00E876E1" w:rsidP="00CD43A4">
            <w:pPr>
              <w:rPr>
                <w:rFonts w:ascii="Calibri" w:hAnsi="Calibri"/>
                <w:color w:val="000000"/>
              </w:rPr>
            </w:pPr>
          </w:p>
        </w:tc>
        <w:tc>
          <w:tcPr>
            <w:tcW w:w="1170" w:type="dxa"/>
            <w:vMerge/>
            <w:tcBorders>
              <w:top w:val="nil"/>
              <w:left w:val="single" w:sz="4" w:space="0" w:color="auto"/>
              <w:bottom w:val="nil"/>
              <w:right w:val="single" w:sz="8" w:space="0" w:color="auto"/>
            </w:tcBorders>
            <w:vAlign w:val="center"/>
            <w:hideMark/>
          </w:tcPr>
          <w:p w:rsidR="00E876E1" w:rsidRPr="00060EA8" w:rsidRDefault="00E876E1" w:rsidP="00CD43A4">
            <w:pPr>
              <w:rPr>
                <w:rFonts w:ascii="Calibri" w:hAnsi="Calibri"/>
                <w:color w:val="000000"/>
              </w:rPr>
            </w:pPr>
          </w:p>
        </w:tc>
      </w:tr>
      <w:tr w:rsidR="00E876E1" w:rsidRPr="00060EA8" w:rsidTr="00E876E1">
        <w:trPr>
          <w:trHeight w:val="402"/>
        </w:trPr>
        <w:tc>
          <w:tcPr>
            <w:tcW w:w="1530" w:type="dxa"/>
            <w:vMerge/>
            <w:tcBorders>
              <w:top w:val="nil"/>
              <w:left w:val="single" w:sz="8" w:space="0" w:color="auto"/>
              <w:bottom w:val="nil"/>
              <w:right w:val="single" w:sz="4" w:space="0" w:color="auto"/>
            </w:tcBorders>
            <w:vAlign w:val="center"/>
            <w:hideMark/>
          </w:tcPr>
          <w:p w:rsidR="00E876E1" w:rsidRPr="00060EA8" w:rsidRDefault="00E876E1" w:rsidP="00CD43A4">
            <w:pPr>
              <w:rPr>
                <w:rFonts w:ascii="Calibri" w:hAnsi="Calibri"/>
                <w:color w:val="000000"/>
              </w:rPr>
            </w:pPr>
          </w:p>
        </w:tc>
        <w:tc>
          <w:tcPr>
            <w:tcW w:w="99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QP3</w:t>
            </w:r>
          </w:p>
        </w:tc>
        <w:tc>
          <w:tcPr>
            <w:tcW w:w="94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6.0</w:t>
            </w:r>
          </w:p>
        </w:tc>
        <w:tc>
          <w:tcPr>
            <w:tcW w:w="104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4.8</w:t>
            </w:r>
          </w:p>
        </w:tc>
        <w:tc>
          <w:tcPr>
            <w:tcW w:w="117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-1.2</w:t>
            </w:r>
          </w:p>
        </w:tc>
        <w:tc>
          <w:tcPr>
            <w:tcW w:w="1710" w:type="dxa"/>
            <w:tcBorders>
              <w:top w:val="nil"/>
              <w:left w:val="nil"/>
              <w:bottom w:val="single" w:sz="4" w:space="0" w:color="auto"/>
              <w:right w:val="nil"/>
            </w:tcBorders>
            <w:shd w:val="clear" w:color="auto" w:fill="auto"/>
            <w:noWrap/>
            <w:vAlign w:val="bottom"/>
            <w:hideMark/>
          </w:tcPr>
          <w:p w:rsidR="00E876E1" w:rsidRPr="00060EA8" w:rsidRDefault="00E876E1" w:rsidP="00CD43A4">
            <w:pPr>
              <w:rPr>
                <w:rFonts w:ascii="Calibri" w:hAnsi="Calibri"/>
                <w:color w:val="000000"/>
              </w:rPr>
            </w:pPr>
            <w:r w:rsidRPr="00060EA8">
              <w:rPr>
                <w:rFonts w:ascii="Calibri" w:hAnsi="Calibri"/>
                <w:color w:val="000000"/>
              </w:rPr>
              <w:t>Euthanized at end of trial</w:t>
            </w:r>
          </w:p>
        </w:tc>
        <w:tc>
          <w:tcPr>
            <w:tcW w:w="1191" w:type="dxa"/>
            <w:vMerge/>
            <w:tcBorders>
              <w:top w:val="nil"/>
              <w:left w:val="single" w:sz="4" w:space="0" w:color="auto"/>
              <w:bottom w:val="nil"/>
              <w:right w:val="single" w:sz="4" w:space="0" w:color="auto"/>
            </w:tcBorders>
            <w:vAlign w:val="center"/>
            <w:hideMark/>
          </w:tcPr>
          <w:p w:rsidR="00E876E1" w:rsidRPr="00060EA8" w:rsidRDefault="00E876E1" w:rsidP="00CD43A4">
            <w:pPr>
              <w:rPr>
                <w:rFonts w:ascii="Calibri" w:hAnsi="Calibri"/>
                <w:color w:val="000000"/>
              </w:rPr>
            </w:pPr>
          </w:p>
        </w:tc>
        <w:tc>
          <w:tcPr>
            <w:tcW w:w="969" w:type="dxa"/>
            <w:vMerge/>
            <w:tcBorders>
              <w:top w:val="nil"/>
              <w:left w:val="single" w:sz="4" w:space="0" w:color="auto"/>
              <w:bottom w:val="nil"/>
              <w:right w:val="single" w:sz="4" w:space="0" w:color="auto"/>
            </w:tcBorders>
            <w:vAlign w:val="center"/>
            <w:hideMark/>
          </w:tcPr>
          <w:p w:rsidR="00E876E1" w:rsidRPr="00060EA8" w:rsidRDefault="00E876E1" w:rsidP="00CD43A4">
            <w:pPr>
              <w:rPr>
                <w:rFonts w:ascii="Calibri" w:hAnsi="Calibri"/>
                <w:color w:val="000000"/>
              </w:rPr>
            </w:pPr>
          </w:p>
        </w:tc>
        <w:tc>
          <w:tcPr>
            <w:tcW w:w="1170" w:type="dxa"/>
            <w:vMerge/>
            <w:tcBorders>
              <w:top w:val="nil"/>
              <w:left w:val="single" w:sz="4" w:space="0" w:color="auto"/>
              <w:bottom w:val="nil"/>
              <w:right w:val="single" w:sz="8" w:space="0" w:color="auto"/>
            </w:tcBorders>
            <w:vAlign w:val="center"/>
            <w:hideMark/>
          </w:tcPr>
          <w:p w:rsidR="00E876E1" w:rsidRPr="00060EA8" w:rsidRDefault="00E876E1" w:rsidP="00CD43A4">
            <w:pPr>
              <w:rPr>
                <w:rFonts w:ascii="Calibri" w:hAnsi="Calibri"/>
                <w:color w:val="000000"/>
              </w:rPr>
            </w:pPr>
          </w:p>
        </w:tc>
      </w:tr>
      <w:tr w:rsidR="00E876E1" w:rsidRPr="00060EA8" w:rsidTr="00E876E1">
        <w:trPr>
          <w:trHeight w:val="402"/>
        </w:trPr>
        <w:tc>
          <w:tcPr>
            <w:tcW w:w="1530" w:type="dxa"/>
            <w:vMerge/>
            <w:tcBorders>
              <w:top w:val="nil"/>
              <w:left w:val="single" w:sz="8" w:space="0" w:color="auto"/>
              <w:bottom w:val="nil"/>
              <w:right w:val="single" w:sz="4" w:space="0" w:color="auto"/>
            </w:tcBorders>
            <w:vAlign w:val="center"/>
            <w:hideMark/>
          </w:tcPr>
          <w:p w:rsidR="00E876E1" w:rsidRPr="00060EA8" w:rsidRDefault="00E876E1" w:rsidP="00CD43A4">
            <w:pPr>
              <w:rPr>
                <w:rFonts w:ascii="Calibri" w:hAnsi="Calibri"/>
                <w:color w:val="000000"/>
              </w:rPr>
            </w:pPr>
          </w:p>
        </w:tc>
        <w:tc>
          <w:tcPr>
            <w:tcW w:w="990" w:type="dxa"/>
            <w:tcBorders>
              <w:top w:val="nil"/>
              <w:left w:val="nil"/>
              <w:bottom w:val="single" w:sz="8"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QP6</w:t>
            </w:r>
          </w:p>
        </w:tc>
        <w:tc>
          <w:tcPr>
            <w:tcW w:w="940" w:type="dxa"/>
            <w:tcBorders>
              <w:top w:val="nil"/>
              <w:left w:val="nil"/>
              <w:bottom w:val="single" w:sz="8"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15.4</w:t>
            </w:r>
          </w:p>
        </w:tc>
        <w:tc>
          <w:tcPr>
            <w:tcW w:w="1040" w:type="dxa"/>
            <w:tcBorders>
              <w:top w:val="nil"/>
              <w:left w:val="nil"/>
              <w:bottom w:val="single" w:sz="8"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13.3</w:t>
            </w:r>
          </w:p>
        </w:tc>
        <w:tc>
          <w:tcPr>
            <w:tcW w:w="1170" w:type="dxa"/>
            <w:tcBorders>
              <w:top w:val="nil"/>
              <w:left w:val="nil"/>
              <w:bottom w:val="single" w:sz="8"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-2.1</w:t>
            </w:r>
          </w:p>
        </w:tc>
        <w:tc>
          <w:tcPr>
            <w:tcW w:w="1710" w:type="dxa"/>
            <w:tcBorders>
              <w:top w:val="nil"/>
              <w:left w:val="nil"/>
              <w:bottom w:val="single" w:sz="8" w:space="0" w:color="auto"/>
              <w:right w:val="nil"/>
            </w:tcBorders>
            <w:shd w:val="clear" w:color="auto" w:fill="auto"/>
            <w:noWrap/>
            <w:vAlign w:val="bottom"/>
            <w:hideMark/>
          </w:tcPr>
          <w:p w:rsidR="00E876E1" w:rsidRPr="00060EA8" w:rsidRDefault="00E876E1" w:rsidP="00CD43A4">
            <w:pPr>
              <w:rPr>
                <w:rFonts w:ascii="Calibri" w:hAnsi="Calibri"/>
                <w:color w:val="000000"/>
              </w:rPr>
            </w:pPr>
            <w:r w:rsidRPr="00060EA8">
              <w:rPr>
                <w:rFonts w:ascii="Calibri" w:hAnsi="Calibri"/>
                <w:color w:val="000000"/>
              </w:rPr>
              <w:t>Euthanized at end of trial</w:t>
            </w:r>
          </w:p>
        </w:tc>
        <w:tc>
          <w:tcPr>
            <w:tcW w:w="1191" w:type="dxa"/>
            <w:vMerge/>
            <w:tcBorders>
              <w:top w:val="nil"/>
              <w:left w:val="single" w:sz="4" w:space="0" w:color="auto"/>
              <w:bottom w:val="nil"/>
              <w:right w:val="single" w:sz="4" w:space="0" w:color="auto"/>
            </w:tcBorders>
            <w:vAlign w:val="center"/>
            <w:hideMark/>
          </w:tcPr>
          <w:p w:rsidR="00E876E1" w:rsidRPr="00060EA8" w:rsidRDefault="00E876E1" w:rsidP="00CD43A4">
            <w:pPr>
              <w:rPr>
                <w:rFonts w:ascii="Calibri" w:hAnsi="Calibri"/>
                <w:color w:val="000000"/>
              </w:rPr>
            </w:pPr>
          </w:p>
        </w:tc>
        <w:tc>
          <w:tcPr>
            <w:tcW w:w="969" w:type="dxa"/>
            <w:vMerge/>
            <w:tcBorders>
              <w:top w:val="nil"/>
              <w:left w:val="single" w:sz="4" w:space="0" w:color="auto"/>
              <w:bottom w:val="nil"/>
              <w:right w:val="single" w:sz="4" w:space="0" w:color="auto"/>
            </w:tcBorders>
            <w:vAlign w:val="center"/>
            <w:hideMark/>
          </w:tcPr>
          <w:p w:rsidR="00E876E1" w:rsidRPr="00060EA8" w:rsidRDefault="00E876E1" w:rsidP="00CD43A4">
            <w:pPr>
              <w:rPr>
                <w:rFonts w:ascii="Calibri" w:hAnsi="Calibri"/>
                <w:color w:val="000000"/>
              </w:rPr>
            </w:pPr>
          </w:p>
        </w:tc>
        <w:tc>
          <w:tcPr>
            <w:tcW w:w="1170" w:type="dxa"/>
            <w:vMerge/>
            <w:tcBorders>
              <w:top w:val="nil"/>
              <w:left w:val="single" w:sz="4" w:space="0" w:color="auto"/>
              <w:bottom w:val="nil"/>
              <w:right w:val="single" w:sz="8" w:space="0" w:color="auto"/>
            </w:tcBorders>
            <w:vAlign w:val="center"/>
            <w:hideMark/>
          </w:tcPr>
          <w:p w:rsidR="00E876E1" w:rsidRPr="00060EA8" w:rsidRDefault="00E876E1" w:rsidP="00CD43A4">
            <w:pPr>
              <w:rPr>
                <w:rFonts w:ascii="Calibri" w:hAnsi="Calibri"/>
                <w:color w:val="000000"/>
              </w:rPr>
            </w:pPr>
          </w:p>
        </w:tc>
      </w:tr>
    </w:tbl>
    <w:p w:rsidR="00E876E1" w:rsidRDefault="00E876E1" w:rsidP="00E876E1"/>
    <w:p w:rsidR="006D4358" w:rsidRDefault="006D4358">
      <w:pPr>
        <w:spacing w:after="200" w:line="276" w:lineRule="auto"/>
      </w:pPr>
      <w:r>
        <w:br w:type="page"/>
      </w:r>
    </w:p>
    <w:p w:rsidR="00375639" w:rsidRDefault="00375639" w:rsidP="007C21CE">
      <w:proofErr w:type="gramStart"/>
      <w:r>
        <w:lastRenderedPageBreak/>
        <w:t>Table 2.</w:t>
      </w:r>
      <w:proofErr w:type="gramEnd"/>
      <w:r>
        <w:t xml:space="preserve">  </w:t>
      </w:r>
      <w:proofErr w:type="gramStart"/>
      <w:r w:rsidRPr="00375639">
        <w:t>Summary</w:t>
      </w:r>
      <w:r>
        <w:t xml:space="preserve"> of the </w:t>
      </w:r>
      <w:proofErr w:type="spellStart"/>
      <w:r w:rsidRPr="00471B00">
        <w:rPr>
          <w:i/>
        </w:rPr>
        <w:t>Batrachoseps</w:t>
      </w:r>
      <w:proofErr w:type="spellEnd"/>
      <w:r>
        <w:t xml:space="preserve"> trial (Trial 2).</w:t>
      </w:r>
      <w:proofErr w:type="gramEnd"/>
    </w:p>
    <w:p w:rsidR="00375639" w:rsidRDefault="00375639" w:rsidP="007C21CE"/>
    <w:tbl>
      <w:tblPr>
        <w:tblW w:w="9901" w:type="dxa"/>
        <w:tblInd w:w="-10" w:type="dxa"/>
        <w:tblLook w:val="04A0" w:firstRow="1" w:lastRow="0" w:firstColumn="1" w:lastColumn="0" w:noHBand="0" w:noVBand="1"/>
      </w:tblPr>
      <w:tblGrid>
        <w:gridCol w:w="1368"/>
        <w:gridCol w:w="864"/>
        <w:gridCol w:w="1320"/>
        <w:gridCol w:w="1240"/>
        <w:gridCol w:w="960"/>
        <w:gridCol w:w="788"/>
        <w:gridCol w:w="1282"/>
        <w:gridCol w:w="1000"/>
        <w:gridCol w:w="1079"/>
      </w:tblGrid>
      <w:tr w:rsidR="006D4358" w:rsidRPr="006D4358" w:rsidTr="006D4358">
        <w:trPr>
          <w:trHeight w:val="915"/>
        </w:trPr>
        <w:tc>
          <w:tcPr>
            <w:tcW w:w="1368" w:type="dxa"/>
            <w:tcBorders>
              <w:top w:val="single" w:sz="8" w:space="0" w:color="auto"/>
              <w:left w:val="single" w:sz="8" w:space="0" w:color="auto"/>
              <w:bottom w:val="single" w:sz="8" w:space="0" w:color="auto"/>
              <w:right w:val="single" w:sz="4" w:space="0" w:color="auto"/>
            </w:tcBorders>
            <w:shd w:val="clear" w:color="auto" w:fill="auto"/>
            <w:vAlign w:val="center"/>
            <w:hideMark/>
          </w:tcPr>
          <w:p w:rsidR="006D4358" w:rsidRPr="006D4358" w:rsidRDefault="006D4358" w:rsidP="006D4358">
            <w:pPr>
              <w:jc w:val="center"/>
              <w:rPr>
                <w:rFonts w:ascii="Calibri" w:hAnsi="Calibri"/>
                <w:b/>
                <w:bCs/>
                <w:color w:val="000000"/>
                <w:sz w:val="22"/>
                <w:szCs w:val="22"/>
              </w:rPr>
            </w:pPr>
            <w:r w:rsidRPr="006D4358">
              <w:rPr>
                <w:rFonts w:ascii="Calibri" w:hAnsi="Calibri"/>
                <w:b/>
                <w:bCs/>
                <w:color w:val="000000"/>
                <w:sz w:val="22"/>
                <w:szCs w:val="22"/>
              </w:rPr>
              <w:t>Treatment</w:t>
            </w:r>
          </w:p>
        </w:tc>
        <w:tc>
          <w:tcPr>
            <w:tcW w:w="864" w:type="dxa"/>
            <w:tcBorders>
              <w:top w:val="single" w:sz="8" w:space="0" w:color="auto"/>
              <w:left w:val="nil"/>
              <w:bottom w:val="single" w:sz="8" w:space="0" w:color="auto"/>
              <w:right w:val="single" w:sz="4" w:space="0" w:color="auto"/>
            </w:tcBorders>
            <w:shd w:val="clear" w:color="auto" w:fill="auto"/>
            <w:vAlign w:val="center"/>
            <w:hideMark/>
          </w:tcPr>
          <w:p w:rsidR="006D4358" w:rsidRPr="006D4358" w:rsidRDefault="006D4358" w:rsidP="006D4358">
            <w:pPr>
              <w:jc w:val="center"/>
              <w:rPr>
                <w:rFonts w:ascii="Calibri" w:hAnsi="Calibri"/>
                <w:b/>
                <w:bCs/>
                <w:color w:val="000000"/>
                <w:sz w:val="22"/>
                <w:szCs w:val="22"/>
              </w:rPr>
            </w:pPr>
            <w:r w:rsidRPr="006D4358">
              <w:rPr>
                <w:rFonts w:ascii="Calibri" w:hAnsi="Calibri"/>
                <w:b/>
                <w:bCs/>
                <w:color w:val="000000"/>
                <w:sz w:val="22"/>
                <w:szCs w:val="22"/>
              </w:rPr>
              <w:t>Animal ID</w:t>
            </w:r>
          </w:p>
        </w:tc>
        <w:tc>
          <w:tcPr>
            <w:tcW w:w="1320" w:type="dxa"/>
            <w:tcBorders>
              <w:top w:val="single" w:sz="8" w:space="0" w:color="auto"/>
              <w:left w:val="nil"/>
              <w:bottom w:val="single" w:sz="8" w:space="0" w:color="auto"/>
              <w:right w:val="single" w:sz="4" w:space="0" w:color="auto"/>
            </w:tcBorders>
            <w:shd w:val="clear" w:color="auto" w:fill="auto"/>
            <w:vAlign w:val="center"/>
            <w:hideMark/>
          </w:tcPr>
          <w:p w:rsidR="006D4358" w:rsidRPr="006D4358" w:rsidRDefault="006D4358" w:rsidP="006D4358">
            <w:pPr>
              <w:jc w:val="center"/>
              <w:rPr>
                <w:rFonts w:ascii="Calibri" w:hAnsi="Calibri"/>
                <w:b/>
                <w:bCs/>
                <w:color w:val="000000"/>
                <w:sz w:val="22"/>
                <w:szCs w:val="22"/>
              </w:rPr>
            </w:pPr>
            <w:r w:rsidRPr="006D4358">
              <w:rPr>
                <w:rFonts w:ascii="Calibri" w:hAnsi="Calibri"/>
                <w:b/>
                <w:bCs/>
                <w:color w:val="000000"/>
                <w:sz w:val="22"/>
                <w:szCs w:val="22"/>
              </w:rPr>
              <w:t>Initial Weight (g)</w:t>
            </w:r>
          </w:p>
        </w:tc>
        <w:tc>
          <w:tcPr>
            <w:tcW w:w="1240" w:type="dxa"/>
            <w:tcBorders>
              <w:top w:val="single" w:sz="8" w:space="0" w:color="auto"/>
              <w:left w:val="nil"/>
              <w:bottom w:val="single" w:sz="8" w:space="0" w:color="auto"/>
              <w:right w:val="single" w:sz="4" w:space="0" w:color="auto"/>
            </w:tcBorders>
            <w:shd w:val="clear" w:color="auto" w:fill="auto"/>
            <w:vAlign w:val="center"/>
            <w:hideMark/>
          </w:tcPr>
          <w:p w:rsidR="006D4358" w:rsidRPr="006D4358" w:rsidRDefault="006D4358" w:rsidP="006D4358">
            <w:pPr>
              <w:jc w:val="center"/>
              <w:rPr>
                <w:rFonts w:ascii="Calibri" w:hAnsi="Calibri"/>
                <w:b/>
                <w:bCs/>
                <w:color w:val="000000"/>
                <w:sz w:val="22"/>
                <w:szCs w:val="22"/>
              </w:rPr>
            </w:pPr>
            <w:r w:rsidRPr="006D4358">
              <w:rPr>
                <w:rFonts w:ascii="Calibri" w:hAnsi="Calibri"/>
                <w:b/>
                <w:bCs/>
                <w:color w:val="000000"/>
                <w:sz w:val="22"/>
                <w:szCs w:val="22"/>
              </w:rPr>
              <w:t>Final Weight (g)</w:t>
            </w:r>
          </w:p>
        </w:tc>
        <w:tc>
          <w:tcPr>
            <w:tcW w:w="960" w:type="dxa"/>
            <w:tcBorders>
              <w:top w:val="single" w:sz="8" w:space="0" w:color="auto"/>
              <w:left w:val="nil"/>
              <w:bottom w:val="single" w:sz="8" w:space="0" w:color="auto"/>
              <w:right w:val="single" w:sz="4" w:space="0" w:color="auto"/>
            </w:tcBorders>
            <w:shd w:val="clear" w:color="auto" w:fill="auto"/>
            <w:vAlign w:val="center"/>
            <w:hideMark/>
          </w:tcPr>
          <w:p w:rsidR="006D4358" w:rsidRPr="006D4358" w:rsidRDefault="006D4358" w:rsidP="006D4358">
            <w:pPr>
              <w:jc w:val="center"/>
              <w:rPr>
                <w:rFonts w:ascii="Calibri" w:hAnsi="Calibri"/>
                <w:b/>
                <w:bCs/>
                <w:color w:val="000000"/>
                <w:sz w:val="22"/>
                <w:szCs w:val="22"/>
              </w:rPr>
            </w:pPr>
            <w:r w:rsidRPr="006D4358">
              <w:rPr>
                <w:rFonts w:ascii="Calibri" w:hAnsi="Calibri"/>
                <w:b/>
                <w:bCs/>
                <w:color w:val="000000"/>
                <w:sz w:val="22"/>
                <w:szCs w:val="22"/>
              </w:rPr>
              <w:t>Weight Change (g)</w:t>
            </w:r>
          </w:p>
        </w:tc>
        <w:tc>
          <w:tcPr>
            <w:tcW w:w="788" w:type="dxa"/>
            <w:tcBorders>
              <w:top w:val="single" w:sz="8" w:space="0" w:color="auto"/>
              <w:left w:val="nil"/>
              <w:bottom w:val="single" w:sz="8" w:space="0" w:color="auto"/>
              <w:right w:val="single" w:sz="4" w:space="0" w:color="auto"/>
            </w:tcBorders>
            <w:shd w:val="clear" w:color="auto" w:fill="auto"/>
            <w:vAlign w:val="center"/>
            <w:hideMark/>
          </w:tcPr>
          <w:p w:rsidR="006D4358" w:rsidRPr="006D4358" w:rsidRDefault="006D4358" w:rsidP="006D4358">
            <w:pPr>
              <w:jc w:val="center"/>
              <w:rPr>
                <w:rFonts w:ascii="Calibri" w:hAnsi="Calibri"/>
                <w:b/>
                <w:bCs/>
                <w:color w:val="000000"/>
                <w:sz w:val="22"/>
                <w:szCs w:val="22"/>
              </w:rPr>
            </w:pPr>
            <w:r w:rsidRPr="006D4358">
              <w:rPr>
                <w:rFonts w:ascii="Calibri" w:hAnsi="Calibri"/>
                <w:b/>
                <w:bCs/>
                <w:color w:val="000000"/>
                <w:sz w:val="22"/>
                <w:szCs w:val="22"/>
              </w:rPr>
              <w:t>Days Until Death</w:t>
            </w:r>
          </w:p>
        </w:tc>
        <w:tc>
          <w:tcPr>
            <w:tcW w:w="1282" w:type="dxa"/>
            <w:tcBorders>
              <w:top w:val="single" w:sz="8" w:space="0" w:color="auto"/>
              <w:left w:val="nil"/>
              <w:bottom w:val="single" w:sz="8" w:space="0" w:color="auto"/>
              <w:right w:val="single" w:sz="4" w:space="0" w:color="auto"/>
            </w:tcBorders>
            <w:shd w:val="clear" w:color="auto" w:fill="auto"/>
            <w:vAlign w:val="center"/>
            <w:hideMark/>
          </w:tcPr>
          <w:p w:rsidR="006D4358" w:rsidRPr="006D4358" w:rsidRDefault="006D4358" w:rsidP="006D4358">
            <w:pPr>
              <w:jc w:val="center"/>
              <w:rPr>
                <w:rFonts w:ascii="Calibri" w:hAnsi="Calibri"/>
                <w:b/>
                <w:bCs/>
                <w:color w:val="000000"/>
                <w:sz w:val="22"/>
                <w:szCs w:val="22"/>
              </w:rPr>
            </w:pPr>
            <w:r w:rsidRPr="006D4358">
              <w:rPr>
                <w:rFonts w:ascii="Calibri" w:hAnsi="Calibri"/>
                <w:b/>
                <w:bCs/>
                <w:color w:val="000000"/>
                <w:sz w:val="22"/>
                <w:szCs w:val="22"/>
              </w:rPr>
              <w:t>% Sloughing Skin</w:t>
            </w:r>
          </w:p>
        </w:tc>
        <w:tc>
          <w:tcPr>
            <w:tcW w:w="1000" w:type="dxa"/>
            <w:tcBorders>
              <w:top w:val="single" w:sz="8" w:space="0" w:color="auto"/>
              <w:left w:val="nil"/>
              <w:bottom w:val="single" w:sz="8" w:space="0" w:color="auto"/>
              <w:right w:val="single" w:sz="4" w:space="0" w:color="auto"/>
            </w:tcBorders>
            <w:shd w:val="clear" w:color="auto" w:fill="auto"/>
            <w:vAlign w:val="center"/>
            <w:hideMark/>
          </w:tcPr>
          <w:p w:rsidR="006D4358" w:rsidRPr="006D4358" w:rsidRDefault="006D4358" w:rsidP="006D4358">
            <w:pPr>
              <w:jc w:val="center"/>
              <w:rPr>
                <w:rFonts w:ascii="Calibri" w:hAnsi="Calibri"/>
                <w:b/>
                <w:bCs/>
                <w:color w:val="000000"/>
                <w:sz w:val="22"/>
                <w:szCs w:val="22"/>
              </w:rPr>
            </w:pPr>
            <w:r w:rsidRPr="006D4358">
              <w:rPr>
                <w:rFonts w:ascii="Calibri" w:hAnsi="Calibri"/>
                <w:b/>
                <w:bCs/>
                <w:color w:val="000000"/>
                <w:sz w:val="22"/>
                <w:szCs w:val="22"/>
              </w:rPr>
              <w:t>% Sores</w:t>
            </w:r>
          </w:p>
        </w:tc>
        <w:tc>
          <w:tcPr>
            <w:tcW w:w="1079" w:type="dxa"/>
            <w:tcBorders>
              <w:top w:val="single" w:sz="8" w:space="0" w:color="auto"/>
              <w:left w:val="nil"/>
              <w:bottom w:val="single" w:sz="8" w:space="0" w:color="auto"/>
              <w:right w:val="single" w:sz="4" w:space="0" w:color="auto"/>
            </w:tcBorders>
            <w:shd w:val="clear" w:color="auto" w:fill="auto"/>
            <w:vAlign w:val="center"/>
            <w:hideMark/>
          </w:tcPr>
          <w:p w:rsidR="006D4358" w:rsidRPr="006D4358" w:rsidRDefault="006D4358" w:rsidP="006D4358">
            <w:pPr>
              <w:jc w:val="center"/>
              <w:rPr>
                <w:rFonts w:ascii="Calibri" w:hAnsi="Calibri"/>
                <w:b/>
                <w:bCs/>
                <w:color w:val="000000"/>
                <w:sz w:val="22"/>
                <w:szCs w:val="22"/>
              </w:rPr>
            </w:pPr>
            <w:r w:rsidRPr="006D4358">
              <w:rPr>
                <w:rFonts w:ascii="Calibri" w:hAnsi="Calibri"/>
                <w:b/>
                <w:bCs/>
                <w:color w:val="000000"/>
                <w:sz w:val="22"/>
                <w:szCs w:val="22"/>
              </w:rPr>
              <w:t>% Mortality</w:t>
            </w:r>
          </w:p>
        </w:tc>
      </w:tr>
      <w:tr w:rsidR="006D4358" w:rsidRPr="006D4358" w:rsidTr="006D4358">
        <w:trPr>
          <w:trHeight w:val="300"/>
        </w:trPr>
        <w:tc>
          <w:tcPr>
            <w:tcW w:w="1368" w:type="dxa"/>
            <w:vMerge w:val="restart"/>
            <w:tcBorders>
              <w:top w:val="nil"/>
              <w:left w:val="single" w:sz="8" w:space="0" w:color="auto"/>
              <w:bottom w:val="single" w:sz="8" w:space="0" w:color="000000"/>
              <w:right w:val="single" w:sz="4" w:space="0" w:color="auto"/>
            </w:tcBorders>
            <w:shd w:val="clear" w:color="auto" w:fill="auto"/>
            <w:vAlign w:val="center"/>
            <w:hideMark/>
          </w:tcPr>
          <w:p w:rsidR="006D4358" w:rsidRDefault="006D4358" w:rsidP="006D4358">
            <w:pPr>
              <w:jc w:val="center"/>
              <w:rPr>
                <w:rFonts w:ascii="Calibri" w:hAnsi="Calibri"/>
                <w:color w:val="000000"/>
                <w:sz w:val="22"/>
                <w:szCs w:val="22"/>
              </w:rPr>
            </w:pPr>
            <w:proofErr w:type="spellStart"/>
            <w:r w:rsidRPr="006D4358">
              <w:rPr>
                <w:rFonts w:ascii="Calibri" w:hAnsi="Calibri"/>
                <w:color w:val="000000"/>
                <w:sz w:val="22"/>
                <w:szCs w:val="22"/>
              </w:rPr>
              <w:t>Brodifacoum</w:t>
            </w:r>
            <w:proofErr w:type="spellEnd"/>
          </w:p>
          <w:p w:rsidR="006D4358" w:rsidRPr="006D4358" w:rsidRDefault="006D4358" w:rsidP="00822D76">
            <w:pPr>
              <w:jc w:val="center"/>
              <w:rPr>
                <w:rFonts w:ascii="Calibri" w:hAnsi="Calibri"/>
                <w:color w:val="000000"/>
                <w:sz w:val="22"/>
                <w:szCs w:val="22"/>
              </w:rPr>
            </w:pPr>
            <w:r w:rsidRPr="006D4358">
              <w:rPr>
                <w:rFonts w:ascii="Calibri" w:hAnsi="Calibri"/>
                <w:color w:val="000000"/>
                <w:sz w:val="22"/>
                <w:szCs w:val="22"/>
              </w:rPr>
              <w:t>/</w:t>
            </w:r>
            <w:r w:rsidR="00822D76">
              <w:rPr>
                <w:rFonts w:ascii="Calibri" w:hAnsi="Calibri"/>
                <w:color w:val="000000"/>
                <w:sz w:val="22"/>
                <w:szCs w:val="22"/>
              </w:rPr>
              <w:t>oral exposure</w:t>
            </w:r>
          </w:p>
        </w:tc>
        <w:tc>
          <w:tcPr>
            <w:tcW w:w="864"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QS5</w:t>
            </w:r>
          </w:p>
        </w:tc>
        <w:tc>
          <w:tcPr>
            <w:tcW w:w="132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0.73</w:t>
            </w:r>
          </w:p>
        </w:tc>
        <w:tc>
          <w:tcPr>
            <w:tcW w:w="124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0.73</w:t>
            </w:r>
          </w:p>
        </w:tc>
        <w:tc>
          <w:tcPr>
            <w:tcW w:w="96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0.00</w:t>
            </w:r>
          </w:p>
        </w:tc>
        <w:tc>
          <w:tcPr>
            <w:tcW w:w="788" w:type="dxa"/>
            <w:tcBorders>
              <w:top w:val="nil"/>
              <w:left w:val="nil"/>
              <w:bottom w:val="nil"/>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 </w:t>
            </w:r>
          </w:p>
        </w:tc>
        <w:tc>
          <w:tcPr>
            <w:tcW w:w="1282" w:type="dxa"/>
            <w:vMerge w:val="restart"/>
            <w:tcBorders>
              <w:top w:val="nil"/>
              <w:left w:val="single" w:sz="4" w:space="0" w:color="auto"/>
              <w:bottom w:val="single" w:sz="8" w:space="0" w:color="000000"/>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0.00%</w:t>
            </w:r>
          </w:p>
        </w:tc>
        <w:tc>
          <w:tcPr>
            <w:tcW w:w="1000" w:type="dxa"/>
            <w:vMerge w:val="restart"/>
            <w:tcBorders>
              <w:top w:val="nil"/>
              <w:left w:val="single" w:sz="4" w:space="0" w:color="auto"/>
              <w:bottom w:val="single" w:sz="8" w:space="0" w:color="000000"/>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0.00%</w:t>
            </w:r>
          </w:p>
        </w:tc>
        <w:tc>
          <w:tcPr>
            <w:tcW w:w="1079" w:type="dxa"/>
            <w:vMerge w:val="restart"/>
            <w:tcBorders>
              <w:top w:val="nil"/>
              <w:left w:val="single" w:sz="4" w:space="0" w:color="auto"/>
              <w:bottom w:val="single" w:sz="8" w:space="0" w:color="000000"/>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0.00%</w:t>
            </w:r>
          </w:p>
        </w:tc>
      </w:tr>
      <w:tr w:rsidR="006D4358" w:rsidRPr="006D4358" w:rsidTr="006D4358">
        <w:trPr>
          <w:trHeight w:val="300"/>
        </w:trPr>
        <w:tc>
          <w:tcPr>
            <w:tcW w:w="1368" w:type="dxa"/>
            <w:vMerge/>
            <w:tcBorders>
              <w:top w:val="nil"/>
              <w:left w:val="single" w:sz="8"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864"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QS10</w:t>
            </w:r>
          </w:p>
        </w:tc>
        <w:tc>
          <w:tcPr>
            <w:tcW w:w="132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0.45</w:t>
            </w:r>
          </w:p>
        </w:tc>
        <w:tc>
          <w:tcPr>
            <w:tcW w:w="124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0.55</w:t>
            </w:r>
          </w:p>
        </w:tc>
        <w:tc>
          <w:tcPr>
            <w:tcW w:w="96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0.10</w:t>
            </w:r>
          </w:p>
        </w:tc>
        <w:tc>
          <w:tcPr>
            <w:tcW w:w="788" w:type="dxa"/>
            <w:tcBorders>
              <w:top w:val="single" w:sz="4" w:space="0" w:color="auto"/>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 </w:t>
            </w:r>
          </w:p>
        </w:tc>
        <w:tc>
          <w:tcPr>
            <w:tcW w:w="1282"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r>
      <w:tr w:rsidR="006D4358" w:rsidRPr="006D4358" w:rsidTr="006D4358">
        <w:trPr>
          <w:trHeight w:val="300"/>
        </w:trPr>
        <w:tc>
          <w:tcPr>
            <w:tcW w:w="1368" w:type="dxa"/>
            <w:vMerge/>
            <w:tcBorders>
              <w:top w:val="nil"/>
              <w:left w:val="single" w:sz="8"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864"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QS19</w:t>
            </w:r>
          </w:p>
        </w:tc>
        <w:tc>
          <w:tcPr>
            <w:tcW w:w="132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0.84</w:t>
            </w:r>
          </w:p>
        </w:tc>
        <w:tc>
          <w:tcPr>
            <w:tcW w:w="124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0.94</w:t>
            </w:r>
          </w:p>
        </w:tc>
        <w:tc>
          <w:tcPr>
            <w:tcW w:w="96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0.10</w:t>
            </w:r>
          </w:p>
        </w:tc>
        <w:tc>
          <w:tcPr>
            <w:tcW w:w="788"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 </w:t>
            </w:r>
          </w:p>
        </w:tc>
        <w:tc>
          <w:tcPr>
            <w:tcW w:w="1282"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r>
      <w:tr w:rsidR="006D4358" w:rsidRPr="006D4358" w:rsidTr="006D4358">
        <w:trPr>
          <w:trHeight w:val="300"/>
        </w:trPr>
        <w:tc>
          <w:tcPr>
            <w:tcW w:w="1368" w:type="dxa"/>
            <w:vMerge/>
            <w:tcBorders>
              <w:top w:val="nil"/>
              <w:left w:val="single" w:sz="8"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864"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QS27</w:t>
            </w:r>
          </w:p>
        </w:tc>
        <w:tc>
          <w:tcPr>
            <w:tcW w:w="132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0.52</w:t>
            </w:r>
          </w:p>
        </w:tc>
        <w:tc>
          <w:tcPr>
            <w:tcW w:w="1240" w:type="dxa"/>
            <w:tcBorders>
              <w:top w:val="nil"/>
              <w:left w:val="nil"/>
              <w:bottom w:val="single" w:sz="4" w:space="0" w:color="auto"/>
              <w:right w:val="single" w:sz="4" w:space="0" w:color="auto"/>
            </w:tcBorders>
            <w:shd w:val="clear" w:color="auto" w:fill="auto"/>
            <w:noWrap/>
            <w:vAlign w:val="center"/>
            <w:hideMark/>
          </w:tcPr>
          <w:p w:rsidR="006D4358" w:rsidRPr="008B10A0" w:rsidRDefault="00F32772" w:rsidP="006D4358">
            <w:pPr>
              <w:jc w:val="center"/>
              <w:rPr>
                <w:rFonts w:ascii="Calibri" w:hAnsi="Calibri"/>
                <w:color w:val="000000"/>
                <w:sz w:val="22"/>
                <w:szCs w:val="22"/>
                <w:highlight w:val="yellow"/>
              </w:rPr>
            </w:pPr>
            <w:r w:rsidRPr="008B10A0">
              <w:rPr>
                <w:rFonts w:ascii="Calibri" w:hAnsi="Calibri"/>
                <w:color w:val="000000"/>
                <w:sz w:val="22"/>
                <w:szCs w:val="22"/>
                <w:highlight w:val="yellow"/>
              </w:rPr>
              <w:t>See footnote</w:t>
            </w:r>
            <w:r w:rsidR="006D4358" w:rsidRPr="008B10A0">
              <w:rPr>
                <w:rFonts w:ascii="Calibri" w:hAnsi="Calibri"/>
                <w:color w:val="000000"/>
                <w:sz w:val="22"/>
                <w:szCs w:val="22"/>
                <w:highlight w:val="yellow"/>
              </w:rPr>
              <w:t> </w:t>
            </w:r>
          </w:p>
        </w:tc>
        <w:tc>
          <w:tcPr>
            <w:tcW w:w="960" w:type="dxa"/>
            <w:tcBorders>
              <w:top w:val="nil"/>
              <w:left w:val="nil"/>
              <w:bottom w:val="single" w:sz="4" w:space="0" w:color="auto"/>
              <w:right w:val="single" w:sz="4" w:space="0" w:color="auto"/>
            </w:tcBorders>
            <w:shd w:val="clear" w:color="auto" w:fill="auto"/>
            <w:noWrap/>
            <w:vAlign w:val="center"/>
            <w:hideMark/>
          </w:tcPr>
          <w:p w:rsidR="006D4358" w:rsidRPr="008B10A0" w:rsidRDefault="00F32772" w:rsidP="00F32772">
            <w:pPr>
              <w:jc w:val="center"/>
              <w:rPr>
                <w:rFonts w:ascii="Calibri" w:hAnsi="Calibri"/>
                <w:color w:val="000000"/>
                <w:sz w:val="22"/>
                <w:szCs w:val="22"/>
                <w:highlight w:val="yellow"/>
              </w:rPr>
            </w:pPr>
            <w:r w:rsidRPr="008B10A0">
              <w:rPr>
                <w:rFonts w:ascii="Calibri" w:hAnsi="Calibri"/>
                <w:color w:val="000000"/>
                <w:sz w:val="22"/>
                <w:szCs w:val="22"/>
                <w:highlight w:val="yellow"/>
              </w:rPr>
              <w:t>N/A</w:t>
            </w:r>
          </w:p>
        </w:tc>
        <w:tc>
          <w:tcPr>
            <w:tcW w:w="788"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 </w:t>
            </w:r>
          </w:p>
        </w:tc>
        <w:tc>
          <w:tcPr>
            <w:tcW w:w="1282"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r>
      <w:tr w:rsidR="006D4358" w:rsidRPr="006D4358" w:rsidTr="006D4358">
        <w:trPr>
          <w:trHeight w:val="300"/>
        </w:trPr>
        <w:tc>
          <w:tcPr>
            <w:tcW w:w="1368" w:type="dxa"/>
            <w:vMerge/>
            <w:tcBorders>
              <w:top w:val="nil"/>
              <w:left w:val="single" w:sz="8"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864"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QS35</w:t>
            </w:r>
          </w:p>
        </w:tc>
        <w:tc>
          <w:tcPr>
            <w:tcW w:w="132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0.46</w:t>
            </w:r>
          </w:p>
        </w:tc>
        <w:tc>
          <w:tcPr>
            <w:tcW w:w="124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0.54</w:t>
            </w:r>
          </w:p>
        </w:tc>
        <w:tc>
          <w:tcPr>
            <w:tcW w:w="96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0.08</w:t>
            </w:r>
          </w:p>
        </w:tc>
        <w:tc>
          <w:tcPr>
            <w:tcW w:w="788"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 </w:t>
            </w:r>
          </w:p>
        </w:tc>
        <w:tc>
          <w:tcPr>
            <w:tcW w:w="1282"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r>
      <w:tr w:rsidR="006D4358" w:rsidRPr="006D4358" w:rsidTr="006D4358">
        <w:trPr>
          <w:trHeight w:val="300"/>
        </w:trPr>
        <w:tc>
          <w:tcPr>
            <w:tcW w:w="1368" w:type="dxa"/>
            <w:vMerge/>
            <w:tcBorders>
              <w:top w:val="nil"/>
              <w:left w:val="single" w:sz="8"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864"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QS42</w:t>
            </w:r>
          </w:p>
        </w:tc>
        <w:tc>
          <w:tcPr>
            <w:tcW w:w="132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1.17</w:t>
            </w:r>
          </w:p>
        </w:tc>
        <w:tc>
          <w:tcPr>
            <w:tcW w:w="124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1.21</w:t>
            </w:r>
          </w:p>
        </w:tc>
        <w:tc>
          <w:tcPr>
            <w:tcW w:w="96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0.04</w:t>
            </w:r>
          </w:p>
        </w:tc>
        <w:tc>
          <w:tcPr>
            <w:tcW w:w="788"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 </w:t>
            </w:r>
          </w:p>
        </w:tc>
        <w:tc>
          <w:tcPr>
            <w:tcW w:w="1282"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r>
      <w:tr w:rsidR="006D4358" w:rsidRPr="006D4358" w:rsidTr="006D4358">
        <w:trPr>
          <w:trHeight w:val="315"/>
        </w:trPr>
        <w:tc>
          <w:tcPr>
            <w:tcW w:w="1368" w:type="dxa"/>
            <w:vMerge/>
            <w:tcBorders>
              <w:top w:val="nil"/>
              <w:left w:val="single" w:sz="8"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864" w:type="dxa"/>
            <w:tcBorders>
              <w:top w:val="nil"/>
              <w:left w:val="nil"/>
              <w:bottom w:val="single" w:sz="8"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QS56</w:t>
            </w:r>
          </w:p>
        </w:tc>
        <w:tc>
          <w:tcPr>
            <w:tcW w:w="1320" w:type="dxa"/>
            <w:tcBorders>
              <w:top w:val="nil"/>
              <w:left w:val="nil"/>
              <w:bottom w:val="single" w:sz="8"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0.78</w:t>
            </w:r>
          </w:p>
        </w:tc>
        <w:tc>
          <w:tcPr>
            <w:tcW w:w="1240" w:type="dxa"/>
            <w:tcBorders>
              <w:top w:val="nil"/>
              <w:left w:val="nil"/>
              <w:bottom w:val="single" w:sz="8"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0.83</w:t>
            </w:r>
          </w:p>
        </w:tc>
        <w:tc>
          <w:tcPr>
            <w:tcW w:w="960" w:type="dxa"/>
            <w:tcBorders>
              <w:top w:val="nil"/>
              <w:left w:val="nil"/>
              <w:bottom w:val="single" w:sz="8"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0.05</w:t>
            </w:r>
          </w:p>
        </w:tc>
        <w:tc>
          <w:tcPr>
            <w:tcW w:w="788" w:type="dxa"/>
            <w:tcBorders>
              <w:top w:val="nil"/>
              <w:left w:val="nil"/>
              <w:bottom w:val="single" w:sz="8"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 </w:t>
            </w:r>
          </w:p>
        </w:tc>
        <w:tc>
          <w:tcPr>
            <w:tcW w:w="1282"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r>
      <w:tr w:rsidR="006D4358" w:rsidRPr="006D4358" w:rsidTr="006D4358">
        <w:trPr>
          <w:trHeight w:val="300"/>
        </w:trPr>
        <w:tc>
          <w:tcPr>
            <w:tcW w:w="1368" w:type="dxa"/>
            <w:vMerge w:val="restart"/>
            <w:tcBorders>
              <w:top w:val="nil"/>
              <w:left w:val="single" w:sz="8" w:space="0" w:color="auto"/>
              <w:bottom w:val="single" w:sz="8" w:space="0" w:color="000000"/>
              <w:right w:val="single" w:sz="4" w:space="0" w:color="auto"/>
            </w:tcBorders>
            <w:shd w:val="clear" w:color="auto" w:fill="auto"/>
            <w:vAlign w:val="center"/>
            <w:hideMark/>
          </w:tcPr>
          <w:p w:rsidR="006D4358" w:rsidRDefault="006D4358" w:rsidP="006D4358">
            <w:pPr>
              <w:jc w:val="center"/>
              <w:rPr>
                <w:rFonts w:ascii="Calibri" w:hAnsi="Calibri"/>
                <w:color w:val="000000"/>
                <w:sz w:val="22"/>
                <w:szCs w:val="22"/>
              </w:rPr>
            </w:pPr>
            <w:proofErr w:type="spellStart"/>
            <w:r w:rsidRPr="006D4358">
              <w:rPr>
                <w:rFonts w:ascii="Calibri" w:hAnsi="Calibri"/>
                <w:color w:val="000000"/>
                <w:sz w:val="22"/>
                <w:szCs w:val="22"/>
              </w:rPr>
              <w:t>Brodifacoum</w:t>
            </w:r>
            <w:proofErr w:type="spellEnd"/>
          </w:p>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/Dermal</w:t>
            </w:r>
            <w:r w:rsidR="00822D76">
              <w:rPr>
                <w:rFonts w:ascii="Calibri" w:hAnsi="Calibri"/>
                <w:color w:val="000000"/>
                <w:sz w:val="22"/>
                <w:szCs w:val="22"/>
              </w:rPr>
              <w:t xml:space="preserve"> exposure</w:t>
            </w:r>
          </w:p>
        </w:tc>
        <w:tc>
          <w:tcPr>
            <w:tcW w:w="864"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QS6</w:t>
            </w:r>
          </w:p>
        </w:tc>
        <w:tc>
          <w:tcPr>
            <w:tcW w:w="132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0.52</w:t>
            </w:r>
          </w:p>
        </w:tc>
        <w:tc>
          <w:tcPr>
            <w:tcW w:w="124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0.42</w:t>
            </w:r>
          </w:p>
        </w:tc>
        <w:tc>
          <w:tcPr>
            <w:tcW w:w="960" w:type="dxa"/>
            <w:tcBorders>
              <w:top w:val="single" w:sz="4" w:space="0" w:color="auto"/>
              <w:left w:val="nil"/>
              <w:bottom w:val="nil"/>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-0.10</w:t>
            </w:r>
          </w:p>
        </w:tc>
        <w:tc>
          <w:tcPr>
            <w:tcW w:w="788" w:type="dxa"/>
            <w:tcBorders>
              <w:top w:val="nil"/>
              <w:left w:val="nil"/>
              <w:bottom w:val="nil"/>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2</w:t>
            </w:r>
          </w:p>
        </w:tc>
        <w:tc>
          <w:tcPr>
            <w:tcW w:w="1282" w:type="dxa"/>
            <w:vMerge w:val="restart"/>
            <w:tcBorders>
              <w:top w:val="nil"/>
              <w:left w:val="single" w:sz="4" w:space="0" w:color="auto"/>
              <w:bottom w:val="single" w:sz="8" w:space="0" w:color="000000"/>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0.00%</w:t>
            </w:r>
          </w:p>
        </w:tc>
        <w:tc>
          <w:tcPr>
            <w:tcW w:w="1000" w:type="dxa"/>
            <w:vMerge w:val="restart"/>
            <w:tcBorders>
              <w:top w:val="nil"/>
              <w:left w:val="single" w:sz="4" w:space="0" w:color="auto"/>
              <w:bottom w:val="single" w:sz="8" w:space="0" w:color="000000"/>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0.00%</w:t>
            </w:r>
          </w:p>
        </w:tc>
        <w:tc>
          <w:tcPr>
            <w:tcW w:w="1079" w:type="dxa"/>
            <w:vMerge w:val="restart"/>
            <w:tcBorders>
              <w:top w:val="nil"/>
              <w:left w:val="single" w:sz="4" w:space="0" w:color="auto"/>
              <w:bottom w:val="single" w:sz="8" w:space="0" w:color="000000"/>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75.00%</w:t>
            </w:r>
          </w:p>
        </w:tc>
      </w:tr>
      <w:tr w:rsidR="006D4358" w:rsidRPr="006D4358" w:rsidTr="006D4358">
        <w:trPr>
          <w:trHeight w:val="300"/>
        </w:trPr>
        <w:tc>
          <w:tcPr>
            <w:tcW w:w="1368" w:type="dxa"/>
            <w:vMerge/>
            <w:tcBorders>
              <w:top w:val="nil"/>
              <w:left w:val="single" w:sz="8"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864"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QS11</w:t>
            </w:r>
          </w:p>
        </w:tc>
        <w:tc>
          <w:tcPr>
            <w:tcW w:w="132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1.03</w:t>
            </w:r>
          </w:p>
        </w:tc>
        <w:tc>
          <w:tcPr>
            <w:tcW w:w="124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0.97</w:t>
            </w:r>
          </w:p>
        </w:tc>
        <w:tc>
          <w:tcPr>
            <w:tcW w:w="960" w:type="dxa"/>
            <w:tcBorders>
              <w:top w:val="single" w:sz="4" w:space="0" w:color="auto"/>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-0.06</w:t>
            </w:r>
          </w:p>
        </w:tc>
        <w:tc>
          <w:tcPr>
            <w:tcW w:w="788" w:type="dxa"/>
            <w:tcBorders>
              <w:top w:val="single" w:sz="4" w:space="0" w:color="auto"/>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9</w:t>
            </w:r>
          </w:p>
        </w:tc>
        <w:tc>
          <w:tcPr>
            <w:tcW w:w="1282"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r>
      <w:tr w:rsidR="006D4358" w:rsidRPr="006D4358" w:rsidTr="006D4358">
        <w:trPr>
          <w:trHeight w:val="300"/>
        </w:trPr>
        <w:tc>
          <w:tcPr>
            <w:tcW w:w="1368" w:type="dxa"/>
            <w:vMerge/>
            <w:tcBorders>
              <w:top w:val="nil"/>
              <w:left w:val="single" w:sz="8"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864"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QS30</w:t>
            </w:r>
          </w:p>
        </w:tc>
        <w:tc>
          <w:tcPr>
            <w:tcW w:w="132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0.81</w:t>
            </w:r>
          </w:p>
        </w:tc>
        <w:tc>
          <w:tcPr>
            <w:tcW w:w="124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0.60</w:t>
            </w:r>
          </w:p>
        </w:tc>
        <w:tc>
          <w:tcPr>
            <w:tcW w:w="96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-0.21</w:t>
            </w:r>
          </w:p>
        </w:tc>
        <w:tc>
          <w:tcPr>
            <w:tcW w:w="788"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14</w:t>
            </w:r>
          </w:p>
        </w:tc>
        <w:tc>
          <w:tcPr>
            <w:tcW w:w="1282"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r>
      <w:tr w:rsidR="006D4358" w:rsidRPr="006D4358" w:rsidTr="006D4358">
        <w:trPr>
          <w:trHeight w:val="300"/>
        </w:trPr>
        <w:tc>
          <w:tcPr>
            <w:tcW w:w="1368" w:type="dxa"/>
            <w:vMerge/>
            <w:tcBorders>
              <w:top w:val="nil"/>
              <w:left w:val="single" w:sz="8"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864"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QS36</w:t>
            </w:r>
          </w:p>
        </w:tc>
        <w:tc>
          <w:tcPr>
            <w:tcW w:w="132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0.41</w:t>
            </w:r>
          </w:p>
        </w:tc>
        <w:tc>
          <w:tcPr>
            <w:tcW w:w="124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0.34</w:t>
            </w:r>
          </w:p>
        </w:tc>
        <w:tc>
          <w:tcPr>
            <w:tcW w:w="96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-0.07</w:t>
            </w:r>
          </w:p>
        </w:tc>
        <w:tc>
          <w:tcPr>
            <w:tcW w:w="788"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10</w:t>
            </w:r>
          </w:p>
        </w:tc>
        <w:tc>
          <w:tcPr>
            <w:tcW w:w="1282"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r>
      <w:tr w:rsidR="006D4358" w:rsidRPr="006D4358" w:rsidTr="006D4358">
        <w:trPr>
          <w:trHeight w:val="300"/>
        </w:trPr>
        <w:tc>
          <w:tcPr>
            <w:tcW w:w="1368" w:type="dxa"/>
            <w:vMerge/>
            <w:tcBorders>
              <w:top w:val="nil"/>
              <w:left w:val="single" w:sz="8"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864"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QS38</w:t>
            </w:r>
          </w:p>
        </w:tc>
        <w:tc>
          <w:tcPr>
            <w:tcW w:w="132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0.30</w:t>
            </w:r>
          </w:p>
        </w:tc>
        <w:tc>
          <w:tcPr>
            <w:tcW w:w="124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0.23</w:t>
            </w:r>
          </w:p>
        </w:tc>
        <w:tc>
          <w:tcPr>
            <w:tcW w:w="96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-0.07</w:t>
            </w:r>
          </w:p>
        </w:tc>
        <w:tc>
          <w:tcPr>
            <w:tcW w:w="788"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10</w:t>
            </w:r>
          </w:p>
        </w:tc>
        <w:tc>
          <w:tcPr>
            <w:tcW w:w="1282"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r>
      <w:tr w:rsidR="006D4358" w:rsidRPr="006D4358" w:rsidTr="006D4358">
        <w:trPr>
          <w:trHeight w:val="300"/>
        </w:trPr>
        <w:tc>
          <w:tcPr>
            <w:tcW w:w="1368" w:type="dxa"/>
            <w:vMerge/>
            <w:tcBorders>
              <w:top w:val="nil"/>
              <w:left w:val="single" w:sz="8"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864"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QS43</w:t>
            </w:r>
          </w:p>
        </w:tc>
        <w:tc>
          <w:tcPr>
            <w:tcW w:w="132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0.52</w:t>
            </w:r>
          </w:p>
        </w:tc>
        <w:tc>
          <w:tcPr>
            <w:tcW w:w="124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0.52</w:t>
            </w:r>
          </w:p>
        </w:tc>
        <w:tc>
          <w:tcPr>
            <w:tcW w:w="96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0.00</w:t>
            </w:r>
          </w:p>
        </w:tc>
        <w:tc>
          <w:tcPr>
            <w:tcW w:w="788"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 </w:t>
            </w:r>
          </w:p>
        </w:tc>
        <w:tc>
          <w:tcPr>
            <w:tcW w:w="1282"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r>
      <w:tr w:rsidR="006D4358" w:rsidRPr="006D4358" w:rsidTr="006D4358">
        <w:trPr>
          <w:trHeight w:val="300"/>
        </w:trPr>
        <w:tc>
          <w:tcPr>
            <w:tcW w:w="1368" w:type="dxa"/>
            <w:vMerge/>
            <w:tcBorders>
              <w:top w:val="nil"/>
              <w:left w:val="single" w:sz="8"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864"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QS51</w:t>
            </w:r>
          </w:p>
        </w:tc>
        <w:tc>
          <w:tcPr>
            <w:tcW w:w="132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0.80</w:t>
            </w:r>
          </w:p>
        </w:tc>
        <w:tc>
          <w:tcPr>
            <w:tcW w:w="124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0.67</w:t>
            </w:r>
          </w:p>
        </w:tc>
        <w:tc>
          <w:tcPr>
            <w:tcW w:w="96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-0.13</w:t>
            </w:r>
          </w:p>
        </w:tc>
        <w:tc>
          <w:tcPr>
            <w:tcW w:w="788"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10</w:t>
            </w:r>
          </w:p>
        </w:tc>
        <w:tc>
          <w:tcPr>
            <w:tcW w:w="1282"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r>
      <w:tr w:rsidR="006D4358" w:rsidRPr="006D4358" w:rsidTr="006D4358">
        <w:trPr>
          <w:trHeight w:val="315"/>
        </w:trPr>
        <w:tc>
          <w:tcPr>
            <w:tcW w:w="1368" w:type="dxa"/>
            <w:vMerge/>
            <w:tcBorders>
              <w:top w:val="nil"/>
              <w:left w:val="single" w:sz="8"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864" w:type="dxa"/>
            <w:tcBorders>
              <w:top w:val="nil"/>
              <w:left w:val="nil"/>
              <w:bottom w:val="single" w:sz="8"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QS57</w:t>
            </w:r>
          </w:p>
        </w:tc>
        <w:tc>
          <w:tcPr>
            <w:tcW w:w="1320" w:type="dxa"/>
            <w:tcBorders>
              <w:top w:val="nil"/>
              <w:left w:val="nil"/>
              <w:bottom w:val="single" w:sz="8"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0.58</w:t>
            </w:r>
          </w:p>
        </w:tc>
        <w:tc>
          <w:tcPr>
            <w:tcW w:w="1240" w:type="dxa"/>
            <w:tcBorders>
              <w:top w:val="nil"/>
              <w:left w:val="nil"/>
              <w:bottom w:val="single" w:sz="8"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0.57</w:t>
            </w:r>
          </w:p>
        </w:tc>
        <w:tc>
          <w:tcPr>
            <w:tcW w:w="960" w:type="dxa"/>
            <w:tcBorders>
              <w:top w:val="nil"/>
              <w:left w:val="nil"/>
              <w:bottom w:val="single" w:sz="8"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-0.01</w:t>
            </w:r>
          </w:p>
        </w:tc>
        <w:tc>
          <w:tcPr>
            <w:tcW w:w="788" w:type="dxa"/>
            <w:tcBorders>
              <w:top w:val="nil"/>
              <w:left w:val="nil"/>
              <w:bottom w:val="single" w:sz="8"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 </w:t>
            </w:r>
          </w:p>
        </w:tc>
        <w:tc>
          <w:tcPr>
            <w:tcW w:w="1282"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r>
      <w:tr w:rsidR="006D4358" w:rsidRPr="006D4358" w:rsidTr="006D4358">
        <w:trPr>
          <w:trHeight w:val="300"/>
        </w:trPr>
        <w:tc>
          <w:tcPr>
            <w:tcW w:w="1368" w:type="dxa"/>
            <w:vMerge w:val="restart"/>
            <w:tcBorders>
              <w:top w:val="nil"/>
              <w:left w:val="single" w:sz="8" w:space="0" w:color="auto"/>
              <w:bottom w:val="single" w:sz="8" w:space="0" w:color="000000"/>
              <w:right w:val="single" w:sz="4" w:space="0" w:color="auto"/>
            </w:tcBorders>
            <w:shd w:val="clear" w:color="auto" w:fill="auto"/>
            <w:vAlign w:val="center"/>
            <w:hideMark/>
          </w:tcPr>
          <w:p w:rsidR="006D4358" w:rsidRDefault="006D4358" w:rsidP="006D4358">
            <w:pPr>
              <w:jc w:val="center"/>
              <w:rPr>
                <w:rFonts w:ascii="Calibri" w:hAnsi="Calibri"/>
                <w:color w:val="000000"/>
                <w:sz w:val="22"/>
                <w:szCs w:val="22"/>
              </w:rPr>
            </w:pPr>
            <w:proofErr w:type="spellStart"/>
            <w:r w:rsidRPr="006D4358">
              <w:rPr>
                <w:rFonts w:ascii="Calibri" w:hAnsi="Calibri"/>
                <w:color w:val="000000"/>
                <w:sz w:val="22"/>
                <w:szCs w:val="22"/>
              </w:rPr>
              <w:t>Diphacinone</w:t>
            </w:r>
            <w:proofErr w:type="spellEnd"/>
          </w:p>
          <w:p w:rsidR="006D4358" w:rsidRPr="006D4358" w:rsidRDefault="006D4358" w:rsidP="00822D76">
            <w:pPr>
              <w:jc w:val="center"/>
              <w:rPr>
                <w:rFonts w:ascii="Calibri" w:hAnsi="Calibri"/>
                <w:color w:val="000000"/>
                <w:sz w:val="22"/>
                <w:szCs w:val="22"/>
              </w:rPr>
            </w:pPr>
            <w:r w:rsidRPr="006D4358">
              <w:rPr>
                <w:rFonts w:ascii="Calibri" w:hAnsi="Calibri"/>
                <w:color w:val="000000"/>
                <w:sz w:val="22"/>
                <w:szCs w:val="22"/>
              </w:rPr>
              <w:t>/</w:t>
            </w:r>
            <w:r w:rsidR="00822D76">
              <w:rPr>
                <w:rFonts w:ascii="Calibri" w:hAnsi="Calibri"/>
                <w:color w:val="000000"/>
                <w:sz w:val="22"/>
                <w:szCs w:val="22"/>
              </w:rPr>
              <w:t xml:space="preserve">oral </w:t>
            </w:r>
            <w:r w:rsidR="008A064D">
              <w:rPr>
                <w:rFonts w:ascii="Calibri" w:hAnsi="Calibri"/>
                <w:color w:val="000000"/>
                <w:sz w:val="22"/>
                <w:szCs w:val="22"/>
              </w:rPr>
              <w:t>exposure</w:t>
            </w:r>
          </w:p>
        </w:tc>
        <w:tc>
          <w:tcPr>
            <w:tcW w:w="864"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QS7</w:t>
            </w:r>
          </w:p>
        </w:tc>
        <w:tc>
          <w:tcPr>
            <w:tcW w:w="132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0.50</w:t>
            </w:r>
          </w:p>
        </w:tc>
        <w:tc>
          <w:tcPr>
            <w:tcW w:w="124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0.64</w:t>
            </w:r>
          </w:p>
        </w:tc>
        <w:tc>
          <w:tcPr>
            <w:tcW w:w="960" w:type="dxa"/>
            <w:tcBorders>
              <w:top w:val="single" w:sz="4" w:space="0" w:color="auto"/>
              <w:left w:val="nil"/>
              <w:bottom w:val="nil"/>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0.14</w:t>
            </w:r>
          </w:p>
        </w:tc>
        <w:tc>
          <w:tcPr>
            <w:tcW w:w="788" w:type="dxa"/>
            <w:tcBorders>
              <w:top w:val="nil"/>
              <w:left w:val="nil"/>
              <w:bottom w:val="nil"/>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 </w:t>
            </w:r>
          </w:p>
        </w:tc>
        <w:tc>
          <w:tcPr>
            <w:tcW w:w="1282" w:type="dxa"/>
            <w:vMerge w:val="restart"/>
            <w:tcBorders>
              <w:top w:val="nil"/>
              <w:left w:val="single" w:sz="4" w:space="0" w:color="auto"/>
              <w:bottom w:val="single" w:sz="8" w:space="0" w:color="000000"/>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0.00%</w:t>
            </w:r>
          </w:p>
        </w:tc>
        <w:tc>
          <w:tcPr>
            <w:tcW w:w="1000" w:type="dxa"/>
            <w:vMerge w:val="restart"/>
            <w:tcBorders>
              <w:top w:val="nil"/>
              <w:left w:val="single" w:sz="4" w:space="0" w:color="auto"/>
              <w:bottom w:val="single" w:sz="8" w:space="0" w:color="000000"/>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0.00%</w:t>
            </w:r>
          </w:p>
        </w:tc>
        <w:tc>
          <w:tcPr>
            <w:tcW w:w="1079" w:type="dxa"/>
            <w:vMerge w:val="restart"/>
            <w:tcBorders>
              <w:top w:val="nil"/>
              <w:left w:val="single" w:sz="4" w:space="0" w:color="auto"/>
              <w:bottom w:val="single" w:sz="8" w:space="0" w:color="000000"/>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0.00%</w:t>
            </w:r>
          </w:p>
        </w:tc>
      </w:tr>
      <w:tr w:rsidR="006D4358" w:rsidRPr="006D4358" w:rsidTr="006D4358">
        <w:trPr>
          <w:trHeight w:val="300"/>
        </w:trPr>
        <w:tc>
          <w:tcPr>
            <w:tcW w:w="1368" w:type="dxa"/>
            <w:vMerge/>
            <w:tcBorders>
              <w:top w:val="nil"/>
              <w:left w:val="single" w:sz="8"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864"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QS13</w:t>
            </w:r>
          </w:p>
        </w:tc>
        <w:tc>
          <w:tcPr>
            <w:tcW w:w="132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0.69</w:t>
            </w:r>
          </w:p>
        </w:tc>
        <w:tc>
          <w:tcPr>
            <w:tcW w:w="124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0.79</w:t>
            </w:r>
          </w:p>
        </w:tc>
        <w:tc>
          <w:tcPr>
            <w:tcW w:w="960" w:type="dxa"/>
            <w:tcBorders>
              <w:top w:val="single" w:sz="4" w:space="0" w:color="auto"/>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0.10</w:t>
            </w:r>
          </w:p>
        </w:tc>
        <w:tc>
          <w:tcPr>
            <w:tcW w:w="788" w:type="dxa"/>
            <w:tcBorders>
              <w:top w:val="single" w:sz="4" w:space="0" w:color="auto"/>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 </w:t>
            </w:r>
          </w:p>
        </w:tc>
        <w:tc>
          <w:tcPr>
            <w:tcW w:w="1282"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r>
      <w:tr w:rsidR="006D4358" w:rsidRPr="006D4358" w:rsidTr="006D4358">
        <w:trPr>
          <w:trHeight w:val="300"/>
        </w:trPr>
        <w:tc>
          <w:tcPr>
            <w:tcW w:w="1368" w:type="dxa"/>
            <w:vMerge/>
            <w:tcBorders>
              <w:top w:val="nil"/>
              <w:left w:val="single" w:sz="8"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864"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QS23</w:t>
            </w:r>
          </w:p>
        </w:tc>
        <w:tc>
          <w:tcPr>
            <w:tcW w:w="132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0.56</w:t>
            </w:r>
          </w:p>
        </w:tc>
        <w:tc>
          <w:tcPr>
            <w:tcW w:w="124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0.70</w:t>
            </w:r>
          </w:p>
        </w:tc>
        <w:tc>
          <w:tcPr>
            <w:tcW w:w="96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0.14</w:t>
            </w:r>
          </w:p>
        </w:tc>
        <w:tc>
          <w:tcPr>
            <w:tcW w:w="788"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 </w:t>
            </w:r>
          </w:p>
        </w:tc>
        <w:tc>
          <w:tcPr>
            <w:tcW w:w="1282"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r>
      <w:tr w:rsidR="006D4358" w:rsidRPr="006D4358" w:rsidTr="006D4358">
        <w:trPr>
          <w:trHeight w:val="300"/>
        </w:trPr>
        <w:tc>
          <w:tcPr>
            <w:tcW w:w="1368" w:type="dxa"/>
            <w:vMerge/>
            <w:tcBorders>
              <w:top w:val="nil"/>
              <w:left w:val="single" w:sz="8"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864"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QS31</w:t>
            </w:r>
          </w:p>
        </w:tc>
        <w:tc>
          <w:tcPr>
            <w:tcW w:w="132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1.15</w:t>
            </w:r>
          </w:p>
        </w:tc>
        <w:tc>
          <w:tcPr>
            <w:tcW w:w="124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1.27</w:t>
            </w:r>
          </w:p>
        </w:tc>
        <w:tc>
          <w:tcPr>
            <w:tcW w:w="96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0.12</w:t>
            </w:r>
          </w:p>
        </w:tc>
        <w:tc>
          <w:tcPr>
            <w:tcW w:w="788"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 </w:t>
            </w:r>
          </w:p>
        </w:tc>
        <w:tc>
          <w:tcPr>
            <w:tcW w:w="1282"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r>
      <w:tr w:rsidR="006D4358" w:rsidRPr="006D4358" w:rsidTr="006D4358">
        <w:trPr>
          <w:trHeight w:val="300"/>
        </w:trPr>
        <w:tc>
          <w:tcPr>
            <w:tcW w:w="1368" w:type="dxa"/>
            <w:vMerge/>
            <w:tcBorders>
              <w:top w:val="nil"/>
              <w:left w:val="single" w:sz="8"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864"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QS39</w:t>
            </w:r>
          </w:p>
        </w:tc>
        <w:tc>
          <w:tcPr>
            <w:tcW w:w="132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0.30</w:t>
            </w:r>
          </w:p>
        </w:tc>
        <w:tc>
          <w:tcPr>
            <w:tcW w:w="124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0.32</w:t>
            </w:r>
          </w:p>
        </w:tc>
        <w:tc>
          <w:tcPr>
            <w:tcW w:w="96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0.02</w:t>
            </w:r>
          </w:p>
        </w:tc>
        <w:tc>
          <w:tcPr>
            <w:tcW w:w="788"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 </w:t>
            </w:r>
          </w:p>
        </w:tc>
        <w:tc>
          <w:tcPr>
            <w:tcW w:w="1282"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r>
      <w:tr w:rsidR="006D4358" w:rsidRPr="006D4358" w:rsidTr="006D4358">
        <w:trPr>
          <w:trHeight w:val="300"/>
        </w:trPr>
        <w:tc>
          <w:tcPr>
            <w:tcW w:w="1368" w:type="dxa"/>
            <w:vMerge/>
            <w:tcBorders>
              <w:top w:val="nil"/>
              <w:left w:val="single" w:sz="8"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864"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QS44</w:t>
            </w:r>
          </w:p>
        </w:tc>
        <w:tc>
          <w:tcPr>
            <w:tcW w:w="132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0.89</w:t>
            </w:r>
          </w:p>
        </w:tc>
        <w:tc>
          <w:tcPr>
            <w:tcW w:w="124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1.04</w:t>
            </w:r>
          </w:p>
        </w:tc>
        <w:tc>
          <w:tcPr>
            <w:tcW w:w="96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0.15</w:t>
            </w:r>
          </w:p>
        </w:tc>
        <w:tc>
          <w:tcPr>
            <w:tcW w:w="788"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 </w:t>
            </w:r>
          </w:p>
        </w:tc>
        <w:tc>
          <w:tcPr>
            <w:tcW w:w="1282"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r>
      <w:tr w:rsidR="006D4358" w:rsidRPr="006D4358" w:rsidTr="006D4358">
        <w:trPr>
          <w:trHeight w:val="300"/>
        </w:trPr>
        <w:tc>
          <w:tcPr>
            <w:tcW w:w="1368" w:type="dxa"/>
            <w:vMerge/>
            <w:tcBorders>
              <w:top w:val="nil"/>
              <w:left w:val="single" w:sz="8"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864"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QS52</w:t>
            </w:r>
          </w:p>
        </w:tc>
        <w:tc>
          <w:tcPr>
            <w:tcW w:w="132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0.29</w:t>
            </w:r>
          </w:p>
        </w:tc>
        <w:tc>
          <w:tcPr>
            <w:tcW w:w="124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0.34</w:t>
            </w:r>
          </w:p>
        </w:tc>
        <w:tc>
          <w:tcPr>
            <w:tcW w:w="96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0.05</w:t>
            </w:r>
          </w:p>
        </w:tc>
        <w:tc>
          <w:tcPr>
            <w:tcW w:w="788"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 </w:t>
            </w:r>
          </w:p>
        </w:tc>
        <w:tc>
          <w:tcPr>
            <w:tcW w:w="1282"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r>
      <w:tr w:rsidR="006D4358" w:rsidRPr="006D4358" w:rsidTr="006D4358">
        <w:trPr>
          <w:trHeight w:val="315"/>
        </w:trPr>
        <w:tc>
          <w:tcPr>
            <w:tcW w:w="1368" w:type="dxa"/>
            <w:vMerge/>
            <w:tcBorders>
              <w:top w:val="nil"/>
              <w:left w:val="single" w:sz="8"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864" w:type="dxa"/>
            <w:tcBorders>
              <w:top w:val="nil"/>
              <w:left w:val="nil"/>
              <w:bottom w:val="single" w:sz="8"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QS58</w:t>
            </w:r>
          </w:p>
        </w:tc>
        <w:tc>
          <w:tcPr>
            <w:tcW w:w="1320" w:type="dxa"/>
            <w:tcBorders>
              <w:top w:val="nil"/>
              <w:left w:val="nil"/>
              <w:bottom w:val="single" w:sz="8"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0.56</w:t>
            </w:r>
          </w:p>
        </w:tc>
        <w:tc>
          <w:tcPr>
            <w:tcW w:w="1240" w:type="dxa"/>
            <w:tcBorders>
              <w:top w:val="nil"/>
              <w:left w:val="nil"/>
              <w:bottom w:val="single" w:sz="8"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0.61</w:t>
            </w:r>
          </w:p>
        </w:tc>
        <w:tc>
          <w:tcPr>
            <w:tcW w:w="960" w:type="dxa"/>
            <w:tcBorders>
              <w:top w:val="nil"/>
              <w:left w:val="nil"/>
              <w:bottom w:val="single" w:sz="8"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0.05</w:t>
            </w:r>
          </w:p>
        </w:tc>
        <w:tc>
          <w:tcPr>
            <w:tcW w:w="788" w:type="dxa"/>
            <w:tcBorders>
              <w:top w:val="nil"/>
              <w:left w:val="nil"/>
              <w:bottom w:val="single" w:sz="8"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 </w:t>
            </w:r>
          </w:p>
        </w:tc>
        <w:tc>
          <w:tcPr>
            <w:tcW w:w="1282"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r>
      <w:tr w:rsidR="006D4358" w:rsidRPr="006D4358" w:rsidTr="006D4358">
        <w:trPr>
          <w:trHeight w:val="300"/>
        </w:trPr>
        <w:tc>
          <w:tcPr>
            <w:tcW w:w="1368" w:type="dxa"/>
            <w:vMerge w:val="restart"/>
            <w:tcBorders>
              <w:top w:val="nil"/>
              <w:left w:val="single" w:sz="8" w:space="0" w:color="auto"/>
              <w:bottom w:val="single" w:sz="8" w:space="0" w:color="000000"/>
              <w:right w:val="single" w:sz="4" w:space="0" w:color="auto"/>
            </w:tcBorders>
            <w:shd w:val="clear" w:color="auto" w:fill="auto"/>
            <w:vAlign w:val="center"/>
            <w:hideMark/>
          </w:tcPr>
          <w:p w:rsidR="006D4358" w:rsidRDefault="006D4358" w:rsidP="006D4358">
            <w:pPr>
              <w:jc w:val="center"/>
              <w:rPr>
                <w:rFonts w:ascii="Calibri" w:hAnsi="Calibri"/>
                <w:color w:val="000000"/>
                <w:sz w:val="22"/>
                <w:szCs w:val="22"/>
              </w:rPr>
            </w:pPr>
            <w:proofErr w:type="spellStart"/>
            <w:r w:rsidRPr="006D4358">
              <w:rPr>
                <w:rFonts w:ascii="Calibri" w:hAnsi="Calibri"/>
                <w:color w:val="000000"/>
                <w:sz w:val="22"/>
                <w:szCs w:val="22"/>
              </w:rPr>
              <w:t>Diphacinone</w:t>
            </w:r>
            <w:proofErr w:type="spellEnd"/>
          </w:p>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/Dermal</w:t>
            </w:r>
            <w:r w:rsidR="008A064D">
              <w:rPr>
                <w:rFonts w:ascii="Calibri" w:hAnsi="Calibri"/>
                <w:color w:val="000000"/>
                <w:sz w:val="22"/>
                <w:szCs w:val="22"/>
              </w:rPr>
              <w:t xml:space="preserve"> exposure</w:t>
            </w:r>
          </w:p>
        </w:tc>
        <w:tc>
          <w:tcPr>
            <w:tcW w:w="864"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QS8</w:t>
            </w:r>
          </w:p>
        </w:tc>
        <w:tc>
          <w:tcPr>
            <w:tcW w:w="132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0.31</w:t>
            </w:r>
          </w:p>
        </w:tc>
        <w:tc>
          <w:tcPr>
            <w:tcW w:w="124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0.36</w:t>
            </w:r>
          </w:p>
        </w:tc>
        <w:tc>
          <w:tcPr>
            <w:tcW w:w="960" w:type="dxa"/>
            <w:tcBorders>
              <w:top w:val="single" w:sz="4" w:space="0" w:color="auto"/>
              <w:left w:val="nil"/>
              <w:bottom w:val="nil"/>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0.05</w:t>
            </w:r>
          </w:p>
        </w:tc>
        <w:tc>
          <w:tcPr>
            <w:tcW w:w="788" w:type="dxa"/>
            <w:tcBorders>
              <w:top w:val="nil"/>
              <w:left w:val="nil"/>
              <w:bottom w:val="nil"/>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 </w:t>
            </w:r>
          </w:p>
        </w:tc>
        <w:tc>
          <w:tcPr>
            <w:tcW w:w="1282" w:type="dxa"/>
            <w:vMerge w:val="restart"/>
            <w:tcBorders>
              <w:top w:val="nil"/>
              <w:left w:val="single" w:sz="4" w:space="0" w:color="auto"/>
              <w:bottom w:val="single" w:sz="8" w:space="0" w:color="000000"/>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50.00%</w:t>
            </w:r>
          </w:p>
        </w:tc>
        <w:tc>
          <w:tcPr>
            <w:tcW w:w="1000" w:type="dxa"/>
            <w:vMerge w:val="restart"/>
            <w:tcBorders>
              <w:top w:val="nil"/>
              <w:left w:val="single" w:sz="4" w:space="0" w:color="auto"/>
              <w:bottom w:val="single" w:sz="8" w:space="0" w:color="000000"/>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0.00%</w:t>
            </w:r>
          </w:p>
        </w:tc>
        <w:tc>
          <w:tcPr>
            <w:tcW w:w="1079" w:type="dxa"/>
            <w:vMerge w:val="restart"/>
            <w:tcBorders>
              <w:top w:val="nil"/>
              <w:left w:val="single" w:sz="4" w:space="0" w:color="auto"/>
              <w:bottom w:val="single" w:sz="8" w:space="0" w:color="000000"/>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0.00%</w:t>
            </w:r>
          </w:p>
        </w:tc>
      </w:tr>
      <w:tr w:rsidR="006D4358" w:rsidRPr="006D4358" w:rsidTr="006D4358">
        <w:trPr>
          <w:trHeight w:val="300"/>
        </w:trPr>
        <w:tc>
          <w:tcPr>
            <w:tcW w:w="1368" w:type="dxa"/>
            <w:vMerge/>
            <w:tcBorders>
              <w:top w:val="nil"/>
              <w:left w:val="single" w:sz="8"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864"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QS14</w:t>
            </w:r>
          </w:p>
        </w:tc>
        <w:tc>
          <w:tcPr>
            <w:tcW w:w="132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0.39</w:t>
            </w:r>
          </w:p>
        </w:tc>
        <w:tc>
          <w:tcPr>
            <w:tcW w:w="124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0.48</w:t>
            </w:r>
          </w:p>
        </w:tc>
        <w:tc>
          <w:tcPr>
            <w:tcW w:w="960" w:type="dxa"/>
            <w:tcBorders>
              <w:top w:val="single" w:sz="4" w:space="0" w:color="auto"/>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0.09</w:t>
            </w:r>
          </w:p>
        </w:tc>
        <w:tc>
          <w:tcPr>
            <w:tcW w:w="788" w:type="dxa"/>
            <w:tcBorders>
              <w:top w:val="single" w:sz="4" w:space="0" w:color="auto"/>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 </w:t>
            </w:r>
          </w:p>
        </w:tc>
        <w:tc>
          <w:tcPr>
            <w:tcW w:w="1282"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r>
      <w:tr w:rsidR="006D4358" w:rsidRPr="006D4358" w:rsidTr="006D4358">
        <w:trPr>
          <w:trHeight w:val="300"/>
        </w:trPr>
        <w:tc>
          <w:tcPr>
            <w:tcW w:w="1368" w:type="dxa"/>
            <w:vMerge/>
            <w:tcBorders>
              <w:top w:val="nil"/>
              <w:left w:val="single" w:sz="8"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864"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QS24</w:t>
            </w:r>
          </w:p>
        </w:tc>
        <w:tc>
          <w:tcPr>
            <w:tcW w:w="132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0.88</w:t>
            </w:r>
          </w:p>
        </w:tc>
        <w:tc>
          <w:tcPr>
            <w:tcW w:w="124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0.88</w:t>
            </w:r>
          </w:p>
        </w:tc>
        <w:tc>
          <w:tcPr>
            <w:tcW w:w="96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0.00</w:t>
            </w:r>
          </w:p>
        </w:tc>
        <w:tc>
          <w:tcPr>
            <w:tcW w:w="788"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 </w:t>
            </w:r>
          </w:p>
        </w:tc>
        <w:tc>
          <w:tcPr>
            <w:tcW w:w="1282"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r>
      <w:tr w:rsidR="006D4358" w:rsidRPr="006D4358" w:rsidTr="006D4358">
        <w:trPr>
          <w:trHeight w:val="300"/>
        </w:trPr>
        <w:tc>
          <w:tcPr>
            <w:tcW w:w="1368" w:type="dxa"/>
            <w:vMerge/>
            <w:tcBorders>
              <w:top w:val="nil"/>
              <w:left w:val="single" w:sz="8"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864"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QS33</w:t>
            </w:r>
          </w:p>
        </w:tc>
        <w:tc>
          <w:tcPr>
            <w:tcW w:w="132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0.88</w:t>
            </w:r>
          </w:p>
        </w:tc>
        <w:tc>
          <w:tcPr>
            <w:tcW w:w="124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0.92</w:t>
            </w:r>
          </w:p>
        </w:tc>
        <w:tc>
          <w:tcPr>
            <w:tcW w:w="96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0.04</w:t>
            </w:r>
          </w:p>
        </w:tc>
        <w:tc>
          <w:tcPr>
            <w:tcW w:w="788"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 </w:t>
            </w:r>
          </w:p>
        </w:tc>
        <w:tc>
          <w:tcPr>
            <w:tcW w:w="1282"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r>
      <w:tr w:rsidR="006D4358" w:rsidRPr="006D4358" w:rsidTr="006D4358">
        <w:trPr>
          <w:trHeight w:val="300"/>
        </w:trPr>
        <w:tc>
          <w:tcPr>
            <w:tcW w:w="1368" w:type="dxa"/>
            <w:vMerge/>
            <w:tcBorders>
              <w:top w:val="nil"/>
              <w:left w:val="single" w:sz="8"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864"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QS40</w:t>
            </w:r>
          </w:p>
        </w:tc>
        <w:tc>
          <w:tcPr>
            <w:tcW w:w="132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0.83</w:t>
            </w:r>
          </w:p>
        </w:tc>
        <w:tc>
          <w:tcPr>
            <w:tcW w:w="124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0.89</w:t>
            </w:r>
          </w:p>
        </w:tc>
        <w:tc>
          <w:tcPr>
            <w:tcW w:w="96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0.06</w:t>
            </w:r>
          </w:p>
        </w:tc>
        <w:tc>
          <w:tcPr>
            <w:tcW w:w="788"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 </w:t>
            </w:r>
          </w:p>
        </w:tc>
        <w:tc>
          <w:tcPr>
            <w:tcW w:w="1282"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r>
      <w:tr w:rsidR="006D4358" w:rsidRPr="006D4358" w:rsidTr="006D4358">
        <w:trPr>
          <w:trHeight w:val="300"/>
        </w:trPr>
        <w:tc>
          <w:tcPr>
            <w:tcW w:w="1368" w:type="dxa"/>
            <w:vMerge/>
            <w:tcBorders>
              <w:top w:val="nil"/>
              <w:left w:val="single" w:sz="8"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864"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QS48</w:t>
            </w:r>
          </w:p>
        </w:tc>
        <w:tc>
          <w:tcPr>
            <w:tcW w:w="132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0.86</w:t>
            </w:r>
          </w:p>
        </w:tc>
        <w:tc>
          <w:tcPr>
            <w:tcW w:w="124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0.97</w:t>
            </w:r>
          </w:p>
        </w:tc>
        <w:tc>
          <w:tcPr>
            <w:tcW w:w="96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0.11</w:t>
            </w:r>
          </w:p>
        </w:tc>
        <w:tc>
          <w:tcPr>
            <w:tcW w:w="788"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 </w:t>
            </w:r>
          </w:p>
        </w:tc>
        <w:tc>
          <w:tcPr>
            <w:tcW w:w="1282"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r>
      <w:tr w:rsidR="006D4358" w:rsidRPr="006D4358" w:rsidTr="006D4358">
        <w:trPr>
          <w:trHeight w:val="300"/>
        </w:trPr>
        <w:tc>
          <w:tcPr>
            <w:tcW w:w="1368" w:type="dxa"/>
            <w:vMerge/>
            <w:tcBorders>
              <w:top w:val="nil"/>
              <w:left w:val="single" w:sz="8"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864"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QS53</w:t>
            </w:r>
          </w:p>
        </w:tc>
        <w:tc>
          <w:tcPr>
            <w:tcW w:w="132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0.82</w:t>
            </w:r>
          </w:p>
        </w:tc>
        <w:tc>
          <w:tcPr>
            <w:tcW w:w="124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0.71</w:t>
            </w:r>
          </w:p>
        </w:tc>
        <w:tc>
          <w:tcPr>
            <w:tcW w:w="96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-0.11</w:t>
            </w:r>
          </w:p>
        </w:tc>
        <w:tc>
          <w:tcPr>
            <w:tcW w:w="788"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 </w:t>
            </w:r>
          </w:p>
        </w:tc>
        <w:tc>
          <w:tcPr>
            <w:tcW w:w="1282"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r>
      <w:tr w:rsidR="006D4358" w:rsidRPr="006D4358" w:rsidTr="006D4358">
        <w:trPr>
          <w:trHeight w:val="315"/>
        </w:trPr>
        <w:tc>
          <w:tcPr>
            <w:tcW w:w="1368" w:type="dxa"/>
            <w:vMerge/>
            <w:tcBorders>
              <w:top w:val="nil"/>
              <w:left w:val="single" w:sz="8"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864" w:type="dxa"/>
            <w:tcBorders>
              <w:top w:val="nil"/>
              <w:left w:val="nil"/>
              <w:bottom w:val="single" w:sz="8"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QS55</w:t>
            </w:r>
          </w:p>
        </w:tc>
        <w:tc>
          <w:tcPr>
            <w:tcW w:w="1320" w:type="dxa"/>
            <w:tcBorders>
              <w:top w:val="nil"/>
              <w:left w:val="nil"/>
              <w:bottom w:val="single" w:sz="8"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0.93</w:t>
            </w:r>
          </w:p>
        </w:tc>
        <w:tc>
          <w:tcPr>
            <w:tcW w:w="1240" w:type="dxa"/>
            <w:tcBorders>
              <w:top w:val="nil"/>
              <w:left w:val="nil"/>
              <w:bottom w:val="single" w:sz="8"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0.89</w:t>
            </w:r>
          </w:p>
        </w:tc>
        <w:tc>
          <w:tcPr>
            <w:tcW w:w="960" w:type="dxa"/>
            <w:tcBorders>
              <w:top w:val="nil"/>
              <w:left w:val="nil"/>
              <w:bottom w:val="single" w:sz="8"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-0.04</w:t>
            </w:r>
          </w:p>
        </w:tc>
        <w:tc>
          <w:tcPr>
            <w:tcW w:w="788" w:type="dxa"/>
            <w:tcBorders>
              <w:top w:val="nil"/>
              <w:left w:val="nil"/>
              <w:bottom w:val="single" w:sz="8"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 </w:t>
            </w:r>
          </w:p>
        </w:tc>
        <w:tc>
          <w:tcPr>
            <w:tcW w:w="1282"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r>
      <w:tr w:rsidR="006D4358" w:rsidRPr="006D4358" w:rsidTr="006D4358">
        <w:trPr>
          <w:trHeight w:val="300"/>
        </w:trPr>
        <w:tc>
          <w:tcPr>
            <w:tcW w:w="1368" w:type="dxa"/>
            <w:vMerge w:val="restart"/>
            <w:tcBorders>
              <w:top w:val="nil"/>
              <w:left w:val="single" w:sz="8" w:space="0" w:color="auto"/>
              <w:bottom w:val="single" w:sz="8" w:space="0" w:color="000000"/>
              <w:right w:val="single" w:sz="4" w:space="0" w:color="auto"/>
            </w:tcBorders>
            <w:shd w:val="clear" w:color="auto" w:fill="auto"/>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Control</w:t>
            </w:r>
          </w:p>
        </w:tc>
        <w:tc>
          <w:tcPr>
            <w:tcW w:w="864"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QS9</w:t>
            </w:r>
          </w:p>
        </w:tc>
        <w:tc>
          <w:tcPr>
            <w:tcW w:w="132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0.45</w:t>
            </w:r>
          </w:p>
        </w:tc>
        <w:tc>
          <w:tcPr>
            <w:tcW w:w="124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0.55</w:t>
            </w:r>
          </w:p>
        </w:tc>
        <w:tc>
          <w:tcPr>
            <w:tcW w:w="960" w:type="dxa"/>
            <w:tcBorders>
              <w:top w:val="single" w:sz="4" w:space="0" w:color="auto"/>
              <w:left w:val="nil"/>
              <w:bottom w:val="nil"/>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0.10</w:t>
            </w:r>
          </w:p>
        </w:tc>
        <w:tc>
          <w:tcPr>
            <w:tcW w:w="788" w:type="dxa"/>
            <w:tcBorders>
              <w:top w:val="nil"/>
              <w:left w:val="nil"/>
              <w:bottom w:val="nil"/>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 </w:t>
            </w:r>
          </w:p>
        </w:tc>
        <w:tc>
          <w:tcPr>
            <w:tcW w:w="1282" w:type="dxa"/>
            <w:vMerge w:val="restart"/>
            <w:tcBorders>
              <w:top w:val="nil"/>
              <w:left w:val="single" w:sz="4" w:space="0" w:color="auto"/>
              <w:bottom w:val="single" w:sz="8" w:space="0" w:color="000000"/>
              <w:right w:val="single" w:sz="4" w:space="0" w:color="auto"/>
            </w:tcBorders>
            <w:shd w:val="clear" w:color="auto" w:fill="auto"/>
            <w:noWrap/>
            <w:vAlign w:val="center"/>
            <w:hideMark/>
          </w:tcPr>
          <w:p w:rsidR="006D4358" w:rsidRPr="006D4358" w:rsidRDefault="00FD3BF7" w:rsidP="00FD3BF7">
            <w:pPr>
              <w:jc w:val="center"/>
              <w:rPr>
                <w:rFonts w:ascii="Calibri" w:hAnsi="Calibri"/>
                <w:color w:val="000000"/>
                <w:sz w:val="22"/>
                <w:szCs w:val="22"/>
              </w:rPr>
            </w:pPr>
            <w:r>
              <w:rPr>
                <w:rFonts w:ascii="Calibri" w:hAnsi="Calibri"/>
                <w:color w:val="000000"/>
                <w:sz w:val="22"/>
                <w:szCs w:val="22"/>
              </w:rPr>
              <w:t>20.00</w:t>
            </w:r>
            <w:r w:rsidR="006D4358" w:rsidRPr="006D4358">
              <w:rPr>
                <w:rFonts w:ascii="Calibri" w:hAnsi="Calibri"/>
                <w:color w:val="000000"/>
                <w:sz w:val="22"/>
                <w:szCs w:val="22"/>
              </w:rPr>
              <w:t>%</w:t>
            </w:r>
          </w:p>
        </w:tc>
        <w:tc>
          <w:tcPr>
            <w:tcW w:w="1000" w:type="dxa"/>
            <w:vMerge w:val="restart"/>
            <w:tcBorders>
              <w:top w:val="nil"/>
              <w:left w:val="single" w:sz="4" w:space="0" w:color="auto"/>
              <w:bottom w:val="single" w:sz="8" w:space="0" w:color="000000"/>
              <w:right w:val="single" w:sz="4" w:space="0" w:color="auto"/>
            </w:tcBorders>
            <w:shd w:val="clear" w:color="auto" w:fill="auto"/>
            <w:noWrap/>
            <w:vAlign w:val="center"/>
            <w:hideMark/>
          </w:tcPr>
          <w:p w:rsidR="006D4358" w:rsidRPr="006D4358" w:rsidRDefault="00FD3BF7" w:rsidP="00FD3BF7">
            <w:pPr>
              <w:jc w:val="center"/>
              <w:rPr>
                <w:rFonts w:ascii="Calibri" w:hAnsi="Calibri"/>
                <w:color w:val="000000"/>
                <w:sz w:val="22"/>
                <w:szCs w:val="22"/>
              </w:rPr>
            </w:pPr>
            <w:r>
              <w:rPr>
                <w:rFonts w:ascii="Calibri" w:hAnsi="Calibri"/>
                <w:color w:val="000000"/>
                <w:sz w:val="22"/>
                <w:szCs w:val="22"/>
              </w:rPr>
              <w:t>20</w:t>
            </w:r>
            <w:r w:rsidR="006D4358" w:rsidRPr="006D4358">
              <w:rPr>
                <w:rFonts w:ascii="Calibri" w:hAnsi="Calibri"/>
                <w:color w:val="000000"/>
                <w:sz w:val="22"/>
                <w:szCs w:val="22"/>
              </w:rPr>
              <w:t>.</w:t>
            </w:r>
            <w:r>
              <w:rPr>
                <w:rFonts w:ascii="Calibri" w:hAnsi="Calibri"/>
                <w:color w:val="000000"/>
                <w:sz w:val="22"/>
                <w:szCs w:val="22"/>
              </w:rPr>
              <w:t>00</w:t>
            </w:r>
            <w:r w:rsidR="006D4358" w:rsidRPr="006D4358">
              <w:rPr>
                <w:rFonts w:ascii="Calibri" w:hAnsi="Calibri"/>
                <w:color w:val="000000"/>
                <w:sz w:val="22"/>
                <w:szCs w:val="22"/>
              </w:rPr>
              <w:t>%</w:t>
            </w:r>
          </w:p>
        </w:tc>
        <w:tc>
          <w:tcPr>
            <w:tcW w:w="1079" w:type="dxa"/>
            <w:vMerge w:val="restart"/>
            <w:tcBorders>
              <w:top w:val="nil"/>
              <w:left w:val="single" w:sz="4" w:space="0" w:color="auto"/>
              <w:bottom w:val="single" w:sz="8" w:space="0" w:color="000000"/>
              <w:right w:val="single" w:sz="4" w:space="0" w:color="auto"/>
            </w:tcBorders>
            <w:shd w:val="clear" w:color="auto" w:fill="auto"/>
            <w:noWrap/>
            <w:vAlign w:val="center"/>
            <w:hideMark/>
          </w:tcPr>
          <w:p w:rsidR="006D4358" w:rsidRPr="006D4358" w:rsidRDefault="00FD3BF7" w:rsidP="00FD3BF7">
            <w:pPr>
              <w:jc w:val="center"/>
              <w:rPr>
                <w:rFonts w:ascii="Calibri" w:hAnsi="Calibri"/>
                <w:color w:val="000000"/>
                <w:sz w:val="22"/>
                <w:szCs w:val="22"/>
              </w:rPr>
            </w:pPr>
            <w:r>
              <w:rPr>
                <w:rFonts w:ascii="Calibri" w:hAnsi="Calibri"/>
                <w:color w:val="000000"/>
                <w:sz w:val="22"/>
                <w:szCs w:val="22"/>
              </w:rPr>
              <w:t>20.00</w:t>
            </w:r>
            <w:r w:rsidR="006D4358" w:rsidRPr="006D4358">
              <w:rPr>
                <w:rFonts w:ascii="Calibri" w:hAnsi="Calibri"/>
                <w:color w:val="000000"/>
                <w:sz w:val="22"/>
                <w:szCs w:val="22"/>
              </w:rPr>
              <w:t>%</w:t>
            </w:r>
          </w:p>
        </w:tc>
      </w:tr>
      <w:tr w:rsidR="006D4358" w:rsidRPr="006D4358" w:rsidTr="006D4358">
        <w:trPr>
          <w:trHeight w:val="300"/>
        </w:trPr>
        <w:tc>
          <w:tcPr>
            <w:tcW w:w="1368" w:type="dxa"/>
            <w:vMerge/>
            <w:tcBorders>
              <w:top w:val="nil"/>
              <w:left w:val="single" w:sz="8"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864"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QS17</w:t>
            </w:r>
          </w:p>
        </w:tc>
        <w:tc>
          <w:tcPr>
            <w:tcW w:w="132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0.75</w:t>
            </w:r>
          </w:p>
        </w:tc>
        <w:tc>
          <w:tcPr>
            <w:tcW w:w="124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0.81</w:t>
            </w:r>
          </w:p>
        </w:tc>
        <w:tc>
          <w:tcPr>
            <w:tcW w:w="960" w:type="dxa"/>
            <w:tcBorders>
              <w:top w:val="single" w:sz="4" w:space="0" w:color="auto"/>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0.06</w:t>
            </w:r>
          </w:p>
        </w:tc>
        <w:tc>
          <w:tcPr>
            <w:tcW w:w="788" w:type="dxa"/>
            <w:tcBorders>
              <w:top w:val="single" w:sz="4" w:space="0" w:color="auto"/>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 </w:t>
            </w:r>
          </w:p>
        </w:tc>
        <w:tc>
          <w:tcPr>
            <w:tcW w:w="1282"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r>
      <w:tr w:rsidR="006D4358" w:rsidRPr="006D4358" w:rsidTr="006D4358">
        <w:trPr>
          <w:trHeight w:val="300"/>
        </w:trPr>
        <w:tc>
          <w:tcPr>
            <w:tcW w:w="1368" w:type="dxa"/>
            <w:vMerge/>
            <w:tcBorders>
              <w:top w:val="nil"/>
              <w:left w:val="single" w:sz="8"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864"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QS22</w:t>
            </w:r>
          </w:p>
        </w:tc>
        <w:tc>
          <w:tcPr>
            <w:tcW w:w="132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0.54</w:t>
            </w:r>
          </w:p>
        </w:tc>
        <w:tc>
          <w:tcPr>
            <w:tcW w:w="124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0.52</w:t>
            </w:r>
          </w:p>
        </w:tc>
        <w:tc>
          <w:tcPr>
            <w:tcW w:w="96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-0.02</w:t>
            </w:r>
          </w:p>
        </w:tc>
        <w:tc>
          <w:tcPr>
            <w:tcW w:w="788"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6</w:t>
            </w:r>
          </w:p>
        </w:tc>
        <w:tc>
          <w:tcPr>
            <w:tcW w:w="1282"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r>
      <w:tr w:rsidR="006D4358" w:rsidRPr="006D4358" w:rsidTr="006D4358">
        <w:trPr>
          <w:trHeight w:val="300"/>
        </w:trPr>
        <w:tc>
          <w:tcPr>
            <w:tcW w:w="1368" w:type="dxa"/>
            <w:vMerge/>
            <w:tcBorders>
              <w:top w:val="nil"/>
              <w:left w:val="single" w:sz="8"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864"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QS26</w:t>
            </w:r>
          </w:p>
        </w:tc>
        <w:tc>
          <w:tcPr>
            <w:tcW w:w="132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0.90</w:t>
            </w:r>
          </w:p>
        </w:tc>
        <w:tc>
          <w:tcPr>
            <w:tcW w:w="124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0.94</w:t>
            </w:r>
          </w:p>
        </w:tc>
        <w:tc>
          <w:tcPr>
            <w:tcW w:w="96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0.04</w:t>
            </w:r>
          </w:p>
        </w:tc>
        <w:tc>
          <w:tcPr>
            <w:tcW w:w="788"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 </w:t>
            </w:r>
          </w:p>
        </w:tc>
        <w:tc>
          <w:tcPr>
            <w:tcW w:w="1282"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r>
      <w:tr w:rsidR="006D4358" w:rsidRPr="006D4358" w:rsidTr="006D4358">
        <w:trPr>
          <w:trHeight w:val="300"/>
        </w:trPr>
        <w:tc>
          <w:tcPr>
            <w:tcW w:w="1368" w:type="dxa"/>
            <w:vMerge/>
            <w:tcBorders>
              <w:top w:val="nil"/>
              <w:left w:val="single" w:sz="8"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864"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QS34</w:t>
            </w:r>
          </w:p>
        </w:tc>
        <w:tc>
          <w:tcPr>
            <w:tcW w:w="132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0.38</w:t>
            </w:r>
          </w:p>
        </w:tc>
        <w:tc>
          <w:tcPr>
            <w:tcW w:w="124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0.40</w:t>
            </w:r>
          </w:p>
        </w:tc>
        <w:tc>
          <w:tcPr>
            <w:tcW w:w="96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0.02</w:t>
            </w:r>
          </w:p>
        </w:tc>
        <w:tc>
          <w:tcPr>
            <w:tcW w:w="788"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 </w:t>
            </w:r>
          </w:p>
        </w:tc>
        <w:tc>
          <w:tcPr>
            <w:tcW w:w="1282"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r>
    </w:tbl>
    <w:p w:rsidR="00B864C4" w:rsidRDefault="00B864C4" w:rsidP="00B864C4"/>
    <w:p w:rsidR="00B864C4" w:rsidRDefault="00B864C4" w:rsidP="00B864C4">
      <w:r w:rsidRPr="008B10A0">
        <w:rPr>
          <w:highlight w:val="yellow"/>
        </w:rPr>
        <w:t>This carcass was lost</w:t>
      </w:r>
      <w:del w:id="200" w:author="Gerry J McChesney" w:date="2018-05-24T16:12:00Z">
        <w:r w:rsidRPr="008B10A0" w:rsidDel="007A0C5B">
          <w:rPr>
            <w:highlight w:val="yellow"/>
          </w:rPr>
          <w:delText xml:space="preserve"> down the sink drain</w:delText>
        </w:r>
      </w:del>
      <w:r w:rsidRPr="008B10A0">
        <w:rPr>
          <w:highlight w:val="yellow"/>
        </w:rPr>
        <w:t>.</w:t>
      </w:r>
    </w:p>
    <w:p w:rsidR="009C200F" w:rsidRDefault="009C200F" w:rsidP="00C04614"/>
    <w:p w:rsidR="004C600E" w:rsidRDefault="004C600E">
      <w:pPr>
        <w:spacing w:after="200" w:line="276" w:lineRule="auto"/>
      </w:pPr>
      <w:r>
        <w:br w:type="page"/>
      </w:r>
    </w:p>
    <w:p w:rsidR="004C600E" w:rsidRDefault="004C600E" w:rsidP="004C600E">
      <w:proofErr w:type="gramStart"/>
      <w:r>
        <w:lastRenderedPageBreak/>
        <w:t>Table 3.</w:t>
      </w:r>
      <w:proofErr w:type="gramEnd"/>
      <w:r>
        <w:t xml:space="preserve">  Total cricket consumption by salamanders in trial 1 by group and time period.</w:t>
      </w:r>
    </w:p>
    <w:tbl>
      <w:tblPr>
        <w:tblStyle w:val="TableGrid"/>
        <w:tblW w:w="0" w:type="auto"/>
        <w:tblLook w:val="04A0" w:firstRow="1" w:lastRow="0" w:firstColumn="1" w:lastColumn="0" w:noHBand="0" w:noVBand="1"/>
      </w:tblPr>
      <w:tblGrid>
        <w:gridCol w:w="2337"/>
        <w:gridCol w:w="2337"/>
        <w:gridCol w:w="2338"/>
        <w:gridCol w:w="2338"/>
      </w:tblGrid>
      <w:tr w:rsidR="004C600E" w:rsidTr="008E0316">
        <w:tc>
          <w:tcPr>
            <w:tcW w:w="2337" w:type="dxa"/>
          </w:tcPr>
          <w:p w:rsidR="004C600E" w:rsidRDefault="004C600E" w:rsidP="008E0316">
            <w:proofErr w:type="spellStart"/>
            <w:r>
              <w:t>Brodifacoum</w:t>
            </w:r>
            <w:proofErr w:type="spellEnd"/>
            <w:r>
              <w:t xml:space="preserve"> Group</w:t>
            </w:r>
          </w:p>
        </w:tc>
        <w:tc>
          <w:tcPr>
            <w:tcW w:w="2337" w:type="dxa"/>
          </w:tcPr>
          <w:p w:rsidR="004C600E" w:rsidRDefault="004C600E" w:rsidP="008E0316">
            <w:r>
              <w:t>Treatment Period</w:t>
            </w:r>
          </w:p>
        </w:tc>
        <w:tc>
          <w:tcPr>
            <w:tcW w:w="2338" w:type="dxa"/>
          </w:tcPr>
          <w:p w:rsidR="004C600E" w:rsidRDefault="004C600E" w:rsidP="008E0316">
            <w:r>
              <w:t>Post-treatment Period</w:t>
            </w:r>
          </w:p>
        </w:tc>
        <w:tc>
          <w:tcPr>
            <w:tcW w:w="2338" w:type="dxa"/>
          </w:tcPr>
          <w:p w:rsidR="004C600E" w:rsidRDefault="004C600E" w:rsidP="008E0316">
            <w:r>
              <w:t>Total/Both Periods</w:t>
            </w:r>
          </w:p>
        </w:tc>
      </w:tr>
      <w:tr w:rsidR="004C600E" w:rsidTr="008E0316">
        <w:tc>
          <w:tcPr>
            <w:tcW w:w="2337" w:type="dxa"/>
          </w:tcPr>
          <w:p w:rsidR="004C600E" w:rsidRDefault="004C600E" w:rsidP="008E0316">
            <w:r>
              <w:t>QO1</w:t>
            </w:r>
          </w:p>
        </w:tc>
        <w:tc>
          <w:tcPr>
            <w:tcW w:w="2337" w:type="dxa"/>
          </w:tcPr>
          <w:p w:rsidR="004C600E" w:rsidRDefault="004C600E" w:rsidP="008E0316">
            <w:r>
              <w:t>13</w:t>
            </w:r>
          </w:p>
        </w:tc>
        <w:tc>
          <w:tcPr>
            <w:tcW w:w="2338" w:type="dxa"/>
          </w:tcPr>
          <w:p w:rsidR="004C600E" w:rsidRDefault="004C600E" w:rsidP="008E0316">
            <w:r>
              <w:t>X</w:t>
            </w:r>
          </w:p>
        </w:tc>
        <w:tc>
          <w:tcPr>
            <w:tcW w:w="2338" w:type="dxa"/>
          </w:tcPr>
          <w:p w:rsidR="004C600E" w:rsidRDefault="004C600E" w:rsidP="008E0316">
            <w:r>
              <w:t>X</w:t>
            </w:r>
          </w:p>
        </w:tc>
      </w:tr>
      <w:tr w:rsidR="004C600E" w:rsidTr="008E0316">
        <w:tc>
          <w:tcPr>
            <w:tcW w:w="2337" w:type="dxa"/>
          </w:tcPr>
          <w:p w:rsidR="004C600E" w:rsidRDefault="004C600E" w:rsidP="008E0316">
            <w:r>
              <w:t>QO4</w:t>
            </w:r>
          </w:p>
        </w:tc>
        <w:tc>
          <w:tcPr>
            <w:tcW w:w="2337" w:type="dxa"/>
          </w:tcPr>
          <w:p w:rsidR="004C600E" w:rsidRDefault="004C600E" w:rsidP="008E0316">
            <w:r>
              <w:t>3</w:t>
            </w:r>
          </w:p>
        </w:tc>
        <w:tc>
          <w:tcPr>
            <w:tcW w:w="2338" w:type="dxa"/>
          </w:tcPr>
          <w:p w:rsidR="004C600E" w:rsidRDefault="004C600E" w:rsidP="008E0316">
            <w:r>
              <w:t>1</w:t>
            </w:r>
          </w:p>
        </w:tc>
        <w:tc>
          <w:tcPr>
            <w:tcW w:w="2338" w:type="dxa"/>
          </w:tcPr>
          <w:p w:rsidR="004C600E" w:rsidRDefault="004C600E" w:rsidP="008E0316">
            <w:r>
              <w:t>4</w:t>
            </w:r>
          </w:p>
        </w:tc>
      </w:tr>
      <w:tr w:rsidR="004C600E" w:rsidTr="008E0316">
        <w:tc>
          <w:tcPr>
            <w:tcW w:w="2337" w:type="dxa"/>
          </w:tcPr>
          <w:p w:rsidR="004C600E" w:rsidRDefault="004C600E" w:rsidP="008E0316">
            <w:r>
              <w:t>QO7</w:t>
            </w:r>
          </w:p>
        </w:tc>
        <w:tc>
          <w:tcPr>
            <w:tcW w:w="2337" w:type="dxa"/>
          </w:tcPr>
          <w:p w:rsidR="004C600E" w:rsidRDefault="004C600E" w:rsidP="008E0316">
            <w:r>
              <w:t>14</w:t>
            </w:r>
          </w:p>
        </w:tc>
        <w:tc>
          <w:tcPr>
            <w:tcW w:w="2338" w:type="dxa"/>
          </w:tcPr>
          <w:p w:rsidR="004C600E" w:rsidRDefault="004C600E" w:rsidP="008E0316">
            <w:r>
              <w:t>32</w:t>
            </w:r>
          </w:p>
        </w:tc>
        <w:tc>
          <w:tcPr>
            <w:tcW w:w="2338" w:type="dxa"/>
          </w:tcPr>
          <w:p w:rsidR="004C600E" w:rsidRDefault="004C600E" w:rsidP="008E0316">
            <w:r>
              <w:t>46</w:t>
            </w:r>
          </w:p>
        </w:tc>
      </w:tr>
      <w:tr w:rsidR="004C600E" w:rsidTr="008E0316">
        <w:tc>
          <w:tcPr>
            <w:tcW w:w="2337" w:type="dxa"/>
          </w:tcPr>
          <w:p w:rsidR="004C600E" w:rsidRDefault="004C600E" w:rsidP="008E0316">
            <w:r>
              <w:t>QO10</w:t>
            </w:r>
          </w:p>
        </w:tc>
        <w:tc>
          <w:tcPr>
            <w:tcW w:w="2337" w:type="dxa"/>
          </w:tcPr>
          <w:p w:rsidR="004C600E" w:rsidRDefault="004C600E" w:rsidP="008E0316">
            <w:r>
              <w:t>11</w:t>
            </w:r>
          </w:p>
        </w:tc>
        <w:tc>
          <w:tcPr>
            <w:tcW w:w="2338" w:type="dxa"/>
          </w:tcPr>
          <w:p w:rsidR="004C600E" w:rsidRDefault="004C600E" w:rsidP="008E0316">
            <w:r>
              <w:t>X</w:t>
            </w:r>
          </w:p>
        </w:tc>
        <w:tc>
          <w:tcPr>
            <w:tcW w:w="2338" w:type="dxa"/>
          </w:tcPr>
          <w:p w:rsidR="004C600E" w:rsidRDefault="004C600E" w:rsidP="008E0316">
            <w:r>
              <w:t>X</w:t>
            </w:r>
          </w:p>
        </w:tc>
      </w:tr>
      <w:tr w:rsidR="004C600E" w:rsidTr="008E0316">
        <w:tc>
          <w:tcPr>
            <w:tcW w:w="2337" w:type="dxa"/>
          </w:tcPr>
          <w:p w:rsidR="004C600E" w:rsidRDefault="004C600E" w:rsidP="008E0316">
            <w:r>
              <w:t>QP1</w:t>
            </w:r>
          </w:p>
        </w:tc>
        <w:tc>
          <w:tcPr>
            <w:tcW w:w="2337" w:type="dxa"/>
          </w:tcPr>
          <w:p w:rsidR="004C600E" w:rsidRDefault="004C600E" w:rsidP="008E0316">
            <w:r>
              <w:t>6</w:t>
            </w:r>
          </w:p>
        </w:tc>
        <w:tc>
          <w:tcPr>
            <w:tcW w:w="2338" w:type="dxa"/>
          </w:tcPr>
          <w:p w:rsidR="004C600E" w:rsidRDefault="004C600E" w:rsidP="008E0316">
            <w:r>
              <w:t>13</w:t>
            </w:r>
          </w:p>
        </w:tc>
        <w:tc>
          <w:tcPr>
            <w:tcW w:w="2338" w:type="dxa"/>
          </w:tcPr>
          <w:p w:rsidR="004C600E" w:rsidRDefault="004C600E" w:rsidP="008E0316">
            <w:r>
              <w:t>19</w:t>
            </w:r>
          </w:p>
        </w:tc>
      </w:tr>
      <w:tr w:rsidR="004C600E" w:rsidTr="008E0316">
        <w:tc>
          <w:tcPr>
            <w:tcW w:w="2337" w:type="dxa"/>
          </w:tcPr>
          <w:p w:rsidR="004C600E" w:rsidRDefault="004C600E" w:rsidP="008E0316">
            <w:r>
              <w:t>QP4</w:t>
            </w:r>
          </w:p>
        </w:tc>
        <w:tc>
          <w:tcPr>
            <w:tcW w:w="2337" w:type="dxa"/>
          </w:tcPr>
          <w:p w:rsidR="004C600E" w:rsidRDefault="004C600E" w:rsidP="008E0316">
            <w:r>
              <w:t>8</w:t>
            </w:r>
          </w:p>
        </w:tc>
        <w:tc>
          <w:tcPr>
            <w:tcW w:w="2338" w:type="dxa"/>
          </w:tcPr>
          <w:p w:rsidR="004C600E" w:rsidRDefault="004C600E" w:rsidP="008E0316">
            <w:r>
              <w:t>29</w:t>
            </w:r>
          </w:p>
        </w:tc>
        <w:tc>
          <w:tcPr>
            <w:tcW w:w="2338" w:type="dxa"/>
          </w:tcPr>
          <w:p w:rsidR="004C600E" w:rsidRDefault="004C600E" w:rsidP="008E0316">
            <w:r>
              <w:t>37</w:t>
            </w:r>
          </w:p>
        </w:tc>
      </w:tr>
      <w:tr w:rsidR="004C600E" w:rsidTr="008E0316">
        <w:tc>
          <w:tcPr>
            <w:tcW w:w="2337" w:type="dxa"/>
          </w:tcPr>
          <w:p w:rsidR="004C600E" w:rsidRDefault="004C600E" w:rsidP="008E0316">
            <w:r>
              <w:t>QP7</w:t>
            </w:r>
          </w:p>
        </w:tc>
        <w:tc>
          <w:tcPr>
            <w:tcW w:w="2337" w:type="dxa"/>
          </w:tcPr>
          <w:p w:rsidR="004C600E" w:rsidRDefault="004C600E" w:rsidP="008E0316">
            <w:r>
              <w:t>12</w:t>
            </w:r>
          </w:p>
        </w:tc>
        <w:tc>
          <w:tcPr>
            <w:tcW w:w="2338" w:type="dxa"/>
          </w:tcPr>
          <w:p w:rsidR="004C600E" w:rsidRDefault="004C600E" w:rsidP="008E0316">
            <w:r>
              <w:t>22</w:t>
            </w:r>
          </w:p>
        </w:tc>
        <w:tc>
          <w:tcPr>
            <w:tcW w:w="2338" w:type="dxa"/>
          </w:tcPr>
          <w:p w:rsidR="004C600E" w:rsidRDefault="004C600E" w:rsidP="008E0316">
            <w:r>
              <w:t>34</w:t>
            </w:r>
          </w:p>
        </w:tc>
      </w:tr>
      <w:tr w:rsidR="004C600E" w:rsidTr="008E0316">
        <w:tc>
          <w:tcPr>
            <w:tcW w:w="2337" w:type="dxa"/>
          </w:tcPr>
          <w:p w:rsidR="004C600E" w:rsidRDefault="004C600E" w:rsidP="008E0316">
            <w:proofErr w:type="spellStart"/>
            <w:r>
              <w:t>Diphacinone</w:t>
            </w:r>
            <w:proofErr w:type="spellEnd"/>
            <w:r>
              <w:t xml:space="preserve"> Group</w:t>
            </w:r>
          </w:p>
        </w:tc>
        <w:tc>
          <w:tcPr>
            <w:tcW w:w="2337" w:type="dxa"/>
          </w:tcPr>
          <w:p w:rsidR="004C600E" w:rsidRDefault="004C600E" w:rsidP="008E0316"/>
        </w:tc>
        <w:tc>
          <w:tcPr>
            <w:tcW w:w="2338" w:type="dxa"/>
          </w:tcPr>
          <w:p w:rsidR="004C600E" w:rsidRDefault="004C600E" w:rsidP="008E0316"/>
        </w:tc>
        <w:tc>
          <w:tcPr>
            <w:tcW w:w="2338" w:type="dxa"/>
          </w:tcPr>
          <w:p w:rsidR="004C600E" w:rsidRDefault="004C600E" w:rsidP="008E0316"/>
        </w:tc>
      </w:tr>
      <w:tr w:rsidR="004C600E" w:rsidTr="008E0316">
        <w:tc>
          <w:tcPr>
            <w:tcW w:w="2337" w:type="dxa"/>
          </w:tcPr>
          <w:p w:rsidR="004C600E" w:rsidRDefault="004C600E" w:rsidP="008E0316">
            <w:r>
              <w:t>QO2</w:t>
            </w:r>
          </w:p>
        </w:tc>
        <w:tc>
          <w:tcPr>
            <w:tcW w:w="2337" w:type="dxa"/>
          </w:tcPr>
          <w:p w:rsidR="004C600E" w:rsidRDefault="004C600E" w:rsidP="008E0316">
            <w:r>
              <w:t>10</w:t>
            </w:r>
          </w:p>
        </w:tc>
        <w:tc>
          <w:tcPr>
            <w:tcW w:w="2338" w:type="dxa"/>
          </w:tcPr>
          <w:p w:rsidR="004C600E" w:rsidRDefault="004C600E" w:rsidP="008E0316">
            <w:r>
              <w:t>X</w:t>
            </w:r>
          </w:p>
        </w:tc>
        <w:tc>
          <w:tcPr>
            <w:tcW w:w="2338" w:type="dxa"/>
          </w:tcPr>
          <w:p w:rsidR="004C600E" w:rsidRDefault="004C600E" w:rsidP="008E0316">
            <w:r>
              <w:t>X</w:t>
            </w:r>
          </w:p>
        </w:tc>
      </w:tr>
      <w:tr w:rsidR="004C600E" w:rsidTr="008E0316">
        <w:tc>
          <w:tcPr>
            <w:tcW w:w="2337" w:type="dxa"/>
          </w:tcPr>
          <w:p w:rsidR="004C600E" w:rsidRDefault="004C600E" w:rsidP="008E0316">
            <w:r>
              <w:t>QO5</w:t>
            </w:r>
          </w:p>
        </w:tc>
        <w:tc>
          <w:tcPr>
            <w:tcW w:w="2337" w:type="dxa"/>
          </w:tcPr>
          <w:p w:rsidR="004C600E" w:rsidRDefault="004C600E" w:rsidP="008E0316">
            <w:r>
              <w:t>24</w:t>
            </w:r>
          </w:p>
        </w:tc>
        <w:tc>
          <w:tcPr>
            <w:tcW w:w="2338" w:type="dxa"/>
          </w:tcPr>
          <w:p w:rsidR="004C600E" w:rsidRDefault="004C600E" w:rsidP="008E0316">
            <w:r>
              <w:t>38</w:t>
            </w:r>
          </w:p>
        </w:tc>
        <w:tc>
          <w:tcPr>
            <w:tcW w:w="2338" w:type="dxa"/>
          </w:tcPr>
          <w:p w:rsidR="004C600E" w:rsidRDefault="004C600E" w:rsidP="008E0316">
            <w:r>
              <w:t>62</w:t>
            </w:r>
          </w:p>
        </w:tc>
      </w:tr>
      <w:tr w:rsidR="004C600E" w:rsidTr="008E0316">
        <w:tc>
          <w:tcPr>
            <w:tcW w:w="2337" w:type="dxa"/>
          </w:tcPr>
          <w:p w:rsidR="004C600E" w:rsidRDefault="004C600E" w:rsidP="008E0316">
            <w:r>
              <w:t>QO8</w:t>
            </w:r>
          </w:p>
        </w:tc>
        <w:tc>
          <w:tcPr>
            <w:tcW w:w="2337" w:type="dxa"/>
          </w:tcPr>
          <w:p w:rsidR="004C600E" w:rsidRDefault="004C600E" w:rsidP="008E0316">
            <w:r>
              <w:t>12</w:t>
            </w:r>
          </w:p>
        </w:tc>
        <w:tc>
          <w:tcPr>
            <w:tcW w:w="2338" w:type="dxa"/>
          </w:tcPr>
          <w:p w:rsidR="004C600E" w:rsidRDefault="004C600E" w:rsidP="008E0316">
            <w:r>
              <w:t>9</w:t>
            </w:r>
          </w:p>
        </w:tc>
        <w:tc>
          <w:tcPr>
            <w:tcW w:w="2338" w:type="dxa"/>
          </w:tcPr>
          <w:p w:rsidR="004C600E" w:rsidRDefault="004C600E" w:rsidP="008E0316">
            <w:r>
              <w:t>21</w:t>
            </w:r>
          </w:p>
        </w:tc>
      </w:tr>
      <w:tr w:rsidR="004C600E" w:rsidTr="008E0316">
        <w:tc>
          <w:tcPr>
            <w:tcW w:w="2337" w:type="dxa"/>
          </w:tcPr>
          <w:p w:rsidR="004C600E" w:rsidRDefault="004C600E" w:rsidP="008E0316">
            <w:r>
              <w:t>QO11</w:t>
            </w:r>
          </w:p>
        </w:tc>
        <w:tc>
          <w:tcPr>
            <w:tcW w:w="2337" w:type="dxa"/>
          </w:tcPr>
          <w:p w:rsidR="004C600E" w:rsidRDefault="004C600E" w:rsidP="008E0316">
            <w:r>
              <w:t>6</w:t>
            </w:r>
          </w:p>
        </w:tc>
        <w:tc>
          <w:tcPr>
            <w:tcW w:w="2338" w:type="dxa"/>
          </w:tcPr>
          <w:p w:rsidR="004C600E" w:rsidRDefault="004C600E" w:rsidP="008E0316">
            <w:r>
              <w:t>5</w:t>
            </w:r>
          </w:p>
        </w:tc>
        <w:tc>
          <w:tcPr>
            <w:tcW w:w="2338" w:type="dxa"/>
          </w:tcPr>
          <w:p w:rsidR="004C600E" w:rsidRDefault="004C600E" w:rsidP="008E0316">
            <w:r>
              <w:t>11</w:t>
            </w:r>
          </w:p>
        </w:tc>
      </w:tr>
      <w:tr w:rsidR="004C600E" w:rsidTr="008E0316">
        <w:tc>
          <w:tcPr>
            <w:tcW w:w="2337" w:type="dxa"/>
          </w:tcPr>
          <w:p w:rsidR="004C600E" w:rsidRDefault="004C600E" w:rsidP="008E0316">
            <w:r>
              <w:t>QP2</w:t>
            </w:r>
          </w:p>
        </w:tc>
        <w:tc>
          <w:tcPr>
            <w:tcW w:w="2337" w:type="dxa"/>
          </w:tcPr>
          <w:p w:rsidR="004C600E" w:rsidRDefault="004C600E" w:rsidP="008E0316">
            <w:r>
              <w:t>3</w:t>
            </w:r>
          </w:p>
        </w:tc>
        <w:tc>
          <w:tcPr>
            <w:tcW w:w="2338" w:type="dxa"/>
          </w:tcPr>
          <w:p w:rsidR="004C600E" w:rsidRDefault="004C600E" w:rsidP="008E0316">
            <w:r>
              <w:t>9</w:t>
            </w:r>
          </w:p>
        </w:tc>
        <w:tc>
          <w:tcPr>
            <w:tcW w:w="2338" w:type="dxa"/>
          </w:tcPr>
          <w:p w:rsidR="004C600E" w:rsidRDefault="004C600E" w:rsidP="008E0316">
            <w:r>
              <w:t>12</w:t>
            </w:r>
          </w:p>
        </w:tc>
      </w:tr>
      <w:tr w:rsidR="004C600E" w:rsidTr="008E0316">
        <w:tc>
          <w:tcPr>
            <w:tcW w:w="2337" w:type="dxa"/>
          </w:tcPr>
          <w:p w:rsidR="004C600E" w:rsidRDefault="004C600E" w:rsidP="008E0316">
            <w:r>
              <w:t>QP5</w:t>
            </w:r>
          </w:p>
        </w:tc>
        <w:tc>
          <w:tcPr>
            <w:tcW w:w="2337" w:type="dxa"/>
          </w:tcPr>
          <w:p w:rsidR="004C600E" w:rsidRDefault="004C600E" w:rsidP="008E0316">
            <w:r>
              <w:t>9</w:t>
            </w:r>
          </w:p>
        </w:tc>
        <w:tc>
          <w:tcPr>
            <w:tcW w:w="2338" w:type="dxa"/>
          </w:tcPr>
          <w:p w:rsidR="004C600E" w:rsidRDefault="004C600E" w:rsidP="008E0316">
            <w:r>
              <w:t>21</w:t>
            </w:r>
          </w:p>
        </w:tc>
        <w:tc>
          <w:tcPr>
            <w:tcW w:w="2338" w:type="dxa"/>
          </w:tcPr>
          <w:p w:rsidR="004C600E" w:rsidRDefault="004C600E" w:rsidP="008E0316">
            <w:r>
              <w:t>30</w:t>
            </w:r>
          </w:p>
        </w:tc>
      </w:tr>
      <w:tr w:rsidR="004C600E" w:rsidTr="008E0316">
        <w:tc>
          <w:tcPr>
            <w:tcW w:w="2337" w:type="dxa"/>
          </w:tcPr>
          <w:p w:rsidR="004C600E" w:rsidRDefault="004C600E" w:rsidP="008E0316">
            <w:r>
              <w:t>QP8</w:t>
            </w:r>
          </w:p>
        </w:tc>
        <w:tc>
          <w:tcPr>
            <w:tcW w:w="2337" w:type="dxa"/>
          </w:tcPr>
          <w:p w:rsidR="004C600E" w:rsidRDefault="004C600E" w:rsidP="008E0316">
            <w:r>
              <w:t>3</w:t>
            </w:r>
          </w:p>
        </w:tc>
        <w:tc>
          <w:tcPr>
            <w:tcW w:w="2338" w:type="dxa"/>
          </w:tcPr>
          <w:p w:rsidR="004C600E" w:rsidRDefault="004C600E" w:rsidP="008E0316">
            <w:r>
              <w:t>14</w:t>
            </w:r>
          </w:p>
        </w:tc>
        <w:tc>
          <w:tcPr>
            <w:tcW w:w="2338" w:type="dxa"/>
          </w:tcPr>
          <w:p w:rsidR="004C600E" w:rsidRDefault="004C600E" w:rsidP="008E0316">
            <w:r>
              <w:t>17</w:t>
            </w:r>
          </w:p>
        </w:tc>
      </w:tr>
      <w:tr w:rsidR="004C600E" w:rsidTr="008E0316">
        <w:tc>
          <w:tcPr>
            <w:tcW w:w="2337" w:type="dxa"/>
          </w:tcPr>
          <w:p w:rsidR="004C600E" w:rsidRDefault="004C600E" w:rsidP="008E0316">
            <w:r>
              <w:t>Control Group</w:t>
            </w:r>
          </w:p>
        </w:tc>
        <w:tc>
          <w:tcPr>
            <w:tcW w:w="2337" w:type="dxa"/>
          </w:tcPr>
          <w:p w:rsidR="004C600E" w:rsidRDefault="004C600E" w:rsidP="008E0316"/>
        </w:tc>
        <w:tc>
          <w:tcPr>
            <w:tcW w:w="2338" w:type="dxa"/>
          </w:tcPr>
          <w:p w:rsidR="004C600E" w:rsidRDefault="004C600E" w:rsidP="008E0316"/>
        </w:tc>
        <w:tc>
          <w:tcPr>
            <w:tcW w:w="2338" w:type="dxa"/>
          </w:tcPr>
          <w:p w:rsidR="004C600E" w:rsidRDefault="004C600E" w:rsidP="008E0316"/>
        </w:tc>
      </w:tr>
      <w:tr w:rsidR="004C600E" w:rsidTr="008E0316">
        <w:tc>
          <w:tcPr>
            <w:tcW w:w="2337" w:type="dxa"/>
          </w:tcPr>
          <w:p w:rsidR="004C600E" w:rsidRDefault="004C600E" w:rsidP="008E0316">
            <w:r>
              <w:t>QO3</w:t>
            </w:r>
          </w:p>
        </w:tc>
        <w:tc>
          <w:tcPr>
            <w:tcW w:w="2337" w:type="dxa"/>
          </w:tcPr>
          <w:p w:rsidR="004C600E" w:rsidRDefault="004C600E" w:rsidP="008E0316">
            <w:r>
              <w:t>22</w:t>
            </w:r>
          </w:p>
        </w:tc>
        <w:tc>
          <w:tcPr>
            <w:tcW w:w="2338" w:type="dxa"/>
          </w:tcPr>
          <w:p w:rsidR="004C600E" w:rsidRDefault="004C600E" w:rsidP="008E0316">
            <w:r>
              <w:t>10</w:t>
            </w:r>
          </w:p>
        </w:tc>
        <w:tc>
          <w:tcPr>
            <w:tcW w:w="2338" w:type="dxa"/>
          </w:tcPr>
          <w:p w:rsidR="004C600E" w:rsidRDefault="004C600E" w:rsidP="008E0316">
            <w:r>
              <w:t>32</w:t>
            </w:r>
          </w:p>
        </w:tc>
      </w:tr>
      <w:tr w:rsidR="004C600E" w:rsidTr="008E0316">
        <w:tc>
          <w:tcPr>
            <w:tcW w:w="2337" w:type="dxa"/>
          </w:tcPr>
          <w:p w:rsidR="004C600E" w:rsidRDefault="004C600E" w:rsidP="008E0316">
            <w:r>
              <w:t>QO6</w:t>
            </w:r>
          </w:p>
        </w:tc>
        <w:tc>
          <w:tcPr>
            <w:tcW w:w="2337" w:type="dxa"/>
          </w:tcPr>
          <w:p w:rsidR="004C600E" w:rsidRDefault="004C600E" w:rsidP="008E0316">
            <w:r>
              <w:t>22</w:t>
            </w:r>
          </w:p>
        </w:tc>
        <w:tc>
          <w:tcPr>
            <w:tcW w:w="2338" w:type="dxa"/>
          </w:tcPr>
          <w:p w:rsidR="004C600E" w:rsidRDefault="004C600E" w:rsidP="008E0316">
            <w:r>
              <w:t>28</w:t>
            </w:r>
          </w:p>
        </w:tc>
        <w:tc>
          <w:tcPr>
            <w:tcW w:w="2338" w:type="dxa"/>
          </w:tcPr>
          <w:p w:rsidR="004C600E" w:rsidRDefault="004C600E" w:rsidP="008E0316">
            <w:r>
              <w:t>50</w:t>
            </w:r>
          </w:p>
        </w:tc>
      </w:tr>
      <w:tr w:rsidR="004C600E" w:rsidTr="008E0316">
        <w:tc>
          <w:tcPr>
            <w:tcW w:w="2337" w:type="dxa"/>
          </w:tcPr>
          <w:p w:rsidR="004C600E" w:rsidRDefault="004C600E" w:rsidP="008E0316">
            <w:r>
              <w:t>QO9</w:t>
            </w:r>
          </w:p>
        </w:tc>
        <w:tc>
          <w:tcPr>
            <w:tcW w:w="2337" w:type="dxa"/>
          </w:tcPr>
          <w:p w:rsidR="004C600E" w:rsidRDefault="004C600E" w:rsidP="008E0316">
            <w:r>
              <w:t>24</w:t>
            </w:r>
          </w:p>
        </w:tc>
        <w:tc>
          <w:tcPr>
            <w:tcW w:w="2338" w:type="dxa"/>
          </w:tcPr>
          <w:p w:rsidR="004C600E" w:rsidRDefault="004C600E" w:rsidP="008E0316">
            <w:r>
              <w:t>60</w:t>
            </w:r>
          </w:p>
        </w:tc>
        <w:tc>
          <w:tcPr>
            <w:tcW w:w="2338" w:type="dxa"/>
          </w:tcPr>
          <w:p w:rsidR="004C600E" w:rsidRDefault="004C600E" w:rsidP="008E0316">
            <w:r>
              <w:t>84</w:t>
            </w:r>
          </w:p>
        </w:tc>
      </w:tr>
      <w:tr w:rsidR="004C600E" w:rsidTr="008E0316">
        <w:tc>
          <w:tcPr>
            <w:tcW w:w="2337" w:type="dxa"/>
          </w:tcPr>
          <w:p w:rsidR="004C600E" w:rsidRDefault="004C600E" w:rsidP="008E0316">
            <w:r>
              <w:t>QO14</w:t>
            </w:r>
          </w:p>
        </w:tc>
        <w:tc>
          <w:tcPr>
            <w:tcW w:w="2337" w:type="dxa"/>
          </w:tcPr>
          <w:p w:rsidR="004C600E" w:rsidRDefault="004C600E" w:rsidP="008E0316">
            <w:r>
              <w:t>25</w:t>
            </w:r>
          </w:p>
        </w:tc>
        <w:tc>
          <w:tcPr>
            <w:tcW w:w="2338" w:type="dxa"/>
          </w:tcPr>
          <w:p w:rsidR="004C600E" w:rsidRDefault="004C600E" w:rsidP="008E0316">
            <w:r>
              <w:t>64</w:t>
            </w:r>
          </w:p>
        </w:tc>
        <w:tc>
          <w:tcPr>
            <w:tcW w:w="2338" w:type="dxa"/>
          </w:tcPr>
          <w:p w:rsidR="004C600E" w:rsidRDefault="004C600E" w:rsidP="008E0316">
            <w:r>
              <w:t>89</w:t>
            </w:r>
          </w:p>
        </w:tc>
      </w:tr>
      <w:tr w:rsidR="004C600E" w:rsidTr="008E0316">
        <w:tc>
          <w:tcPr>
            <w:tcW w:w="2337" w:type="dxa"/>
          </w:tcPr>
          <w:p w:rsidR="004C600E" w:rsidRDefault="004C600E" w:rsidP="008E0316">
            <w:r>
              <w:t>QP3</w:t>
            </w:r>
          </w:p>
        </w:tc>
        <w:tc>
          <w:tcPr>
            <w:tcW w:w="2337" w:type="dxa"/>
          </w:tcPr>
          <w:p w:rsidR="004C600E" w:rsidRDefault="004C600E" w:rsidP="008E0316">
            <w:r>
              <w:t>19</w:t>
            </w:r>
          </w:p>
        </w:tc>
        <w:tc>
          <w:tcPr>
            <w:tcW w:w="2338" w:type="dxa"/>
          </w:tcPr>
          <w:p w:rsidR="004C600E" w:rsidRDefault="004C600E" w:rsidP="008E0316">
            <w:r>
              <w:t>17</w:t>
            </w:r>
          </w:p>
        </w:tc>
        <w:tc>
          <w:tcPr>
            <w:tcW w:w="2338" w:type="dxa"/>
          </w:tcPr>
          <w:p w:rsidR="004C600E" w:rsidRDefault="004C600E" w:rsidP="008E0316">
            <w:r>
              <w:t>36</w:t>
            </w:r>
          </w:p>
        </w:tc>
      </w:tr>
      <w:tr w:rsidR="004C600E" w:rsidTr="008E0316">
        <w:tc>
          <w:tcPr>
            <w:tcW w:w="2337" w:type="dxa"/>
          </w:tcPr>
          <w:p w:rsidR="004C600E" w:rsidRDefault="004C600E" w:rsidP="008E0316">
            <w:r>
              <w:t>QP6</w:t>
            </w:r>
          </w:p>
        </w:tc>
        <w:tc>
          <w:tcPr>
            <w:tcW w:w="2337" w:type="dxa"/>
          </w:tcPr>
          <w:p w:rsidR="004C600E" w:rsidRDefault="004C600E" w:rsidP="008E0316">
            <w:r>
              <w:t>23</w:t>
            </w:r>
          </w:p>
        </w:tc>
        <w:tc>
          <w:tcPr>
            <w:tcW w:w="2338" w:type="dxa"/>
          </w:tcPr>
          <w:p w:rsidR="004C600E" w:rsidRDefault="004C600E" w:rsidP="008E0316">
            <w:r>
              <w:t>37</w:t>
            </w:r>
          </w:p>
        </w:tc>
        <w:tc>
          <w:tcPr>
            <w:tcW w:w="2338" w:type="dxa"/>
          </w:tcPr>
          <w:p w:rsidR="004C600E" w:rsidRDefault="004C600E" w:rsidP="008E0316">
            <w:r>
              <w:t>60</w:t>
            </w:r>
          </w:p>
        </w:tc>
      </w:tr>
    </w:tbl>
    <w:p w:rsidR="004C600E" w:rsidRPr="002A1BF1" w:rsidRDefault="004C600E" w:rsidP="004C600E">
      <w:r>
        <w:t xml:space="preserve">QO = </w:t>
      </w:r>
      <w:proofErr w:type="spellStart"/>
      <w:r w:rsidRPr="002A1BF1">
        <w:rPr>
          <w:i/>
        </w:rPr>
        <w:t>Aneides</w:t>
      </w:r>
      <w:proofErr w:type="spellEnd"/>
      <w:r>
        <w:t xml:space="preserve">; QP = </w:t>
      </w:r>
      <w:proofErr w:type="spellStart"/>
      <w:r w:rsidRPr="002A1BF1">
        <w:rPr>
          <w:i/>
        </w:rPr>
        <w:t>Ensatina</w:t>
      </w:r>
      <w:proofErr w:type="spellEnd"/>
    </w:p>
    <w:p w:rsidR="004C600E" w:rsidRDefault="004C600E" w:rsidP="004C600E">
      <w:r>
        <w:t>X = died</w:t>
      </w:r>
    </w:p>
    <w:p w:rsidR="004C600E" w:rsidRDefault="004C600E">
      <w:pPr>
        <w:spacing w:after="200" w:line="276" w:lineRule="auto"/>
      </w:pPr>
      <w:r>
        <w:br w:type="page"/>
      </w:r>
    </w:p>
    <w:p w:rsidR="004C600E" w:rsidRDefault="004C600E" w:rsidP="004C600E">
      <w:proofErr w:type="gramStart"/>
      <w:r>
        <w:lastRenderedPageBreak/>
        <w:t>Table 4.</w:t>
      </w:r>
      <w:proofErr w:type="gramEnd"/>
      <w:r>
        <w:t xml:space="preserve">  Total cricket consumption by </w:t>
      </w:r>
      <w:proofErr w:type="spellStart"/>
      <w:r>
        <w:rPr>
          <w:i/>
        </w:rPr>
        <w:t>Batrachoseps</w:t>
      </w:r>
      <w:proofErr w:type="spellEnd"/>
      <w:r>
        <w:rPr>
          <w:i/>
        </w:rPr>
        <w:t xml:space="preserve"> 5</w:t>
      </w:r>
      <w:r>
        <w:t>salamanders in Trial 2 by group and time period.</w:t>
      </w:r>
    </w:p>
    <w:tbl>
      <w:tblPr>
        <w:tblStyle w:val="TableGrid"/>
        <w:tblW w:w="0" w:type="auto"/>
        <w:tblLook w:val="04A0" w:firstRow="1" w:lastRow="0" w:firstColumn="1" w:lastColumn="0" w:noHBand="0" w:noVBand="1"/>
      </w:tblPr>
      <w:tblGrid>
        <w:gridCol w:w="2337"/>
        <w:gridCol w:w="2337"/>
        <w:gridCol w:w="2338"/>
        <w:gridCol w:w="2338"/>
      </w:tblGrid>
      <w:tr w:rsidR="004C600E" w:rsidTr="008E0316">
        <w:tc>
          <w:tcPr>
            <w:tcW w:w="2337" w:type="dxa"/>
          </w:tcPr>
          <w:p w:rsidR="004C600E" w:rsidRDefault="004C600E" w:rsidP="008E0316">
            <w:proofErr w:type="spellStart"/>
            <w:r>
              <w:t>Brodifacoum</w:t>
            </w:r>
            <w:proofErr w:type="spellEnd"/>
            <w:r>
              <w:t xml:space="preserve"> Oral Group</w:t>
            </w:r>
          </w:p>
        </w:tc>
        <w:tc>
          <w:tcPr>
            <w:tcW w:w="2337" w:type="dxa"/>
          </w:tcPr>
          <w:p w:rsidR="004C600E" w:rsidRDefault="004C600E" w:rsidP="008E0316">
            <w:r>
              <w:t>Treatment Period</w:t>
            </w:r>
          </w:p>
        </w:tc>
        <w:tc>
          <w:tcPr>
            <w:tcW w:w="2338" w:type="dxa"/>
          </w:tcPr>
          <w:p w:rsidR="004C600E" w:rsidRDefault="004C600E" w:rsidP="008E0316">
            <w:r>
              <w:t>Post-treatment Period (X = died)</w:t>
            </w:r>
          </w:p>
        </w:tc>
        <w:tc>
          <w:tcPr>
            <w:tcW w:w="2338" w:type="dxa"/>
          </w:tcPr>
          <w:p w:rsidR="004C600E" w:rsidRDefault="004C600E" w:rsidP="008E0316">
            <w:r>
              <w:t>Total/Both Periods</w:t>
            </w:r>
          </w:p>
          <w:p w:rsidR="004C600E" w:rsidRDefault="004C600E" w:rsidP="008E0316">
            <w:r>
              <w:t>(X = died)</w:t>
            </w:r>
          </w:p>
        </w:tc>
      </w:tr>
      <w:tr w:rsidR="004C600E" w:rsidTr="008E0316">
        <w:tc>
          <w:tcPr>
            <w:tcW w:w="2337" w:type="dxa"/>
          </w:tcPr>
          <w:p w:rsidR="004C600E" w:rsidRDefault="004C600E" w:rsidP="008E0316">
            <w:r>
              <w:t>QS5</w:t>
            </w:r>
          </w:p>
        </w:tc>
        <w:tc>
          <w:tcPr>
            <w:tcW w:w="2337" w:type="dxa"/>
          </w:tcPr>
          <w:p w:rsidR="004C600E" w:rsidRDefault="004C600E" w:rsidP="008E0316">
            <w:r>
              <w:t>59</w:t>
            </w:r>
          </w:p>
        </w:tc>
        <w:tc>
          <w:tcPr>
            <w:tcW w:w="2338" w:type="dxa"/>
          </w:tcPr>
          <w:p w:rsidR="004C600E" w:rsidRDefault="004C600E" w:rsidP="008E0316">
            <w:r>
              <w:t>54</w:t>
            </w:r>
          </w:p>
        </w:tc>
        <w:tc>
          <w:tcPr>
            <w:tcW w:w="2338" w:type="dxa"/>
          </w:tcPr>
          <w:p w:rsidR="004C600E" w:rsidRDefault="004C600E" w:rsidP="008E0316">
            <w:r>
              <w:t>113</w:t>
            </w:r>
          </w:p>
        </w:tc>
      </w:tr>
      <w:tr w:rsidR="004C600E" w:rsidTr="008E0316">
        <w:tc>
          <w:tcPr>
            <w:tcW w:w="2337" w:type="dxa"/>
          </w:tcPr>
          <w:p w:rsidR="004C600E" w:rsidRDefault="004C600E" w:rsidP="008E0316">
            <w:r>
              <w:t>QS10</w:t>
            </w:r>
          </w:p>
        </w:tc>
        <w:tc>
          <w:tcPr>
            <w:tcW w:w="2337" w:type="dxa"/>
          </w:tcPr>
          <w:p w:rsidR="004C600E" w:rsidRDefault="004C600E" w:rsidP="008E0316">
            <w:r>
              <w:t>54</w:t>
            </w:r>
          </w:p>
        </w:tc>
        <w:tc>
          <w:tcPr>
            <w:tcW w:w="2338" w:type="dxa"/>
          </w:tcPr>
          <w:p w:rsidR="004C600E" w:rsidRDefault="004C600E" w:rsidP="008E0316">
            <w:r>
              <w:t>47</w:t>
            </w:r>
          </w:p>
        </w:tc>
        <w:tc>
          <w:tcPr>
            <w:tcW w:w="2338" w:type="dxa"/>
          </w:tcPr>
          <w:p w:rsidR="004C600E" w:rsidRDefault="004C600E" w:rsidP="008E0316">
            <w:r>
              <w:t>101</w:t>
            </w:r>
          </w:p>
        </w:tc>
      </w:tr>
      <w:tr w:rsidR="004C600E" w:rsidTr="008E0316">
        <w:tc>
          <w:tcPr>
            <w:tcW w:w="2337" w:type="dxa"/>
          </w:tcPr>
          <w:p w:rsidR="004C600E" w:rsidRDefault="004C600E" w:rsidP="008E0316">
            <w:r>
              <w:t>QS19</w:t>
            </w:r>
          </w:p>
        </w:tc>
        <w:tc>
          <w:tcPr>
            <w:tcW w:w="2337" w:type="dxa"/>
          </w:tcPr>
          <w:p w:rsidR="004C600E" w:rsidRDefault="004C600E" w:rsidP="008E0316">
            <w:r>
              <w:t>50</w:t>
            </w:r>
          </w:p>
        </w:tc>
        <w:tc>
          <w:tcPr>
            <w:tcW w:w="2338" w:type="dxa"/>
          </w:tcPr>
          <w:p w:rsidR="004C600E" w:rsidRDefault="004C600E" w:rsidP="008E0316">
            <w:r>
              <w:t>59</w:t>
            </w:r>
          </w:p>
        </w:tc>
        <w:tc>
          <w:tcPr>
            <w:tcW w:w="2338" w:type="dxa"/>
          </w:tcPr>
          <w:p w:rsidR="004C600E" w:rsidRDefault="004C600E" w:rsidP="008E0316">
            <w:r>
              <w:t>109</w:t>
            </w:r>
          </w:p>
        </w:tc>
      </w:tr>
      <w:tr w:rsidR="004C600E" w:rsidTr="008E0316">
        <w:tc>
          <w:tcPr>
            <w:tcW w:w="2337" w:type="dxa"/>
          </w:tcPr>
          <w:p w:rsidR="004C600E" w:rsidRDefault="004C600E" w:rsidP="008E0316">
            <w:r>
              <w:t>QS27</w:t>
            </w:r>
          </w:p>
        </w:tc>
        <w:tc>
          <w:tcPr>
            <w:tcW w:w="2337" w:type="dxa"/>
          </w:tcPr>
          <w:p w:rsidR="004C600E" w:rsidRDefault="004C600E" w:rsidP="008E0316">
            <w:r>
              <w:t>13</w:t>
            </w:r>
          </w:p>
        </w:tc>
        <w:tc>
          <w:tcPr>
            <w:tcW w:w="2338" w:type="dxa"/>
          </w:tcPr>
          <w:p w:rsidR="004C600E" w:rsidRDefault="004C600E" w:rsidP="008E0316">
            <w:r>
              <w:t>7</w:t>
            </w:r>
          </w:p>
        </w:tc>
        <w:tc>
          <w:tcPr>
            <w:tcW w:w="2338" w:type="dxa"/>
          </w:tcPr>
          <w:p w:rsidR="004C600E" w:rsidRDefault="004C600E" w:rsidP="008E0316">
            <w:r>
              <w:t>20</w:t>
            </w:r>
          </w:p>
        </w:tc>
      </w:tr>
      <w:tr w:rsidR="004C600E" w:rsidTr="008E0316">
        <w:tc>
          <w:tcPr>
            <w:tcW w:w="2337" w:type="dxa"/>
          </w:tcPr>
          <w:p w:rsidR="004C600E" w:rsidRDefault="004C600E" w:rsidP="008E0316">
            <w:r>
              <w:t>QS35</w:t>
            </w:r>
          </w:p>
        </w:tc>
        <w:tc>
          <w:tcPr>
            <w:tcW w:w="2337" w:type="dxa"/>
          </w:tcPr>
          <w:p w:rsidR="004C600E" w:rsidRDefault="004C600E" w:rsidP="008E0316">
            <w:r>
              <w:t>28</w:t>
            </w:r>
          </w:p>
        </w:tc>
        <w:tc>
          <w:tcPr>
            <w:tcW w:w="2338" w:type="dxa"/>
          </w:tcPr>
          <w:p w:rsidR="004C600E" w:rsidRDefault="004C600E" w:rsidP="008E0316">
            <w:r>
              <w:t>48</w:t>
            </w:r>
          </w:p>
        </w:tc>
        <w:tc>
          <w:tcPr>
            <w:tcW w:w="2338" w:type="dxa"/>
          </w:tcPr>
          <w:p w:rsidR="004C600E" w:rsidRDefault="004C600E" w:rsidP="008E0316">
            <w:r>
              <w:t>76</w:t>
            </w:r>
          </w:p>
        </w:tc>
      </w:tr>
      <w:tr w:rsidR="004C600E" w:rsidTr="008E0316">
        <w:tc>
          <w:tcPr>
            <w:tcW w:w="2337" w:type="dxa"/>
          </w:tcPr>
          <w:p w:rsidR="004C600E" w:rsidRDefault="004C600E" w:rsidP="008E0316">
            <w:r>
              <w:t>QS42</w:t>
            </w:r>
          </w:p>
        </w:tc>
        <w:tc>
          <w:tcPr>
            <w:tcW w:w="2337" w:type="dxa"/>
          </w:tcPr>
          <w:p w:rsidR="004C600E" w:rsidRDefault="004C600E" w:rsidP="008E0316">
            <w:r>
              <w:t>13</w:t>
            </w:r>
          </w:p>
        </w:tc>
        <w:tc>
          <w:tcPr>
            <w:tcW w:w="2338" w:type="dxa"/>
          </w:tcPr>
          <w:p w:rsidR="004C600E" w:rsidRDefault="004C600E" w:rsidP="008E0316">
            <w:r>
              <w:t>4</w:t>
            </w:r>
          </w:p>
        </w:tc>
        <w:tc>
          <w:tcPr>
            <w:tcW w:w="2338" w:type="dxa"/>
          </w:tcPr>
          <w:p w:rsidR="004C600E" w:rsidRDefault="004C600E" w:rsidP="008E0316">
            <w:r>
              <w:t>17</w:t>
            </w:r>
          </w:p>
        </w:tc>
      </w:tr>
      <w:tr w:rsidR="004C600E" w:rsidTr="008E0316">
        <w:tc>
          <w:tcPr>
            <w:tcW w:w="2337" w:type="dxa"/>
          </w:tcPr>
          <w:p w:rsidR="004C600E" w:rsidRDefault="004C600E" w:rsidP="008E0316">
            <w:r>
              <w:t>QS56</w:t>
            </w:r>
          </w:p>
        </w:tc>
        <w:tc>
          <w:tcPr>
            <w:tcW w:w="2337" w:type="dxa"/>
          </w:tcPr>
          <w:p w:rsidR="004C600E" w:rsidRDefault="004C600E" w:rsidP="008E0316">
            <w:r>
              <w:t>70</w:t>
            </w:r>
          </w:p>
        </w:tc>
        <w:tc>
          <w:tcPr>
            <w:tcW w:w="2338" w:type="dxa"/>
          </w:tcPr>
          <w:p w:rsidR="004C600E" w:rsidRDefault="004C600E" w:rsidP="008E0316">
            <w:r>
              <w:t>59</w:t>
            </w:r>
          </w:p>
        </w:tc>
        <w:tc>
          <w:tcPr>
            <w:tcW w:w="2338" w:type="dxa"/>
          </w:tcPr>
          <w:p w:rsidR="004C600E" w:rsidRDefault="004C600E" w:rsidP="008E0316">
            <w:r>
              <w:t>129</w:t>
            </w:r>
          </w:p>
        </w:tc>
      </w:tr>
      <w:tr w:rsidR="004C600E" w:rsidTr="008E0316">
        <w:tc>
          <w:tcPr>
            <w:tcW w:w="2337" w:type="dxa"/>
          </w:tcPr>
          <w:p w:rsidR="004C600E" w:rsidRDefault="004C600E" w:rsidP="008E0316">
            <w:proofErr w:type="spellStart"/>
            <w:r>
              <w:t>Brodifacoum</w:t>
            </w:r>
            <w:proofErr w:type="spellEnd"/>
            <w:r>
              <w:t xml:space="preserve"> Dermal Group</w:t>
            </w:r>
          </w:p>
        </w:tc>
        <w:tc>
          <w:tcPr>
            <w:tcW w:w="2337" w:type="dxa"/>
          </w:tcPr>
          <w:p w:rsidR="004C600E" w:rsidRDefault="004C600E" w:rsidP="008E0316"/>
        </w:tc>
        <w:tc>
          <w:tcPr>
            <w:tcW w:w="2338" w:type="dxa"/>
          </w:tcPr>
          <w:p w:rsidR="004C600E" w:rsidRDefault="004C600E" w:rsidP="008E0316"/>
        </w:tc>
        <w:tc>
          <w:tcPr>
            <w:tcW w:w="2338" w:type="dxa"/>
          </w:tcPr>
          <w:p w:rsidR="004C600E" w:rsidRDefault="004C600E" w:rsidP="008E0316"/>
        </w:tc>
      </w:tr>
      <w:tr w:rsidR="004C600E" w:rsidTr="008E0316">
        <w:tc>
          <w:tcPr>
            <w:tcW w:w="2337" w:type="dxa"/>
          </w:tcPr>
          <w:p w:rsidR="004C600E" w:rsidRDefault="004C600E" w:rsidP="008E0316">
            <w:r>
              <w:t>QS6</w:t>
            </w:r>
          </w:p>
        </w:tc>
        <w:tc>
          <w:tcPr>
            <w:tcW w:w="2337" w:type="dxa"/>
          </w:tcPr>
          <w:p w:rsidR="004C600E" w:rsidRDefault="004C600E" w:rsidP="008E0316">
            <w:r>
              <w:t>1</w:t>
            </w:r>
          </w:p>
        </w:tc>
        <w:tc>
          <w:tcPr>
            <w:tcW w:w="2338" w:type="dxa"/>
          </w:tcPr>
          <w:p w:rsidR="004C600E" w:rsidRDefault="004C600E" w:rsidP="008E0316">
            <w:r>
              <w:t>X</w:t>
            </w:r>
          </w:p>
        </w:tc>
        <w:tc>
          <w:tcPr>
            <w:tcW w:w="2338" w:type="dxa"/>
          </w:tcPr>
          <w:p w:rsidR="004C600E" w:rsidRDefault="004C600E" w:rsidP="008E0316">
            <w:r>
              <w:t>X</w:t>
            </w:r>
          </w:p>
        </w:tc>
      </w:tr>
      <w:tr w:rsidR="004C600E" w:rsidTr="008E0316">
        <w:tc>
          <w:tcPr>
            <w:tcW w:w="2337" w:type="dxa"/>
          </w:tcPr>
          <w:p w:rsidR="004C600E" w:rsidRDefault="004C600E" w:rsidP="008E0316">
            <w:r>
              <w:t>QS11</w:t>
            </w:r>
          </w:p>
        </w:tc>
        <w:tc>
          <w:tcPr>
            <w:tcW w:w="2337" w:type="dxa"/>
          </w:tcPr>
          <w:p w:rsidR="004C600E" w:rsidRDefault="004C600E" w:rsidP="008E0316">
            <w:r>
              <w:t>9</w:t>
            </w:r>
          </w:p>
        </w:tc>
        <w:tc>
          <w:tcPr>
            <w:tcW w:w="2338" w:type="dxa"/>
          </w:tcPr>
          <w:p w:rsidR="004C600E" w:rsidRDefault="004C600E" w:rsidP="008E0316">
            <w:r>
              <w:t>X</w:t>
            </w:r>
          </w:p>
        </w:tc>
        <w:tc>
          <w:tcPr>
            <w:tcW w:w="2338" w:type="dxa"/>
          </w:tcPr>
          <w:p w:rsidR="004C600E" w:rsidRDefault="004C600E" w:rsidP="008E0316">
            <w:r>
              <w:t>X</w:t>
            </w:r>
          </w:p>
        </w:tc>
      </w:tr>
      <w:tr w:rsidR="004C600E" w:rsidTr="008E0316">
        <w:tc>
          <w:tcPr>
            <w:tcW w:w="2337" w:type="dxa"/>
          </w:tcPr>
          <w:p w:rsidR="004C600E" w:rsidRDefault="004C600E" w:rsidP="008E0316">
            <w:r>
              <w:t>QS30</w:t>
            </w:r>
          </w:p>
        </w:tc>
        <w:tc>
          <w:tcPr>
            <w:tcW w:w="2337" w:type="dxa"/>
          </w:tcPr>
          <w:p w:rsidR="004C600E" w:rsidRDefault="004C600E" w:rsidP="008E0316">
            <w:r>
              <w:t>13</w:t>
            </w:r>
          </w:p>
        </w:tc>
        <w:tc>
          <w:tcPr>
            <w:tcW w:w="2338" w:type="dxa"/>
          </w:tcPr>
          <w:p w:rsidR="004C600E" w:rsidRDefault="004C600E" w:rsidP="008E0316">
            <w:r>
              <w:t>X</w:t>
            </w:r>
          </w:p>
        </w:tc>
        <w:tc>
          <w:tcPr>
            <w:tcW w:w="2338" w:type="dxa"/>
          </w:tcPr>
          <w:p w:rsidR="004C600E" w:rsidRDefault="004C600E" w:rsidP="008E0316">
            <w:r>
              <w:t>X</w:t>
            </w:r>
          </w:p>
        </w:tc>
      </w:tr>
      <w:tr w:rsidR="004C600E" w:rsidTr="008E0316">
        <w:tc>
          <w:tcPr>
            <w:tcW w:w="2337" w:type="dxa"/>
          </w:tcPr>
          <w:p w:rsidR="004C600E" w:rsidRDefault="004C600E" w:rsidP="008E0316">
            <w:r>
              <w:t>QS36</w:t>
            </w:r>
          </w:p>
        </w:tc>
        <w:tc>
          <w:tcPr>
            <w:tcW w:w="2337" w:type="dxa"/>
          </w:tcPr>
          <w:p w:rsidR="004C600E" w:rsidRDefault="004C600E" w:rsidP="008E0316">
            <w:r>
              <w:t>11</w:t>
            </w:r>
          </w:p>
        </w:tc>
        <w:tc>
          <w:tcPr>
            <w:tcW w:w="2338" w:type="dxa"/>
          </w:tcPr>
          <w:p w:rsidR="004C600E" w:rsidRDefault="004C600E" w:rsidP="008E0316">
            <w:r>
              <w:t>X</w:t>
            </w:r>
          </w:p>
        </w:tc>
        <w:tc>
          <w:tcPr>
            <w:tcW w:w="2338" w:type="dxa"/>
          </w:tcPr>
          <w:p w:rsidR="004C600E" w:rsidRDefault="004C600E" w:rsidP="008E0316">
            <w:r>
              <w:t>X</w:t>
            </w:r>
          </w:p>
        </w:tc>
      </w:tr>
      <w:tr w:rsidR="004C600E" w:rsidTr="008E0316">
        <w:tc>
          <w:tcPr>
            <w:tcW w:w="2337" w:type="dxa"/>
          </w:tcPr>
          <w:p w:rsidR="004C600E" w:rsidRDefault="004C600E" w:rsidP="008E0316">
            <w:r>
              <w:t>QS38</w:t>
            </w:r>
          </w:p>
        </w:tc>
        <w:tc>
          <w:tcPr>
            <w:tcW w:w="2337" w:type="dxa"/>
          </w:tcPr>
          <w:p w:rsidR="004C600E" w:rsidRDefault="004C600E" w:rsidP="008E0316">
            <w:r>
              <w:t>10</w:t>
            </w:r>
          </w:p>
        </w:tc>
        <w:tc>
          <w:tcPr>
            <w:tcW w:w="2338" w:type="dxa"/>
          </w:tcPr>
          <w:p w:rsidR="004C600E" w:rsidRDefault="004C600E" w:rsidP="008E0316">
            <w:r>
              <w:t>X</w:t>
            </w:r>
          </w:p>
        </w:tc>
        <w:tc>
          <w:tcPr>
            <w:tcW w:w="2338" w:type="dxa"/>
          </w:tcPr>
          <w:p w:rsidR="004C600E" w:rsidRDefault="004C600E" w:rsidP="008E0316">
            <w:r>
              <w:t>X</w:t>
            </w:r>
          </w:p>
        </w:tc>
      </w:tr>
      <w:tr w:rsidR="004C600E" w:rsidTr="008E0316">
        <w:tc>
          <w:tcPr>
            <w:tcW w:w="2337" w:type="dxa"/>
          </w:tcPr>
          <w:p w:rsidR="004C600E" w:rsidRDefault="004C600E" w:rsidP="008E0316">
            <w:r>
              <w:t>QS43</w:t>
            </w:r>
          </w:p>
        </w:tc>
        <w:tc>
          <w:tcPr>
            <w:tcW w:w="2337" w:type="dxa"/>
          </w:tcPr>
          <w:p w:rsidR="004C600E" w:rsidRDefault="004C600E" w:rsidP="008E0316">
            <w:r>
              <w:t>9</w:t>
            </w:r>
          </w:p>
        </w:tc>
        <w:tc>
          <w:tcPr>
            <w:tcW w:w="2338" w:type="dxa"/>
          </w:tcPr>
          <w:p w:rsidR="004C600E" w:rsidRDefault="004C600E" w:rsidP="008E0316">
            <w:r>
              <w:t>44</w:t>
            </w:r>
          </w:p>
        </w:tc>
        <w:tc>
          <w:tcPr>
            <w:tcW w:w="2338" w:type="dxa"/>
          </w:tcPr>
          <w:p w:rsidR="004C600E" w:rsidRDefault="004C600E" w:rsidP="008E0316">
            <w:r>
              <w:t>53</w:t>
            </w:r>
          </w:p>
        </w:tc>
      </w:tr>
      <w:tr w:rsidR="004C600E" w:rsidTr="008E0316">
        <w:tc>
          <w:tcPr>
            <w:tcW w:w="2337" w:type="dxa"/>
          </w:tcPr>
          <w:p w:rsidR="004C600E" w:rsidRDefault="004C600E" w:rsidP="008E0316">
            <w:r>
              <w:t>QS51</w:t>
            </w:r>
          </w:p>
        </w:tc>
        <w:tc>
          <w:tcPr>
            <w:tcW w:w="2337" w:type="dxa"/>
          </w:tcPr>
          <w:p w:rsidR="004C600E" w:rsidRDefault="004C600E" w:rsidP="008E0316">
            <w:r>
              <w:t>31</w:t>
            </w:r>
          </w:p>
        </w:tc>
        <w:tc>
          <w:tcPr>
            <w:tcW w:w="2338" w:type="dxa"/>
          </w:tcPr>
          <w:p w:rsidR="004C600E" w:rsidRDefault="004C600E" w:rsidP="008E0316">
            <w:r>
              <w:t>X</w:t>
            </w:r>
          </w:p>
        </w:tc>
        <w:tc>
          <w:tcPr>
            <w:tcW w:w="2338" w:type="dxa"/>
          </w:tcPr>
          <w:p w:rsidR="004C600E" w:rsidRDefault="004C600E" w:rsidP="008E0316">
            <w:r>
              <w:t>X</w:t>
            </w:r>
          </w:p>
        </w:tc>
      </w:tr>
      <w:tr w:rsidR="004C600E" w:rsidTr="008E0316">
        <w:tc>
          <w:tcPr>
            <w:tcW w:w="2337" w:type="dxa"/>
          </w:tcPr>
          <w:p w:rsidR="004C600E" w:rsidRDefault="004C600E" w:rsidP="008E0316">
            <w:r>
              <w:t>QS57</w:t>
            </w:r>
          </w:p>
        </w:tc>
        <w:tc>
          <w:tcPr>
            <w:tcW w:w="2337" w:type="dxa"/>
          </w:tcPr>
          <w:p w:rsidR="004C600E" w:rsidRDefault="004C600E" w:rsidP="008E0316">
            <w:r>
              <w:t>27</w:t>
            </w:r>
          </w:p>
        </w:tc>
        <w:tc>
          <w:tcPr>
            <w:tcW w:w="2338" w:type="dxa"/>
          </w:tcPr>
          <w:p w:rsidR="004C600E" w:rsidRDefault="004C600E" w:rsidP="008E0316">
            <w:r>
              <w:t>54</w:t>
            </w:r>
          </w:p>
        </w:tc>
        <w:tc>
          <w:tcPr>
            <w:tcW w:w="2338" w:type="dxa"/>
          </w:tcPr>
          <w:p w:rsidR="004C600E" w:rsidRDefault="004C600E" w:rsidP="008E0316">
            <w:r>
              <w:t>81</w:t>
            </w:r>
          </w:p>
        </w:tc>
      </w:tr>
      <w:tr w:rsidR="004C600E" w:rsidTr="008E0316">
        <w:tc>
          <w:tcPr>
            <w:tcW w:w="2337" w:type="dxa"/>
          </w:tcPr>
          <w:p w:rsidR="004C600E" w:rsidRDefault="004C600E" w:rsidP="008E0316">
            <w:proofErr w:type="spellStart"/>
            <w:r>
              <w:t>Diphacinone</w:t>
            </w:r>
            <w:proofErr w:type="spellEnd"/>
            <w:r>
              <w:t xml:space="preserve"> Oral Group</w:t>
            </w:r>
          </w:p>
        </w:tc>
        <w:tc>
          <w:tcPr>
            <w:tcW w:w="2337" w:type="dxa"/>
          </w:tcPr>
          <w:p w:rsidR="004C600E" w:rsidRDefault="004C600E" w:rsidP="008E0316"/>
        </w:tc>
        <w:tc>
          <w:tcPr>
            <w:tcW w:w="2338" w:type="dxa"/>
          </w:tcPr>
          <w:p w:rsidR="004C600E" w:rsidRDefault="004C600E" w:rsidP="008E0316"/>
        </w:tc>
        <w:tc>
          <w:tcPr>
            <w:tcW w:w="2338" w:type="dxa"/>
          </w:tcPr>
          <w:p w:rsidR="004C600E" w:rsidRDefault="004C600E" w:rsidP="008E0316"/>
        </w:tc>
      </w:tr>
      <w:tr w:rsidR="004C600E" w:rsidTr="008E0316">
        <w:tc>
          <w:tcPr>
            <w:tcW w:w="2337" w:type="dxa"/>
          </w:tcPr>
          <w:p w:rsidR="004C600E" w:rsidRDefault="004C600E" w:rsidP="008E0316">
            <w:r>
              <w:t>QS7</w:t>
            </w:r>
          </w:p>
        </w:tc>
        <w:tc>
          <w:tcPr>
            <w:tcW w:w="2337" w:type="dxa"/>
          </w:tcPr>
          <w:p w:rsidR="004C600E" w:rsidRDefault="004C600E" w:rsidP="008E0316">
            <w:r>
              <w:t>64</w:t>
            </w:r>
          </w:p>
        </w:tc>
        <w:tc>
          <w:tcPr>
            <w:tcW w:w="2338" w:type="dxa"/>
          </w:tcPr>
          <w:p w:rsidR="004C600E" w:rsidRDefault="004C600E" w:rsidP="008E0316">
            <w:r>
              <w:t>55</w:t>
            </w:r>
          </w:p>
        </w:tc>
        <w:tc>
          <w:tcPr>
            <w:tcW w:w="2338" w:type="dxa"/>
          </w:tcPr>
          <w:p w:rsidR="004C600E" w:rsidRDefault="004C600E" w:rsidP="008E0316">
            <w:r>
              <w:t>119</w:t>
            </w:r>
          </w:p>
        </w:tc>
      </w:tr>
      <w:tr w:rsidR="004C600E" w:rsidTr="008E0316">
        <w:tc>
          <w:tcPr>
            <w:tcW w:w="2337" w:type="dxa"/>
          </w:tcPr>
          <w:p w:rsidR="004C600E" w:rsidRDefault="004C600E" w:rsidP="008E0316">
            <w:r>
              <w:t>QS13</w:t>
            </w:r>
          </w:p>
        </w:tc>
        <w:tc>
          <w:tcPr>
            <w:tcW w:w="2337" w:type="dxa"/>
          </w:tcPr>
          <w:p w:rsidR="004C600E" w:rsidRDefault="004C600E" w:rsidP="008E0316">
            <w:r>
              <w:t>57</w:t>
            </w:r>
          </w:p>
        </w:tc>
        <w:tc>
          <w:tcPr>
            <w:tcW w:w="2338" w:type="dxa"/>
          </w:tcPr>
          <w:p w:rsidR="004C600E" w:rsidRDefault="004C600E" w:rsidP="008E0316">
            <w:r>
              <w:t>60</w:t>
            </w:r>
          </w:p>
        </w:tc>
        <w:tc>
          <w:tcPr>
            <w:tcW w:w="2338" w:type="dxa"/>
          </w:tcPr>
          <w:p w:rsidR="004C600E" w:rsidRDefault="004C600E" w:rsidP="008E0316">
            <w:r>
              <w:t>117</w:t>
            </w:r>
          </w:p>
        </w:tc>
      </w:tr>
      <w:tr w:rsidR="004C600E" w:rsidTr="008E0316">
        <w:tc>
          <w:tcPr>
            <w:tcW w:w="2337" w:type="dxa"/>
          </w:tcPr>
          <w:p w:rsidR="004C600E" w:rsidRDefault="004C600E" w:rsidP="008E0316">
            <w:r>
              <w:t>QS23</w:t>
            </w:r>
          </w:p>
        </w:tc>
        <w:tc>
          <w:tcPr>
            <w:tcW w:w="2337" w:type="dxa"/>
          </w:tcPr>
          <w:p w:rsidR="004C600E" w:rsidRDefault="004C600E" w:rsidP="008E0316">
            <w:r>
              <w:t>29</w:t>
            </w:r>
          </w:p>
        </w:tc>
        <w:tc>
          <w:tcPr>
            <w:tcW w:w="2338" w:type="dxa"/>
          </w:tcPr>
          <w:p w:rsidR="004C600E" w:rsidRDefault="004C600E" w:rsidP="008E0316">
            <w:r>
              <w:t>46</w:t>
            </w:r>
          </w:p>
        </w:tc>
        <w:tc>
          <w:tcPr>
            <w:tcW w:w="2338" w:type="dxa"/>
          </w:tcPr>
          <w:p w:rsidR="004C600E" w:rsidRDefault="004C600E" w:rsidP="008E0316">
            <w:r>
              <w:t>75</w:t>
            </w:r>
          </w:p>
        </w:tc>
      </w:tr>
      <w:tr w:rsidR="004C600E" w:rsidTr="008E0316">
        <w:tc>
          <w:tcPr>
            <w:tcW w:w="2337" w:type="dxa"/>
          </w:tcPr>
          <w:p w:rsidR="004C600E" w:rsidRDefault="004C600E" w:rsidP="008E0316">
            <w:r>
              <w:t>QS31</w:t>
            </w:r>
          </w:p>
        </w:tc>
        <w:tc>
          <w:tcPr>
            <w:tcW w:w="2337" w:type="dxa"/>
          </w:tcPr>
          <w:p w:rsidR="004C600E" w:rsidRDefault="004C600E" w:rsidP="008E0316">
            <w:r>
              <w:t>68</w:t>
            </w:r>
          </w:p>
        </w:tc>
        <w:tc>
          <w:tcPr>
            <w:tcW w:w="2338" w:type="dxa"/>
          </w:tcPr>
          <w:p w:rsidR="004C600E" w:rsidRDefault="004C600E" w:rsidP="008E0316">
            <w:r>
              <w:t>66</w:t>
            </w:r>
          </w:p>
        </w:tc>
        <w:tc>
          <w:tcPr>
            <w:tcW w:w="2338" w:type="dxa"/>
          </w:tcPr>
          <w:p w:rsidR="004C600E" w:rsidRDefault="004C600E" w:rsidP="008E0316">
            <w:r>
              <w:t>134</w:t>
            </w:r>
          </w:p>
        </w:tc>
      </w:tr>
      <w:tr w:rsidR="004C600E" w:rsidTr="008E0316">
        <w:tc>
          <w:tcPr>
            <w:tcW w:w="2337" w:type="dxa"/>
          </w:tcPr>
          <w:p w:rsidR="004C600E" w:rsidRDefault="004C600E" w:rsidP="008E0316">
            <w:r>
              <w:t>QS39</w:t>
            </w:r>
          </w:p>
        </w:tc>
        <w:tc>
          <w:tcPr>
            <w:tcW w:w="2337" w:type="dxa"/>
          </w:tcPr>
          <w:p w:rsidR="004C600E" w:rsidRDefault="004C600E" w:rsidP="008E0316">
            <w:r>
              <w:t>8</w:t>
            </w:r>
          </w:p>
        </w:tc>
        <w:tc>
          <w:tcPr>
            <w:tcW w:w="2338" w:type="dxa"/>
          </w:tcPr>
          <w:p w:rsidR="004C600E" w:rsidRDefault="004C600E" w:rsidP="008E0316">
            <w:r>
              <w:t>4</w:t>
            </w:r>
          </w:p>
        </w:tc>
        <w:tc>
          <w:tcPr>
            <w:tcW w:w="2338" w:type="dxa"/>
          </w:tcPr>
          <w:p w:rsidR="004C600E" w:rsidRDefault="004C600E" w:rsidP="008E0316">
            <w:r>
              <w:t>12</w:t>
            </w:r>
          </w:p>
        </w:tc>
      </w:tr>
      <w:tr w:rsidR="004C600E" w:rsidTr="008E0316">
        <w:tc>
          <w:tcPr>
            <w:tcW w:w="2337" w:type="dxa"/>
          </w:tcPr>
          <w:p w:rsidR="004C600E" w:rsidRDefault="004C600E" w:rsidP="008E0316">
            <w:r>
              <w:t>QS44</w:t>
            </w:r>
          </w:p>
        </w:tc>
        <w:tc>
          <w:tcPr>
            <w:tcW w:w="2337" w:type="dxa"/>
          </w:tcPr>
          <w:p w:rsidR="004C600E" w:rsidRDefault="004C600E" w:rsidP="008E0316">
            <w:r>
              <w:t>25</w:t>
            </w:r>
          </w:p>
        </w:tc>
        <w:tc>
          <w:tcPr>
            <w:tcW w:w="2338" w:type="dxa"/>
          </w:tcPr>
          <w:p w:rsidR="004C600E" w:rsidRDefault="004C600E" w:rsidP="008E0316">
            <w:r>
              <w:t>46</w:t>
            </w:r>
          </w:p>
        </w:tc>
        <w:tc>
          <w:tcPr>
            <w:tcW w:w="2338" w:type="dxa"/>
          </w:tcPr>
          <w:p w:rsidR="004C600E" w:rsidRDefault="004C600E" w:rsidP="008E0316">
            <w:r>
              <w:t>71</w:t>
            </w:r>
          </w:p>
        </w:tc>
      </w:tr>
      <w:tr w:rsidR="004C600E" w:rsidTr="008E0316">
        <w:tc>
          <w:tcPr>
            <w:tcW w:w="2337" w:type="dxa"/>
          </w:tcPr>
          <w:p w:rsidR="004C600E" w:rsidRDefault="004C600E" w:rsidP="008E0316">
            <w:r>
              <w:t>QS52</w:t>
            </w:r>
          </w:p>
        </w:tc>
        <w:tc>
          <w:tcPr>
            <w:tcW w:w="2337" w:type="dxa"/>
          </w:tcPr>
          <w:p w:rsidR="004C600E" w:rsidRDefault="004C600E" w:rsidP="008E0316">
            <w:r>
              <w:t>64</w:t>
            </w:r>
          </w:p>
        </w:tc>
        <w:tc>
          <w:tcPr>
            <w:tcW w:w="2338" w:type="dxa"/>
          </w:tcPr>
          <w:p w:rsidR="004C600E" w:rsidRDefault="004C600E" w:rsidP="008E0316">
            <w:r>
              <w:t>45</w:t>
            </w:r>
          </w:p>
        </w:tc>
        <w:tc>
          <w:tcPr>
            <w:tcW w:w="2338" w:type="dxa"/>
          </w:tcPr>
          <w:p w:rsidR="004C600E" w:rsidRDefault="004C600E" w:rsidP="008E0316">
            <w:r>
              <w:t>109</w:t>
            </w:r>
          </w:p>
        </w:tc>
      </w:tr>
      <w:tr w:rsidR="004C600E" w:rsidTr="008E0316">
        <w:tc>
          <w:tcPr>
            <w:tcW w:w="2337" w:type="dxa"/>
          </w:tcPr>
          <w:p w:rsidR="004C600E" w:rsidRDefault="004C600E" w:rsidP="008E0316">
            <w:r>
              <w:t>QS58</w:t>
            </w:r>
          </w:p>
        </w:tc>
        <w:tc>
          <w:tcPr>
            <w:tcW w:w="2337" w:type="dxa"/>
          </w:tcPr>
          <w:p w:rsidR="004C600E" w:rsidRDefault="004C600E" w:rsidP="008E0316">
            <w:r>
              <w:t>25</w:t>
            </w:r>
          </w:p>
        </w:tc>
        <w:tc>
          <w:tcPr>
            <w:tcW w:w="2338" w:type="dxa"/>
          </w:tcPr>
          <w:p w:rsidR="004C600E" w:rsidRDefault="004C600E" w:rsidP="008E0316">
            <w:r>
              <w:t>57</w:t>
            </w:r>
          </w:p>
        </w:tc>
        <w:tc>
          <w:tcPr>
            <w:tcW w:w="2338" w:type="dxa"/>
          </w:tcPr>
          <w:p w:rsidR="004C600E" w:rsidRDefault="004C600E" w:rsidP="008E0316">
            <w:r>
              <w:t>82</w:t>
            </w:r>
          </w:p>
        </w:tc>
      </w:tr>
      <w:tr w:rsidR="004C600E" w:rsidTr="008E0316">
        <w:tc>
          <w:tcPr>
            <w:tcW w:w="2337" w:type="dxa"/>
          </w:tcPr>
          <w:p w:rsidR="004C600E" w:rsidRDefault="004C600E" w:rsidP="008E0316">
            <w:proofErr w:type="spellStart"/>
            <w:r>
              <w:t>Diphacinone</w:t>
            </w:r>
            <w:proofErr w:type="spellEnd"/>
            <w:r>
              <w:t xml:space="preserve"> Dermal Group</w:t>
            </w:r>
          </w:p>
        </w:tc>
        <w:tc>
          <w:tcPr>
            <w:tcW w:w="2337" w:type="dxa"/>
          </w:tcPr>
          <w:p w:rsidR="004C600E" w:rsidRDefault="004C600E" w:rsidP="008E0316"/>
        </w:tc>
        <w:tc>
          <w:tcPr>
            <w:tcW w:w="2338" w:type="dxa"/>
          </w:tcPr>
          <w:p w:rsidR="004C600E" w:rsidRDefault="004C600E" w:rsidP="008E0316"/>
        </w:tc>
        <w:tc>
          <w:tcPr>
            <w:tcW w:w="2338" w:type="dxa"/>
          </w:tcPr>
          <w:p w:rsidR="004C600E" w:rsidRDefault="004C600E" w:rsidP="008E0316"/>
        </w:tc>
      </w:tr>
      <w:tr w:rsidR="004C600E" w:rsidTr="008E0316">
        <w:tc>
          <w:tcPr>
            <w:tcW w:w="2337" w:type="dxa"/>
          </w:tcPr>
          <w:p w:rsidR="004C600E" w:rsidRDefault="004C600E" w:rsidP="008E0316">
            <w:r>
              <w:t>QS8</w:t>
            </w:r>
          </w:p>
        </w:tc>
        <w:tc>
          <w:tcPr>
            <w:tcW w:w="2337" w:type="dxa"/>
          </w:tcPr>
          <w:p w:rsidR="004C600E" w:rsidRDefault="004C600E" w:rsidP="008E0316">
            <w:r>
              <w:t>6</w:t>
            </w:r>
          </w:p>
        </w:tc>
        <w:tc>
          <w:tcPr>
            <w:tcW w:w="2338" w:type="dxa"/>
          </w:tcPr>
          <w:p w:rsidR="004C600E" w:rsidRDefault="004C600E" w:rsidP="008E0316">
            <w:r>
              <w:t>40</w:t>
            </w:r>
          </w:p>
        </w:tc>
        <w:tc>
          <w:tcPr>
            <w:tcW w:w="2338" w:type="dxa"/>
          </w:tcPr>
          <w:p w:rsidR="004C600E" w:rsidRDefault="004C600E" w:rsidP="008E0316">
            <w:r>
              <w:t>46</w:t>
            </w:r>
          </w:p>
        </w:tc>
      </w:tr>
      <w:tr w:rsidR="004C600E" w:rsidTr="008E0316">
        <w:tc>
          <w:tcPr>
            <w:tcW w:w="2337" w:type="dxa"/>
          </w:tcPr>
          <w:p w:rsidR="004C600E" w:rsidRDefault="004C600E" w:rsidP="008E0316">
            <w:r>
              <w:t>QS14</w:t>
            </w:r>
          </w:p>
        </w:tc>
        <w:tc>
          <w:tcPr>
            <w:tcW w:w="2337" w:type="dxa"/>
          </w:tcPr>
          <w:p w:rsidR="004C600E" w:rsidRDefault="004C600E" w:rsidP="008E0316">
            <w:r>
              <w:t>57</w:t>
            </w:r>
          </w:p>
        </w:tc>
        <w:tc>
          <w:tcPr>
            <w:tcW w:w="2338" w:type="dxa"/>
          </w:tcPr>
          <w:p w:rsidR="004C600E" w:rsidRDefault="004C600E" w:rsidP="008E0316">
            <w:r>
              <w:t>59</w:t>
            </w:r>
          </w:p>
        </w:tc>
        <w:tc>
          <w:tcPr>
            <w:tcW w:w="2338" w:type="dxa"/>
          </w:tcPr>
          <w:p w:rsidR="004C600E" w:rsidRDefault="004C600E" w:rsidP="008E0316">
            <w:r>
              <w:t>116</w:t>
            </w:r>
          </w:p>
        </w:tc>
      </w:tr>
      <w:tr w:rsidR="004C600E" w:rsidTr="008E0316">
        <w:tc>
          <w:tcPr>
            <w:tcW w:w="2337" w:type="dxa"/>
          </w:tcPr>
          <w:p w:rsidR="004C600E" w:rsidRDefault="004C600E" w:rsidP="008E0316">
            <w:r>
              <w:t>QS24</w:t>
            </w:r>
          </w:p>
        </w:tc>
        <w:tc>
          <w:tcPr>
            <w:tcW w:w="2337" w:type="dxa"/>
          </w:tcPr>
          <w:p w:rsidR="004C600E" w:rsidRDefault="004C600E" w:rsidP="008E0316">
            <w:r>
              <w:t>23</w:t>
            </w:r>
          </w:p>
        </w:tc>
        <w:tc>
          <w:tcPr>
            <w:tcW w:w="2338" w:type="dxa"/>
          </w:tcPr>
          <w:p w:rsidR="004C600E" w:rsidRDefault="004C600E" w:rsidP="008E0316">
            <w:r>
              <w:t>54</w:t>
            </w:r>
          </w:p>
        </w:tc>
        <w:tc>
          <w:tcPr>
            <w:tcW w:w="2338" w:type="dxa"/>
          </w:tcPr>
          <w:p w:rsidR="004C600E" w:rsidRDefault="004C600E" w:rsidP="008E0316">
            <w:r>
              <w:t>77</w:t>
            </w:r>
          </w:p>
        </w:tc>
      </w:tr>
      <w:tr w:rsidR="004C600E" w:rsidTr="008E0316">
        <w:tc>
          <w:tcPr>
            <w:tcW w:w="2337" w:type="dxa"/>
          </w:tcPr>
          <w:p w:rsidR="004C600E" w:rsidRDefault="004C600E" w:rsidP="008E0316">
            <w:r>
              <w:t>QS33</w:t>
            </w:r>
          </w:p>
        </w:tc>
        <w:tc>
          <w:tcPr>
            <w:tcW w:w="2337" w:type="dxa"/>
          </w:tcPr>
          <w:p w:rsidR="004C600E" w:rsidRDefault="004C600E" w:rsidP="008E0316">
            <w:r>
              <w:t>10</w:t>
            </w:r>
          </w:p>
        </w:tc>
        <w:tc>
          <w:tcPr>
            <w:tcW w:w="2338" w:type="dxa"/>
          </w:tcPr>
          <w:p w:rsidR="004C600E" w:rsidRDefault="004C600E" w:rsidP="008E0316">
            <w:r>
              <w:t>5</w:t>
            </w:r>
          </w:p>
        </w:tc>
        <w:tc>
          <w:tcPr>
            <w:tcW w:w="2338" w:type="dxa"/>
          </w:tcPr>
          <w:p w:rsidR="004C600E" w:rsidRDefault="004C600E" w:rsidP="008E0316">
            <w:r>
              <w:t>15</w:t>
            </w:r>
          </w:p>
        </w:tc>
      </w:tr>
      <w:tr w:rsidR="004C600E" w:rsidTr="008E0316">
        <w:tc>
          <w:tcPr>
            <w:tcW w:w="2337" w:type="dxa"/>
          </w:tcPr>
          <w:p w:rsidR="004C600E" w:rsidRDefault="004C600E" w:rsidP="008E0316">
            <w:r>
              <w:t>QS40</w:t>
            </w:r>
          </w:p>
        </w:tc>
        <w:tc>
          <w:tcPr>
            <w:tcW w:w="2337" w:type="dxa"/>
          </w:tcPr>
          <w:p w:rsidR="004C600E" w:rsidRDefault="004C600E" w:rsidP="008E0316">
            <w:r>
              <w:t>34</w:t>
            </w:r>
          </w:p>
        </w:tc>
        <w:tc>
          <w:tcPr>
            <w:tcW w:w="2338" w:type="dxa"/>
          </w:tcPr>
          <w:p w:rsidR="004C600E" w:rsidRDefault="004C600E" w:rsidP="008E0316">
            <w:r>
              <w:t>57</w:t>
            </w:r>
          </w:p>
        </w:tc>
        <w:tc>
          <w:tcPr>
            <w:tcW w:w="2338" w:type="dxa"/>
          </w:tcPr>
          <w:p w:rsidR="004C600E" w:rsidRDefault="004C600E" w:rsidP="008E0316">
            <w:r>
              <w:t>91</w:t>
            </w:r>
          </w:p>
        </w:tc>
      </w:tr>
      <w:tr w:rsidR="004C600E" w:rsidTr="008E0316">
        <w:tc>
          <w:tcPr>
            <w:tcW w:w="2337" w:type="dxa"/>
          </w:tcPr>
          <w:p w:rsidR="004C600E" w:rsidRDefault="004C600E" w:rsidP="008E0316">
            <w:r>
              <w:t>QS48</w:t>
            </w:r>
          </w:p>
        </w:tc>
        <w:tc>
          <w:tcPr>
            <w:tcW w:w="2337" w:type="dxa"/>
          </w:tcPr>
          <w:p w:rsidR="004C600E" w:rsidRDefault="004C600E" w:rsidP="008E0316">
            <w:r>
              <w:t>34</w:t>
            </w:r>
          </w:p>
        </w:tc>
        <w:tc>
          <w:tcPr>
            <w:tcW w:w="2338" w:type="dxa"/>
          </w:tcPr>
          <w:p w:rsidR="004C600E" w:rsidRDefault="004C600E" w:rsidP="008E0316">
            <w:r>
              <w:t>55</w:t>
            </w:r>
          </w:p>
        </w:tc>
        <w:tc>
          <w:tcPr>
            <w:tcW w:w="2338" w:type="dxa"/>
          </w:tcPr>
          <w:p w:rsidR="004C600E" w:rsidRDefault="004C600E" w:rsidP="008E0316">
            <w:r>
              <w:t>89</w:t>
            </w:r>
          </w:p>
        </w:tc>
      </w:tr>
      <w:tr w:rsidR="004C600E" w:rsidTr="008E0316">
        <w:tc>
          <w:tcPr>
            <w:tcW w:w="2337" w:type="dxa"/>
          </w:tcPr>
          <w:p w:rsidR="004C600E" w:rsidRDefault="004C600E" w:rsidP="008E0316">
            <w:r>
              <w:t>QS53</w:t>
            </w:r>
          </w:p>
        </w:tc>
        <w:tc>
          <w:tcPr>
            <w:tcW w:w="2337" w:type="dxa"/>
          </w:tcPr>
          <w:p w:rsidR="004C600E" w:rsidRDefault="004C600E" w:rsidP="008E0316">
            <w:r>
              <w:t>10</w:t>
            </w:r>
          </w:p>
        </w:tc>
        <w:tc>
          <w:tcPr>
            <w:tcW w:w="2338" w:type="dxa"/>
          </w:tcPr>
          <w:p w:rsidR="004C600E" w:rsidRDefault="004C600E" w:rsidP="008E0316">
            <w:r>
              <w:t>8</w:t>
            </w:r>
          </w:p>
        </w:tc>
        <w:tc>
          <w:tcPr>
            <w:tcW w:w="2338" w:type="dxa"/>
          </w:tcPr>
          <w:p w:rsidR="004C600E" w:rsidRDefault="004C600E" w:rsidP="008E0316">
            <w:r>
              <w:t>18</w:t>
            </w:r>
          </w:p>
        </w:tc>
      </w:tr>
      <w:tr w:rsidR="004C600E" w:rsidTr="008E0316">
        <w:tc>
          <w:tcPr>
            <w:tcW w:w="2337" w:type="dxa"/>
          </w:tcPr>
          <w:p w:rsidR="004C600E" w:rsidRDefault="004C600E" w:rsidP="008E0316">
            <w:r>
              <w:t>QS55</w:t>
            </w:r>
          </w:p>
        </w:tc>
        <w:tc>
          <w:tcPr>
            <w:tcW w:w="2337" w:type="dxa"/>
          </w:tcPr>
          <w:p w:rsidR="004C600E" w:rsidRDefault="004C600E" w:rsidP="008E0316">
            <w:r>
              <w:t>12</w:t>
            </w:r>
          </w:p>
        </w:tc>
        <w:tc>
          <w:tcPr>
            <w:tcW w:w="2338" w:type="dxa"/>
          </w:tcPr>
          <w:p w:rsidR="004C600E" w:rsidRDefault="004C600E" w:rsidP="008E0316">
            <w:r>
              <w:t>20</w:t>
            </w:r>
          </w:p>
        </w:tc>
        <w:tc>
          <w:tcPr>
            <w:tcW w:w="2338" w:type="dxa"/>
          </w:tcPr>
          <w:p w:rsidR="004C600E" w:rsidRDefault="004C600E" w:rsidP="008E0316">
            <w:r>
              <w:t>32</w:t>
            </w:r>
          </w:p>
        </w:tc>
      </w:tr>
      <w:tr w:rsidR="004C600E" w:rsidTr="008E0316">
        <w:tc>
          <w:tcPr>
            <w:tcW w:w="2337" w:type="dxa"/>
          </w:tcPr>
          <w:p w:rsidR="004C600E" w:rsidRDefault="004C600E" w:rsidP="008E0316">
            <w:r>
              <w:t>Control Group</w:t>
            </w:r>
          </w:p>
        </w:tc>
        <w:tc>
          <w:tcPr>
            <w:tcW w:w="2337" w:type="dxa"/>
          </w:tcPr>
          <w:p w:rsidR="004C600E" w:rsidRDefault="004C600E" w:rsidP="008E0316"/>
        </w:tc>
        <w:tc>
          <w:tcPr>
            <w:tcW w:w="2338" w:type="dxa"/>
          </w:tcPr>
          <w:p w:rsidR="004C600E" w:rsidRDefault="004C600E" w:rsidP="008E0316"/>
        </w:tc>
        <w:tc>
          <w:tcPr>
            <w:tcW w:w="2338" w:type="dxa"/>
          </w:tcPr>
          <w:p w:rsidR="004C600E" w:rsidRDefault="004C600E" w:rsidP="008E0316"/>
        </w:tc>
      </w:tr>
      <w:tr w:rsidR="004C600E" w:rsidTr="008E0316">
        <w:tc>
          <w:tcPr>
            <w:tcW w:w="2337" w:type="dxa"/>
          </w:tcPr>
          <w:p w:rsidR="004C600E" w:rsidRDefault="004C600E" w:rsidP="008E0316">
            <w:r>
              <w:t>QS9</w:t>
            </w:r>
          </w:p>
        </w:tc>
        <w:tc>
          <w:tcPr>
            <w:tcW w:w="2337" w:type="dxa"/>
          </w:tcPr>
          <w:p w:rsidR="004C600E" w:rsidRDefault="004C600E" w:rsidP="008E0316">
            <w:r>
              <w:t>70</w:t>
            </w:r>
          </w:p>
        </w:tc>
        <w:tc>
          <w:tcPr>
            <w:tcW w:w="2338" w:type="dxa"/>
          </w:tcPr>
          <w:p w:rsidR="004C600E" w:rsidRDefault="004C600E" w:rsidP="008E0316">
            <w:r>
              <w:t>54</w:t>
            </w:r>
          </w:p>
        </w:tc>
        <w:tc>
          <w:tcPr>
            <w:tcW w:w="2338" w:type="dxa"/>
          </w:tcPr>
          <w:p w:rsidR="004C600E" w:rsidRDefault="004C600E" w:rsidP="008E0316">
            <w:r>
              <w:t>124</w:t>
            </w:r>
          </w:p>
        </w:tc>
      </w:tr>
      <w:tr w:rsidR="004C600E" w:rsidTr="008E0316">
        <w:tc>
          <w:tcPr>
            <w:tcW w:w="2337" w:type="dxa"/>
          </w:tcPr>
          <w:p w:rsidR="004C600E" w:rsidRDefault="004C600E" w:rsidP="008E0316">
            <w:r>
              <w:t>QS17</w:t>
            </w:r>
          </w:p>
        </w:tc>
        <w:tc>
          <w:tcPr>
            <w:tcW w:w="2337" w:type="dxa"/>
          </w:tcPr>
          <w:p w:rsidR="004C600E" w:rsidRDefault="004C600E" w:rsidP="008E0316">
            <w:r>
              <w:t>48</w:t>
            </w:r>
          </w:p>
        </w:tc>
        <w:tc>
          <w:tcPr>
            <w:tcW w:w="2338" w:type="dxa"/>
          </w:tcPr>
          <w:p w:rsidR="004C600E" w:rsidRDefault="004C600E" w:rsidP="008E0316">
            <w:r>
              <w:t>42</w:t>
            </w:r>
          </w:p>
        </w:tc>
        <w:tc>
          <w:tcPr>
            <w:tcW w:w="2338" w:type="dxa"/>
          </w:tcPr>
          <w:p w:rsidR="004C600E" w:rsidRDefault="004C600E" w:rsidP="008E0316">
            <w:r>
              <w:t>90</w:t>
            </w:r>
          </w:p>
        </w:tc>
      </w:tr>
      <w:tr w:rsidR="004C600E" w:rsidTr="008E0316">
        <w:tc>
          <w:tcPr>
            <w:tcW w:w="2337" w:type="dxa"/>
          </w:tcPr>
          <w:p w:rsidR="004C600E" w:rsidRDefault="004C600E" w:rsidP="008E0316">
            <w:r>
              <w:t>QS22</w:t>
            </w:r>
          </w:p>
        </w:tc>
        <w:tc>
          <w:tcPr>
            <w:tcW w:w="2337" w:type="dxa"/>
          </w:tcPr>
          <w:p w:rsidR="004C600E" w:rsidRDefault="004C600E" w:rsidP="008E0316">
            <w:r>
              <w:t>2</w:t>
            </w:r>
          </w:p>
        </w:tc>
        <w:tc>
          <w:tcPr>
            <w:tcW w:w="2338" w:type="dxa"/>
          </w:tcPr>
          <w:p w:rsidR="004C600E" w:rsidRDefault="004C600E" w:rsidP="008E0316">
            <w:r>
              <w:t>X</w:t>
            </w:r>
          </w:p>
        </w:tc>
        <w:tc>
          <w:tcPr>
            <w:tcW w:w="2338" w:type="dxa"/>
          </w:tcPr>
          <w:p w:rsidR="004C600E" w:rsidRDefault="004C600E" w:rsidP="008E0316">
            <w:r>
              <w:t>X</w:t>
            </w:r>
          </w:p>
        </w:tc>
      </w:tr>
      <w:tr w:rsidR="004C600E" w:rsidTr="008E0316">
        <w:tc>
          <w:tcPr>
            <w:tcW w:w="2337" w:type="dxa"/>
          </w:tcPr>
          <w:p w:rsidR="004C600E" w:rsidRDefault="004C600E" w:rsidP="008E0316">
            <w:r>
              <w:lastRenderedPageBreak/>
              <w:t>QS26</w:t>
            </w:r>
          </w:p>
        </w:tc>
        <w:tc>
          <w:tcPr>
            <w:tcW w:w="2337" w:type="dxa"/>
          </w:tcPr>
          <w:p w:rsidR="004C600E" w:rsidRDefault="004C600E" w:rsidP="008E0316">
            <w:r>
              <w:t>74</w:t>
            </w:r>
          </w:p>
        </w:tc>
        <w:tc>
          <w:tcPr>
            <w:tcW w:w="2338" w:type="dxa"/>
          </w:tcPr>
          <w:p w:rsidR="004C600E" w:rsidRDefault="004C600E" w:rsidP="008E0316">
            <w:r>
              <w:t>71</w:t>
            </w:r>
          </w:p>
        </w:tc>
        <w:tc>
          <w:tcPr>
            <w:tcW w:w="2338" w:type="dxa"/>
          </w:tcPr>
          <w:p w:rsidR="004C600E" w:rsidRDefault="004C600E" w:rsidP="008E0316">
            <w:r>
              <w:t>145</w:t>
            </w:r>
          </w:p>
        </w:tc>
      </w:tr>
      <w:tr w:rsidR="004C600E" w:rsidTr="008E0316">
        <w:tc>
          <w:tcPr>
            <w:tcW w:w="2337" w:type="dxa"/>
          </w:tcPr>
          <w:p w:rsidR="004C600E" w:rsidRDefault="004C600E" w:rsidP="008E0316">
            <w:r>
              <w:t>QS34</w:t>
            </w:r>
          </w:p>
        </w:tc>
        <w:tc>
          <w:tcPr>
            <w:tcW w:w="2337" w:type="dxa"/>
          </w:tcPr>
          <w:p w:rsidR="004C600E" w:rsidRDefault="004C600E" w:rsidP="008E0316">
            <w:r>
              <w:t>18</w:t>
            </w:r>
          </w:p>
        </w:tc>
        <w:tc>
          <w:tcPr>
            <w:tcW w:w="2338" w:type="dxa"/>
          </w:tcPr>
          <w:p w:rsidR="004C600E" w:rsidRDefault="004C600E" w:rsidP="008E0316">
            <w:r>
              <w:t>19</w:t>
            </w:r>
          </w:p>
        </w:tc>
        <w:tc>
          <w:tcPr>
            <w:tcW w:w="2338" w:type="dxa"/>
          </w:tcPr>
          <w:p w:rsidR="004C600E" w:rsidRDefault="004C600E" w:rsidP="008E0316">
            <w:r>
              <w:t>37</w:t>
            </w:r>
          </w:p>
        </w:tc>
      </w:tr>
    </w:tbl>
    <w:p w:rsidR="009C200F" w:rsidRDefault="009C200F" w:rsidP="00C04614"/>
    <w:p w:rsidR="009C200F" w:rsidRDefault="009C200F" w:rsidP="00C04614"/>
    <w:p w:rsidR="00D10F29" w:rsidRDefault="00D10F29" w:rsidP="00C04614"/>
    <w:p w:rsidR="00D10F29" w:rsidRDefault="00D10F29">
      <w:pPr>
        <w:spacing w:after="200" w:line="276" w:lineRule="auto"/>
      </w:pPr>
      <w:r>
        <w:br w:type="page"/>
      </w:r>
    </w:p>
    <w:p w:rsidR="00D10F29" w:rsidRDefault="00D10F29" w:rsidP="00C04614">
      <w:proofErr w:type="gramStart"/>
      <w:r>
        <w:lastRenderedPageBreak/>
        <w:t>Appendix A.</w:t>
      </w:r>
      <w:proofErr w:type="gramEnd"/>
      <w:r>
        <w:t xml:space="preserve">  </w:t>
      </w:r>
      <w:proofErr w:type="gramStart"/>
      <w:r>
        <w:t>Residue report of the NWRC Analytical Chemistry Unit.</w:t>
      </w:r>
      <w:proofErr w:type="gramEnd"/>
    </w:p>
    <w:p w:rsidR="00D10F29" w:rsidRDefault="00D10F29" w:rsidP="00C04614"/>
    <w:p w:rsidR="00D10F29" w:rsidRDefault="00BE7220" w:rsidP="00C04614">
      <w:r>
        <w:rPr>
          <w:noProof/>
        </w:rPr>
        <w:drawing>
          <wp:inline distT="0" distB="0" distL="0" distR="0" wp14:anchorId="73AC72D5" wp14:editId="39BE4BFE">
            <wp:extent cx="1689735" cy="966470"/>
            <wp:effectExtent l="19050" t="0" r="5715" b="0"/>
            <wp:docPr id="5" name="Picture 5" descr="NWRC_blac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NWRC_black"/>
                    <pic:cNvPicPr>
                      <a:picLocks noChangeAspect="1" noChangeArrowheads="1"/>
                    </pic:cNvPicPr>
                  </pic:nvPicPr>
                  <pic:blipFill>
                    <a:blip r:embed="rId13"/>
                    <a:srcRect t="-5769"/>
                    <a:stretch>
                      <a:fillRect/>
                    </a:stretch>
                  </pic:blipFill>
                  <pic:spPr bwMode="auto">
                    <a:xfrm>
                      <a:off x="0" y="0"/>
                      <a:ext cx="1689735" cy="966470"/>
                    </a:xfrm>
                    <a:prstGeom prst="rect">
                      <a:avLst/>
                    </a:prstGeom>
                    <a:noFill/>
                  </pic:spPr>
                </pic:pic>
              </a:graphicData>
            </a:graphic>
          </wp:inline>
        </w:drawing>
      </w:r>
    </w:p>
    <w:tbl>
      <w:tblPr>
        <w:tblW w:w="9359" w:type="dxa"/>
        <w:jc w:val="center"/>
        <w:tblLayout w:type="fixed"/>
        <w:tblCellMar>
          <w:left w:w="120" w:type="dxa"/>
          <w:right w:w="120" w:type="dxa"/>
        </w:tblCellMar>
        <w:tblLook w:val="0000" w:firstRow="0" w:lastRow="0" w:firstColumn="0" w:lastColumn="0" w:noHBand="0" w:noVBand="0"/>
      </w:tblPr>
      <w:tblGrid>
        <w:gridCol w:w="2302"/>
        <w:gridCol w:w="7057"/>
      </w:tblGrid>
      <w:tr w:rsidR="00503314" w:rsidRPr="00E032CC" w:rsidTr="00874EDD">
        <w:trPr>
          <w:cantSplit/>
          <w:trHeight w:val="403"/>
          <w:jc w:val="center"/>
        </w:trPr>
        <w:tc>
          <w:tcPr>
            <w:tcW w:w="2302" w:type="dxa"/>
            <w:tcBorders>
              <w:top w:val="nil"/>
              <w:left w:val="nil"/>
              <w:bottom w:val="nil"/>
              <w:right w:val="nil"/>
            </w:tcBorders>
          </w:tcPr>
          <w:p w:rsidR="00503314" w:rsidRPr="00E032CC" w:rsidRDefault="00503314" w:rsidP="00874EDD">
            <w:pPr>
              <w:jc w:val="right"/>
            </w:pPr>
            <w:r w:rsidRPr="00E032CC">
              <w:t>To:</w:t>
            </w:r>
          </w:p>
          <w:p w:rsidR="00503314" w:rsidRPr="00E032CC" w:rsidRDefault="00503314" w:rsidP="00874EDD"/>
          <w:p w:rsidR="00503314" w:rsidRPr="00E032CC" w:rsidRDefault="00503314" w:rsidP="00874EDD"/>
          <w:p w:rsidR="00503314" w:rsidRPr="00E032CC" w:rsidRDefault="00503314" w:rsidP="00874EDD">
            <w:pPr>
              <w:jc w:val="right"/>
            </w:pPr>
          </w:p>
          <w:p w:rsidR="00503314" w:rsidRPr="00E032CC" w:rsidRDefault="00503314" w:rsidP="00874EDD">
            <w:pPr>
              <w:jc w:val="right"/>
            </w:pPr>
            <w:r w:rsidRPr="00E032CC">
              <w:t>Subject:</w:t>
            </w:r>
          </w:p>
          <w:p w:rsidR="00503314" w:rsidRPr="00E032CC" w:rsidRDefault="00503314" w:rsidP="00874EDD"/>
          <w:p w:rsidR="00503314" w:rsidRPr="00E032CC" w:rsidRDefault="00503314" w:rsidP="00874EDD"/>
          <w:p w:rsidR="00503314" w:rsidRPr="00E032CC" w:rsidRDefault="00503314" w:rsidP="00874EDD">
            <w:pPr>
              <w:jc w:val="right"/>
            </w:pPr>
            <w:r w:rsidRPr="00E032CC">
              <w:t>Method</w:t>
            </w:r>
            <w:r>
              <w:t>s</w:t>
            </w:r>
            <w:r w:rsidRPr="00E032CC">
              <w:t>:</w:t>
            </w:r>
          </w:p>
          <w:p w:rsidR="00503314" w:rsidRPr="00E032CC" w:rsidRDefault="00503314" w:rsidP="00874EDD">
            <w:pPr>
              <w:jc w:val="right"/>
            </w:pPr>
          </w:p>
          <w:p w:rsidR="00503314" w:rsidRPr="00E032CC" w:rsidRDefault="00503314" w:rsidP="00874EDD">
            <w:pPr>
              <w:jc w:val="right"/>
            </w:pPr>
            <w:r w:rsidRPr="00E032CC">
              <w:t>Analysis Dates:</w:t>
            </w:r>
          </w:p>
          <w:p w:rsidR="00503314" w:rsidRPr="00E032CC" w:rsidRDefault="00503314" w:rsidP="00874EDD"/>
          <w:p w:rsidR="00503314" w:rsidRPr="00E032CC" w:rsidRDefault="00503314" w:rsidP="00874EDD">
            <w:pPr>
              <w:jc w:val="right"/>
            </w:pPr>
            <w:r w:rsidRPr="00E032CC">
              <w:t>Notebook Reference:</w:t>
            </w:r>
          </w:p>
          <w:p w:rsidR="00503314" w:rsidRPr="00E032CC" w:rsidRDefault="00503314" w:rsidP="00874EDD">
            <w:pPr>
              <w:jc w:val="right"/>
            </w:pPr>
          </w:p>
          <w:p w:rsidR="00503314" w:rsidRPr="00E032CC" w:rsidRDefault="00503314" w:rsidP="00874EDD">
            <w:pPr>
              <w:jc w:val="right"/>
            </w:pPr>
            <w:r w:rsidRPr="00E032CC">
              <w:t>QC Notebook Reference:</w:t>
            </w:r>
          </w:p>
          <w:p w:rsidR="00503314" w:rsidRPr="00E032CC" w:rsidRDefault="00503314" w:rsidP="00874EDD">
            <w:pPr>
              <w:jc w:val="right"/>
            </w:pPr>
          </w:p>
          <w:p w:rsidR="00503314" w:rsidRPr="00E032CC" w:rsidRDefault="00503314" w:rsidP="00874EDD">
            <w:pPr>
              <w:jc w:val="right"/>
            </w:pPr>
            <w:r w:rsidRPr="00E032CC">
              <w:t>Analyst:</w:t>
            </w:r>
          </w:p>
        </w:tc>
        <w:tc>
          <w:tcPr>
            <w:tcW w:w="7057" w:type="dxa"/>
            <w:tcBorders>
              <w:top w:val="nil"/>
              <w:left w:val="nil"/>
              <w:bottom w:val="nil"/>
              <w:right w:val="nil"/>
            </w:tcBorders>
          </w:tcPr>
          <w:p w:rsidR="00503314" w:rsidRDefault="00503314" w:rsidP="00874EDD">
            <w:r>
              <w:t xml:space="preserve">Dr. Gary </w:t>
            </w:r>
            <w:proofErr w:type="spellStart"/>
            <w:r>
              <w:t>Witmer</w:t>
            </w:r>
            <w:proofErr w:type="spellEnd"/>
          </w:p>
          <w:p w:rsidR="00503314" w:rsidRDefault="00503314" w:rsidP="00874EDD">
            <w:r>
              <w:t>Research Wildlife Biologist</w:t>
            </w:r>
          </w:p>
          <w:p w:rsidR="00503314" w:rsidRPr="00E032CC" w:rsidRDefault="00503314" w:rsidP="00874EDD">
            <w:r>
              <w:t>NWRC</w:t>
            </w:r>
          </w:p>
          <w:p w:rsidR="00503314" w:rsidRPr="00E032CC" w:rsidRDefault="00503314" w:rsidP="00874EDD"/>
          <w:p w:rsidR="00503314" w:rsidRPr="00E032CC" w:rsidRDefault="00503314" w:rsidP="00874EDD">
            <w:r>
              <w:t xml:space="preserve">Determination of </w:t>
            </w:r>
            <w:proofErr w:type="spellStart"/>
            <w:r>
              <w:t>Diphacinone</w:t>
            </w:r>
            <w:proofErr w:type="spellEnd"/>
            <w:r>
              <w:t xml:space="preserve"> and </w:t>
            </w:r>
            <w:proofErr w:type="spellStart"/>
            <w:r>
              <w:t>Brodifacoum</w:t>
            </w:r>
            <w:proofErr w:type="spellEnd"/>
            <w:r>
              <w:t xml:space="preserve"> in Salamanders, Crickets, Water, and Baits (QA-2688); Invoice #17-019, Nov. 6, 2017</w:t>
            </w:r>
          </w:p>
          <w:p w:rsidR="00503314" w:rsidRPr="00E032CC" w:rsidRDefault="00503314" w:rsidP="00874EDD"/>
          <w:p w:rsidR="00503314" w:rsidRPr="00E032CC" w:rsidRDefault="00503314" w:rsidP="00874EDD">
            <w:r w:rsidRPr="00E032CC">
              <w:t>Non-GLP</w:t>
            </w:r>
            <w:r>
              <w:t xml:space="preserve"> (salamanders, crickets, water); Method 163A (baits)</w:t>
            </w:r>
          </w:p>
          <w:p w:rsidR="00503314" w:rsidRPr="00E032CC" w:rsidRDefault="00503314" w:rsidP="00874EDD"/>
          <w:p w:rsidR="00503314" w:rsidRDefault="00503314" w:rsidP="00874EDD">
            <w:r>
              <w:t>9/12, 9/13, 9/14, 9/19, 9/25, 9/27, 9/28, 10/13, 10/27, and 10/30/2017</w:t>
            </w:r>
          </w:p>
          <w:p w:rsidR="00503314" w:rsidRDefault="00503314" w:rsidP="00874EDD"/>
          <w:p w:rsidR="00503314" w:rsidRPr="00E032CC" w:rsidRDefault="00503314" w:rsidP="00874EDD">
            <w:r>
              <w:t>AC</w:t>
            </w:r>
            <w:r w:rsidRPr="00E032CC">
              <w:t>-1</w:t>
            </w:r>
            <w:r>
              <w:t>61, pp. 86-109</w:t>
            </w:r>
          </w:p>
          <w:p w:rsidR="00503314" w:rsidRPr="00E032CC" w:rsidRDefault="00503314" w:rsidP="00874EDD"/>
          <w:p w:rsidR="00503314" w:rsidRPr="00E032CC" w:rsidRDefault="00503314" w:rsidP="00874EDD">
            <w:r>
              <w:t>QC-33, p. 137; AC-162, p. 4</w:t>
            </w:r>
          </w:p>
          <w:p w:rsidR="00503314" w:rsidRPr="00E032CC" w:rsidRDefault="00503314" w:rsidP="00874EDD"/>
          <w:p w:rsidR="00503314" w:rsidRDefault="00503314" w:rsidP="00874EDD"/>
          <w:p w:rsidR="00503314" w:rsidRPr="00E032CC" w:rsidRDefault="00503314" w:rsidP="00874EDD">
            <w:r w:rsidRPr="00E032CC">
              <w:t>Steve Volker</w:t>
            </w:r>
          </w:p>
        </w:tc>
      </w:tr>
    </w:tbl>
    <w:p w:rsidR="00503314" w:rsidRPr="00E032CC" w:rsidRDefault="00503314" w:rsidP="00503314">
      <w:pPr>
        <w:ind w:left="540" w:right="540"/>
      </w:pPr>
      <w:r>
        <w:t xml:space="preserve">   </w:t>
      </w:r>
      <w:r w:rsidRPr="00E032CC">
        <w:t>_</w:t>
      </w:r>
      <w:r>
        <w:t>__________</w:t>
      </w:r>
      <w:r w:rsidRPr="00E032CC">
        <w:t>__________________________________________________________</w:t>
      </w:r>
    </w:p>
    <w:p w:rsidR="00503314" w:rsidRPr="00E032CC" w:rsidRDefault="00503314" w:rsidP="00503314">
      <w:pPr>
        <w:tabs>
          <w:tab w:val="left" w:pos="360"/>
          <w:tab w:val="left" w:pos="1080"/>
        </w:tabs>
        <w:ind w:left="540" w:right="540"/>
      </w:pPr>
    </w:p>
    <w:p w:rsidR="00503314" w:rsidRPr="00E032CC" w:rsidRDefault="00503314" w:rsidP="00503314">
      <w:pPr>
        <w:ind w:left="630" w:right="720"/>
        <w:rPr>
          <w:b/>
          <w:u w:val="single"/>
        </w:rPr>
      </w:pPr>
      <w:r w:rsidRPr="00E032CC">
        <w:rPr>
          <w:b/>
          <w:u w:val="single"/>
        </w:rPr>
        <w:t>Sample Description</w:t>
      </w:r>
      <w:r>
        <w:rPr>
          <w:b/>
          <w:u w:val="single"/>
        </w:rPr>
        <w:t>s</w:t>
      </w:r>
      <w:r w:rsidRPr="00E032CC">
        <w:rPr>
          <w:b/>
          <w:u w:val="single"/>
        </w:rPr>
        <w:t xml:space="preserve">:  </w:t>
      </w:r>
    </w:p>
    <w:p w:rsidR="00503314" w:rsidRDefault="00503314" w:rsidP="00503314">
      <w:pPr>
        <w:tabs>
          <w:tab w:val="left" w:pos="360"/>
          <w:tab w:val="left" w:pos="1080"/>
        </w:tabs>
        <w:ind w:left="540" w:right="720"/>
      </w:pPr>
    </w:p>
    <w:p w:rsidR="00503314" w:rsidRPr="00E032CC" w:rsidRDefault="00503314" w:rsidP="00503314">
      <w:pPr>
        <w:tabs>
          <w:tab w:val="left" w:pos="360"/>
          <w:tab w:val="left" w:pos="1080"/>
          <w:tab w:val="left" w:pos="10170"/>
        </w:tabs>
        <w:ind w:left="630" w:right="630"/>
      </w:pPr>
      <w:proofErr w:type="spellStart"/>
      <w:r>
        <w:rPr>
          <w:i/>
        </w:rPr>
        <w:t>Ensa</w:t>
      </w:r>
      <w:r w:rsidRPr="001862A0">
        <w:rPr>
          <w:i/>
        </w:rPr>
        <w:t>tina</w:t>
      </w:r>
      <w:proofErr w:type="spellEnd"/>
      <w:r w:rsidRPr="001862A0">
        <w:rPr>
          <w:i/>
        </w:rPr>
        <w:t xml:space="preserve"> </w:t>
      </w:r>
      <w:r>
        <w:t xml:space="preserve">salamanders (n=8), </w:t>
      </w:r>
      <w:proofErr w:type="spellStart"/>
      <w:r w:rsidRPr="001862A0">
        <w:rPr>
          <w:i/>
        </w:rPr>
        <w:t>Aneides</w:t>
      </w:r>
      <w:proofErr w:type="spellEnd"/>
      <w:r>
        <w:t xml:space="preserve"> salamanders (n=14), </w:t>
      </w:r>
      <w:proofErr w:type="spellStart"/>
      <w:r>
        <w:rPr>
          <w:i/>
        </w:rPr>
        <w:t>Batra</w:t>
      </w:r>
      <w:r w:rsidRPr="001862A0">
        <w:rPr>
          <w:i/>
        </w:rPr>
        <w:t>choseps</w:t>
      </w:r>
      <w:proofErr w:type="spellEnd"/>
      <w:r>
        <w:t xml:space="preserve"> salamanders (n=36), crickets (n=24 composite samples), water (saturated with ground bait, n=12), and baits (n=4) were received between 6/2/2017 and 9/25/2017 for analysis of </w:t>
      </w:r>
      <w:proofErr w:type="spellStart"/>
      <w:r>
        <w:t>diphacinone</w:t>
      </w:r>
      <w:proofErr w:type="spellEnd"/>
      <w:r>
        <w:t xml:space="preserve"> and </w:t>
      </w:r>
      <w:proofErr w:type="spellStart"/>
      <w:r>
        <w:t>brodifacoum</w:t>
      </w:r>
      <w:proofErr w:type="spellEnd"/>
      <w:r>
        <w:t>.  All samples were stored at -20°C until time of analysis.</w:t>
      </w:r>
    </w:p>
    <w:p w:rsidR="00503314" w:rsidRDefault="00503314" w:rsidP="00503314">
      <w:pPr>
        <w:ind w:left="630" w:right="630"/>
      </w:pPr>
    </w:p>
    <w:p w:rsidR="00503314" w:rsidRDefault="00503314" w:rsidP="00503314">
      <w:pPr>
        <w:ind w:left="630" w:right="630"/>
        <w:rPr>
          <w:b/>
          <w:u w:val="single"/>
        </w:rPr>
      </w:pPr>
    </w:p>
    <w:p w:rsidR="00503314" w:rsidRPr="00B72E8A" w:rsidRDefault="00503314" w:rsidP="00503314">
      <w:pPr>
        <w:ind w:left="630" w:right="630"/>
      </w:pPr>
      <w:r>
        <w:rPr>
          <w:b/>
          <w:u w:val="single"/>
        </w:rPr>
        <w:t>Sample Preparation and Extraction</w:t>
      </w:r>
      <w:r w:rsidRPr="007B6CE2">
        <w:rPr>
          <w:b/>
          <w:u w:val="single"/>
        </w:rPr>
        <w:t>:</w:t>
      </w:r>
    </w:p>
    <w:p w:rsidR="00503314" w:rsidRDefault="00503314" w:rsidP="00503314">
      <w:pPr>
        <w:ind w:left="630" w:right="630"/>
      </w:pPr>
    </w:p>
    <w:p w:rsidR="00503314" w:rsidRDefault="00503314" w:rsidP="00503314">
      <w:pPr>
        <w:ind w:left="630" w:right="630"/>
      </w:pPr>
      <w:r>
        <w:t>Homogenization:</w:t>
      </w:r>
    </w:p>
    <w:p w:rsidR="00503314" w:rsidRDefault="00503314" w:rsidP="00503314">
      <w:pPr>
        <w:ind w:left="630" w:right="630"/>
      </w:pPr>
    </w:p>
    <w:p w:rsidR="00503314" w:rsidRDefault="00503314" w:rsidP="00503314">
      <w:pPr>
        <w:ind w:left="630" w:right="630"/>
      </w:pPr>
      <w:r>
        <w:t>Baits and salamanders (whole bodies) were homogenized with a SPEX 6875D liquid nitrogen freezer mill.  Homogenized samples were transferred immediately to vacuum sealable bags while still frozen and stored at -20°C.  Cricket samples, consisting of between 11 and 27 individual crickets, were ground into a paste using a glass rod and stored at -20°C.</w:t>
      </w:r>
    </w:p>
    <w:p w:rsidR="00503314" w:rsidRDefault="00503314" w:rsidP="00503314">
      <w:pPr>
        <w:ind w:left="630" w:right="630"/>
      </w:pPr>
    </w:p>
    <w:p w:rsidR="00503314" w:rsidRDefault="00503314" w:rsidP="00503314">
      <w:pPr>
        <w:ind w:left="630" w:right="630"/>
      </w:pPr>
      <w:r>
        <w:lastRenderedPageBreak/>
        <w:t>Extraction of salamanders and crickets:</w:t>
      </w:r>
    </w:p>
    <w:p w:rsidR="00503314" w:rsidRDefault="00503314" w:rsidP="00503314">
      <w:pPr>
        <w:ind w:left="630" w:right="630"/>
      </w:pPr>
    </w:p>
    <w:p w:rsidR="00503314" w:rsidRDefault="00503314" w:rsidP="00503314">
      <w:pPr>
        <w:ind w:left="630" w:right="630"/>
      </w:pPr>
      <w:r>
        <w:t xml:space="preserve">Homogenized sample (70-80 mg) was weighed into a 1.5-mL </w:t>
      </w:r>
      <w:proofErr w:type="spellStart"/>
      <w:r>
        <w:t>microcentrifuge</w:t>
      </w:r>
      <w:proofErr w:type="spellEnd"/>
      <w:r>
        <w:t xml:space="preserve"> tube, 50 µL DI water added, and the sample vortex mixed 4-5 s to form a suspension. Surrogate </w:t>
      </w:r>
      <w:proofErr w:type="spellStart"/>
      <w:r>
        <w:t>analytes</w:t>
      </w:r>
      <w:proofErr w:type="spellEnd"/>
      <w:r>
        <w:t xml:space="preserve"> (20 µL, 16 µg/mL D</w:t>
      </w:r>
      <w:r w:rsidRPr="00256F77">
        <w:rPr>
          <w:vertAlign w:val="subscript"/>
        </w:rPr>
        <w:t>4</w:t>
      </w:r>
      <w:r>
        <w:t xml:space="preserve">-diphacinone and 17 µg/mL </w:t>
      </w:r>
      <w:proofErr w:type="spellStart"/>
      <w:r>
        <w:t>chlordifacoum</w:t>
      </w:r>
      <w:proofErr w:type="spellEnd"/>
      <w:r>
        <w:t xml:space="preserve"> in acetonitrile) and 1.180 mL of acetonitrile (ACN) were added and the sample vortex mixed twice for 15-20 s.  An excess of </w:t>
      </w:r>
      <w:proofErr w:type="spellStart"/>
      <w:r w:rsidRPr="00836A26">
        <w:t>NaCl</w:t>
      </w:r>
      <w:proofErr w:type="spellEnd"/>
      <w:r w:rsidRPr="00836A26">
        <w:t xml:space="preserve"> </w:t>
      </w:r>
      <w:r>
        <w:t>(~120 mg) was</w:t>
      </w:r>
      <w:r w:rsidRPr="00836A26">
        <w:t xml:space="preserve"> added </w:t>
      </w:r>
      <w:r>
        <w:t xml:space="preserve">to produce a </w:t>
      </w:r>
      <w:proofErr w:type="spellStart"/>
      <w:r>
        <w:t>water</w:t>
      </w:r>
      <w:proofErr w:type="gramStart"/>
      <w:r>
        <w:t>:ACN</w:t>
      </w:r>
      <w:proofErr w:type="spellEnd"/>
      <w:proofErr w:type="gramEnd"/>
      <w:r>
        <w:t xml:space="preserve"> phase separation and the sample vortex mixed twice for 15-20 s.  The extract was clarified by centrifugation (12,000 RCF) and 0.900 mL of supernatant transferred to a dispersive solid-phase extraction (</w:t>
      </w:r>
      <w:proofErr w:type="spellStart"/>
      <w:r>
        <w:t>dSPE</w:t>
      </w:r>
      <w:proofErr w:type="spellEnd"/>
      <w:r>
        <w:t>) tube containing MgSO</w:t>
      </w:r>
      <w:r w:rsidRPr="009012AB">
        <w:rPr>
          <w:vertAlign w:val="subscript"/>
        </w:rPr>
        <w:t>4</w:t>
      </w:r>
      <w:r>
        <w:t xml:space="preserve"> (150 mg)</w:t>
      </w:r>
      <w:r w:rsidRPr="00836A26">
        <w:t>, C18 sorbent</w:t>
      </w:r>
      <w:r>
        <w:t xml:space="preserve"> (25 mg)</w:t>
      </w:r>
      <w:r w:rsidRPr="00836A26">
        <w:t>, and primary-secondary amine (PSA) sorbent</w:t>
      </w:r>
      <w:r>
        <w:t xml:space="preserve"> (25 mg).  The extract was exposed to the sorbents and MgSO</w:t>
      </w:r>
      <w:r w:rsidRPr="00094824">
        <w:rPr>
          <w:vertAlign w:val="subscript"/>
        </w:rPr>
        <w:t>4</w:t>
      </w:r>
      <w:r>
        <w:t xml:space="preserve"> by vortex mixing for 4-5 s followed by centrifugation at 12,000 RCF for 2-3 s to clarify the supernatant</w:t>
      </w:r>
      <w:r w:rsidRPr="00836A26">
        <w:t xml:space="preserve">.  </w:t>
      </w:r>
      <w:r>
        <w:t xml:space="preserve">0.400 mL of supernatant was then transferred to a 1.5-mL </w:t>
      </w:r>
      <w:proofErr w:type="spellStart"/>
      <w:r>
        <w:t>microcentrifuge</w:t>
      </w:r>
      <w:proofErr w:type="spellEnd"/>
      <w:r>
        <w:t xml:space="preserve"> tube and </w:t>
      </w:r>
      <w:r w:rsidRPr="00836A26">
        <w:t xml:space="preserve">the solvent removed in a 60°C N-Evap with a gentle flow of nitrogen.  </w:t>
      </w:r>
      <w:r>
        <w:t xml:space="preserve">The </w:t>
      </w:r>
      <w:proofErr w:type="spellStart"/>
      <w:r>
        <w:t>analytes</w:t>
      </w:r>
      <w:proofErr w:type="spellEnd"/>
      <w:r>
        <w:t xml:space="preserve"> were reconstituted with 100 µL ACN followed by 400 µL pH </w:t>
      </w:r>
      <w:proofErr w:type="gramStart"/>
      <w:r>
        <w:t>9.5 20-mM ammonium acetate, with vortex mixing after each addition</w:t>
      </w:r>
      <w:proofErr w:type="gramEnd"/>
      <w:r>
        <w:t xml:space="preserve">.  The sample was then transferred to an </w:t>
      </w:r>
      <w:proofErr w:type="spellStart"/>
      <w:r>
        <w:t>autosampler</w:t>
      </w:r>
      <w:proofErr w:type="spellEnd"/>
      <w:r>
        <w:t xml:space="preserve"> vial for LC/MS analysis.</w:t>
      </w:r>
    </w:p>
    <w:p w:rsidR="00503314" w:rsidRDefault="00503314" w:rsidP="00503314">
      <w:pPr>
        <w:ind w:left="720" w:right="630"/>
      </w:pPr>
    </w:p>
    <w:p w:rsidR="00503314" w:rsidRDefault="00503314" w:rsidP="00503314">
      <w:pPr>
        <w:ind w:left="720" w:right="630"/>
      </w:pPr>
    </w:p>
    <w:p w:rsidR="00503314" w:rsidRDefault="00503314" w:rsidP="00503314">
      <w:pPr>
        <w:ind w:left="720" w:right="630"/>
      </w:pPr>
      <w:r>
        <w:t>Extraction of Water:</w:t>
      </w:r>
    </w:p>
    <w:p w:rsidR="00503314" w:rsidRDefault="00503314" w:rsidP="00503314">
      <w:pPr>
        <w:ind w:left="720" w:right="630"/>
      </w:pPr>
    </w:p>
    <w:p w:rsidR="00503314" w:rsidRDefault="00503314" w:rsidP="00503314">
      <w:pPr>
        <w:ind w:left="720" w:right="630"/>
      </w:pPr>
      <w:r>
        <w:t xml:space="preserve">Water samples (10-50 mL) were warmed to room temperature (overnight in a hood), vortex mixed 4-5 s, centrifuged at 1400 RCF for 2 minutes, and then 8-10 mL of supernatant filtered through a 0.7-µm glass fiber syringe filter into a 15-mL polypropylene tube.  A portion of the filtered sample (1.5 mL) was transferred to a 10-mL glass tube and surrogate </w:t>
      </w:r>
      <w:proofErr w:type="spellStart"/>
      <w:r>
        <w:t>analytes</w:t>
      </w:r>
      <w:proofErr w:type="spellEnd"/>
      <w:r>
        <w:t xml:space="preserve"> (10 µL) added.  Acetonitrile (2.0 mL), 1M </w:t>
      </w:r>
      <w:proofErr w:type="spellStart"/>
      <w:r>
        <w:t>HCl</w:t>
      </w:r>
      <w:proofErr w:type="spellEnd"/>
      <w:r>
        <w:t xml:space="preserve"> (0.5 mL), and excess </w:t>
      </w:r>
      <w:proofErr w:type="spellStart"/>
      <w:r>
        <w:t>NaCl</w:t>
      </w:r>
      <w:proofErr w:type="spellEnd"/>
      <w:r>
        <w:t xml:space="preserve"> (~1 g) were added and the sample vortex mixed 4-5 s. Chloroform (0.5 mL) was added and the sample vortex mixed 4-5 s, let set for 5-10 minutes, and then vortex mixed again.  The sample was then centrifuged at 1400 RCF for 1 minutes and 1.5 mL of the upper ACN/chloroform layer transferred to a 1.5-mL </w:t>
      </w:r>
      <w:proofErr w:type="spellStart"/>
      <w:r>
        <w:t>microcentrifuge</w:t>
      </w:r>
      <w:proofErr w:type="spellEnd"/>
      <w:r>
        <w:t xml:space="preserve"> tube.  The solvents were removed in a 45°C N-Evap with a gentle flow of nitrogen.  </w:t>
      </w:r>
      <w:r w:rsidRPr="00E84214">
        <w:t xml:space="preserve">The </w:t>
      </w:r>
      <w:proofErr w:type="spellStart"/>
      <w:r w:rsidRPr="00E84214">
        <w:t>anal</w:t>
      </w:r>
      <w:r>
        <w:t>ytes</w:t>
      </w:r>
      <w:proofErr w:type="spellEnd"/>
      <w:r>
        <w:t xml:space="preserve"> were reconstituted with 90 µL ACN followed by 360</w:t>
      </w:r>
      <w:r w:rsidRPr="00E84214">
        <w:t xml:space="preserve"> µL pH </w:t>
      </w:r>
      <w:proofErr w:type="gramStart"/>
      <w:r w:rsidRPr="00E84214">
        <w:t>9.5 20-mM ammonium acetate, with vortex mixing after each addition</w:t>
      </w:r>
      <w:proofErr w:type="gramEnd"/>
      <w:r w:rsidRPr="00E84214">
        <w:t xml:space="preserve">.  The sample was then transferred to an </w:t>
      </w:r>
      <w:proofErr w:type="spellStart"/>
      <w:r w:rsidRPr="00E84214">
        <w:t>autosampler</w:t>
      </w:r>
      <w:proofErr w:type="spellEnd"/>
      <w:r w:rsidRPr="00E84214">
        <w:t xml:space="preserve"> vial for LC/MS analysis.</w:t>
      </w:r>
    </w:p>
    <w:p w:rsidR="00503314" w:rsidRDefault="00503314" w:rsidP="00503314">
      <w:pPr>
        <w:ind w:left="720" w:right="630"/>
      </w:pPr>
    </w:p>
    <w:p w:rsidR="00503314" w:rsidRDefault="00503314" w:rsidP="00503314">
      <w:pPr>
        <w:ind w:left="720" w:right="630"/>
      </w:pPr>
      <w:r>
        <w:t>Baits:</w:t>
      </w:r>
    </w:p>
    <w:p w:rsidR="00503314" w:rsidRDefault="00503314" w:rsidP="00503314">
      <w:pPr>
        <w:ind w:left="720" w:right="630"/>
      </w:pPr>
    </w:p>
    <w:p w:rsidR="00503314" w:rsidRDefault="00503314" w:rsidP="00503314">
      <w:pPr>
        <w:ind w:left="720" w:right="630"/>
      </w:pPr>
      <w:r>
        <w:t xml:space="preserve">All baits were assayed by NWRC Method 163A.  To assess trace level residues of rodenticides, 0.600 mL of microwave extract from Method 163A procedure was transferred to a 1.5-mL </w:t>
      </w:r>
      <w:proofErr w:type="spellStart"/>
      <w:r>
        <w:t>microcentrifuge</w:t>
      </w:r>
      <w:proofErr w:type="spellEnd"/>
      <w:r>
        <w:t xml:space="preserve"> tube and </w:t>
      </w:r>
      <w:r w:rsidRPr="00836A26">
        <w:t xml:space="preserve">the solvent removed in a 60°C N-Evap with a gentle flow of nitrogen.  </w:t>
      </w:r>
      <w:r>
        <w:t xml:space="preserve">The </w:t>
      </w:r>
      <w:proofErr w:type="spellStart"/>
      <w:r>
        <w:t>analytes</w:t>
      </w:r>
      <w:proofErr w:type="spellEnd"/>
      <w:r>
        <w:t xml:space="preserve"> were reconstituted with 300 µL ACN followed by 1200 µL pH </w:t>
      </w:r>
      <w:proofErr w:type="gramStart"/>
      <w:r>
        <w:t>9.5 20-mM ammonium acetate, with vortex mixing after each addition</w:t>
      </w:r>
      <w:proofErr w:type="gramEnd"/>
      <w:r>
        <w:t xml:space="preserve">.  The sample was then transferred to an </w:t>
      </w:r>
      <w:proofErr w:type="spellStart"/>
      <w:r>
        <w:t>autosampler</w:t>
      </w:r>
      <w:proofErr w:type="spellEnd"/>
      <w:r>
        <w:t xml:space="preserve"> vial for LC/MS analysis.</w:t>
      </w:r>
    </w:p>
    <w:p w:rsidR="00503314" w:rsidRDefault="00503314" w:rsidP="00503314">
      <w:pPr>
        <w:ind w:left="720" w:right="630"/>
      </w:pPr>
    </w:p>
    <w:p w:rsidR="00503314" w:rsidRPr="00AF08BC" w:rsidRDefault="00503314" w:rsidP="00503314">
      <w:pPr>
        <w:ind w:left="720" w:right="630"/>
        <w:rPr>
          <w:b/>
          <w:u w:val="single"/>
        </w:rPr>
      </w:pPr>
      <w:r w:rsidRPr="00AF08BC">
        <w:rPr>
          <w:b/>
          <w:u w:val="single"/>
        </w:rPr>
        <w:t>Instrument methods:</w:t>
      </w:r>
    </w:p>
    <w:p w:rsidR="00503314" w:rsidRDefault="00503314" w:rsidP="00503314">
      <w:pPr>
        <w:ind w:left="720" w:right="630"/>
      </w:pPr>
    </w:p>
    <w:p w:rsidR="00503314" w:rsidRPr="002A7EC6" w:rsidRDefault="00503314" w:rsidP="00503314">
      <w:pPr>
        <w:ind w:left="720" w:right="630"/>
        <w:rPr>
          <w:u w:val="single"/>
        </w:rPr>
      </w:pPr>
      <w:r w:rsidRPr="002A7EC6">
        <w:rPr>
          <w:u w:val="single"/>
        </w:rPr>
        <w:t>Salamanders and Crickets:</w:t>
      </w:r>
    </w:p>
    <w:tbl>
      <w:tblPr>
        <w:tblStyle w:val="TableGrid"/>
        <w:tblpPr w:leftFromText="180" w:rightFromText="180" w:vertAnchor="text" w:horzAnchor="margin" w:tblpXSpec="center" w:tblpY="44"/>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1507"/>
        <w:gridCol w:w="1553"/>
        <w:gridCol w:w="162"/>
        <w:gridCol w:w="236"/>
        <w:gridCol w:w="1402"/>
        <w:gridCol w:w="1509"/>
        <w:gridCol w:w="1168"/>
        <w:gridCol w:w="1170"/>
        <w:gridCol w:w="1170"/>
      </w:tblGrid>
      <w:tr w:rsidR="00503314" w:rsidTr="00874EDD">
        <w:tc>
          <w:tcPr>
            <w:tcW w:w="9877" w:type="dxa"/>
            <w:gridSpan w:val="9"/>
            <w:vAlign w:val="center"/>
          </w:tcPr>
          <w:p w:rsidR="00503314" w:rsidRPr="000D7552" w:rsidRDefault="00503314" w:rsidP="00874EDD">
            <w:pPr>
              <w:jc w:val="center"/>
              <w:rPr>
                <w:sz w:val="12"/>
              </w:rPr>
            </w:pPr>
          </w:p>
        </w:tc>
      </w:tr>
      <w:tr w:rsidR="00503314" w:rsidTr="00874EDD">
        <w:tc>
          <w:tcPr>
            <w:tcW w:w="9877" w:type="dxa"/>
            <w:gridSpan w:val="9"/>
            <w:tcBorders>
              <w:bottom w:val="single" w:sz="4" w:space="0" w:color="auto"/>
            </w:tcBorders>
            <w:vAlign w:val="center"/>
          </w:tcPr>
          <w:p w:rsidR="00503314" w:rsidRDefault="00503314" w:rsidP="00874EDD">
            <w:pPr>
              <w:jc w:val="center"/>
            </w:pPr>
            <w:r>
              <w:t>Agilent 1290 Infinity II HPLC with G6470A QQQ</w:t>
            </w:r>
          </w:p>
        </w:tc>
      </w:tr>
      <w:tr w:rsidR="00503314" w:rsidTr="00874EDD">
        <w:tc>
          <w:tcPr>
            <w:tcW w:w="9877" w:type="dxa"/>
            <w:gridSpan w:val="9"/>
            <w:tcBorders>
              <w:top w:val="single" w:sz="4" w:space="0" w:color="auto"/>
            </w:tcBorders>
            <w:vAlign w:val="center"/>
          </w:tcPr>
          <w:p w:rsidR="00503314" w:rsidRPr="000D7552" w:rsidRDefault="00503314" w:rsidP="00874EDD">
            <w:pPr>
              <w:jc w:val="center"/>
              <w:rPr>
                <w:sz w:val="12"/>
              </w:rPr>
            </w:pPr>
          </w:p>
        </w:tc>
      </w:tr>
      <w:tr w:rsidR="00503314" w:rsidTr="00874EDD">
        <w:tc>
          <w:tcPr>
            <w:tcW w:w="1507" w:type="dxa"/>
            <w:vAlign w:val="center"/>
          </w:tcPr>
          <w:p w:rsidR="00503314" w:rsidRDefault="00503314" w:rsidP="00874EDD">
            <w:pPr>
              <w:jc w:val="right"/>
            </w:pPr>
            <w:r>
              <w:t>Column</w:t>
            </w:r>
          </w:p>
        </w:tc>
        <w:tc>
          <w:tcPr>
            <w:tcW w:w="7200" w:type="dxa"/>
            <w:gridSpan w:val="7"/>
            <w:vAlign w:val="center"/>
          </w:tcPr>
          <w:p w:rsidR="00503314" w:rsidRDefault="00503314" w:rsidP="00874EDD">
            <w:proofErr w:type="spellStart"/>
            <w:r>
              <w:t>Xbridge</w:t>
            </w:r>
            <w:proofErr w:type="spellEnd"/>
            <w:r>
              <w:t xml:space="preserve"> C18, 2.5-µm, 2.1 x 50 mm, Waters P/N 186003085</w:t>
            </w:r>
          </w:p>
        </w:tc>
        <w:tc>
          <w:tcPr>
            <w:tcW w:w="1170" w:type="dxa"/>
            <w:vAlign w:val="center"/>
          </w:tcPr>
          <w:p w:rsidR="00503314" w:rsidRDefault="00503314" w:rsidP="00874EDD">
            <w:pPr>
              <w:jc w:val="center"/>
            </w:pPr>
          </w:p>
        </w:tc>
      </w:tr>
      <w:tr w:rsidR="00503314" w:rsidTr="00874EDD">
        <w:tc>
          <w:tcPr>
            <w:tcW w:w="1507" w:type="dxa"/>
            <w:vAlign w:val="center"/>
          </w:tcPr>
          <w:p w:rsidR="00503314" w:rsidRDefault="00503314" w:rsidP="00874EDD">
            <w:pPr>
              <w:jc w:val="right"/>
            </w:pPr>
            <w:r>
              <w:t>Mobile phase A</w:t>
            </w:r>
          </w:p>
        </w:tc>
        <w:tc>
          <w:tcPr>
            <w:tcW w:w="6030" w:type="dxa"/>
            <w:gridSpan w:val="6"/>
            <w:vAlign w:val="center"/>
          </w:tcPr>
          <w:p w:rsidR="00503314" w:rsidRDefault="00503314" w:rsidP="00874EDD">
            <w:r>
              <w:t>90%(pH 9.5 20-mM ammonium acetate)/10%(Acetonitrile)</w:t>
            </w:r>
          </w:p>
        </w:tc>
        <w:tc>
          <w:tcPr>
            <w:tcW w:w="1170" w:type="dxa"/>
            <w:vAlign w:val="center"/>
          </w:tcPr>
          <w:p w:rsidR="00503314" w:rsidRDefault="00503314" w:rsidP="00874EDD">
            <w:pPr>
              <w:jc w:val="center"/>
            </w:pPr>
          </w:p>
        </w:tc>
        <w:tc>
          <w:tcPr>
            <w:tcW w:w="1170" w:type="dxa"/>
            <w:vAlign w:val="center"/>
          </w:tcPr>
          <w:p w:rsidR="00503314" w:rsidRDefault="00503314" w:rsidP="00874EDD">
            <w:pPr>
              <w:jc w:val="center"/>
            </w:pPr>
          </w:p>
        </w:tc>
      </w:tr>
      <w:tr w:rsidR="00503314" w:rsidTr="00874EDD">
        <w:tc>
          <w:tcPr>
            <w:tcW w:w="1507" w:type="dxa"/>
            <w:vAlign w:val="center"/>
          </w:tcPr>
          <w:p w:rsidR="00503314" w:rsidRDefault="00503314" w:rsidP="00874EDD">
            <w:pPr>
              <w:jc w:val="right"/>
            </w:pPr>
            <w:r>
              <w:t>Mobile phase B</w:t>
            </w:r>
          </w:p>
        </w:tc>
        <w:tc>
          <w:tcPr>
            <w:tcW w:w="4862" w:type="dxa"/>
            <w:gridSpan w:val="5"/>
            <w:vAlign w:val="center"/>
          </w:tcPr>
          <w:p w:rsidR="00503314" w:rsidRDefault="00503314" w:rsidP="00874EDD">
            <w:r>
              <w:t>Acetonitrile</w:t>
            </w:r>
          </w:p>
        </w:tc>
        <w:tc>
          <w:tcPr>
            <w:tcW w:w="1168" w:type="dxa"/>
            <w:vAlign w:val="center"/>
          </w:tcPr>
          <w:p w:rsidR="00503314" w:rsidRDefault="00503314" w:rsidP="00874EDD">
            <w:pPr>
              <w:jc w:val="center"/>
            </w:pPr>
          </w:p>
        </w:tc>
        <w:tc>
          <w:tcPr>
            <w:tcW w:w="1170" w:type="dxa"/>
            <w:vAlign w:val="center"/>
          </w:tcPr>
          <w:p w:rsidR="00503314" w:rsidRDefault="00503314" w:rsidP="00874EDD">
            <w:pPr>
              <w:jc w:val="center"/>
            </w:pPr>
          </w:p>
        </w:tc>
        <w:tc>
          <w:tcPr>
            <w:tcW w:w="1170" w:type="dxa"/>
            <w:vAlign w:val="center"/>
          </w:tcPr>
          <w:p w:rsidR="00503314" w:rsidRDefault="00503314" w:rsidP="00874EDD">
            <w:pPr>
              <w:jc w:val="center"/>
            </w:pPr>
          </w:p>
        </w:tc>
      </w:tr>
      <w:tr w:rsidR="00503314" w:rsidTr="00874EDD">
        <w:tc>
          <w:tcPr>
            <w:tcW w:w="1507" w:type="dxa"/>
            <w:vAlign w:val="center"/>
          </w:tcPr>
          <w:p w:rsidR="00503314" w:rsidRDefault="00503314" w:rsidP="00874EDD">
            <w:pPr>
              <w:jc w:val="right"/>
            </w:pPr>
            <w:r>
              <w:t>Flow rate</w:t>
            </w:r>
          </w:p>
        </w:tc>
        <w:tc>
          <w:tcPr>
            <w:tcW w:w="1553" w:type="dxa"/>
            <w:vAlign w:val="center"/>
          </w:tcPr>
          <w:p w:rsidR="00503314" w:rsidRDefault="00503314" w:rsidP="00874EDD">
            <w:r>
              <w:t>0.800 mL/min</w:t>
            </w:r>
          </w:p>
        </w:tc>
        <w:tc>
          <w:tcPr>
            <w:tcW w:w="1800" w:type="dxa"/>
            <w:gridSpan w:val="3"/>
            <w:vAlign w:val="center"/>
          </w:tcPr>
          <w:p w:rsidR="00503314" w:rsidRDefault="00503314" w:rsidP="00874EDD">
            <w:pPr>
              <w:jc w:val="center"/>
            </w:pPr>
          </w:p>
        </w:tc>
        <w:tc>
          <w:tcPr>
            <w:tcW w:w="1509" w:type="dxa"/>
            <w:vAlign w:val="center"/>
          </w:tcPr>
          <w:p w:rsidR="00503314" w:rsidRDefault="00503314" w:rsidP="00874EDD">
            <w:pPr>
              <w:jc w:val="center"/>
            </w:pPr>
          </w:p>
        </w:tc>
        <w:tc>
          <w:tcPr>
            <w:tcW w:w="1168" w:type="dxa"/>
            <w:vAlign w:val="center"/>
          </w:tcPr>
          <w:p w:rsidR="00503314" w:rsidRPr="000D7552" w:rsidRDefault="00503314" w:rsidP="00874EDD">
            <w:pPr>
              <w:jc w:val="center"/>
              <w:rPr>
                <w:u w:val="single"/>
              </w:rPr>
            </w:pPr>
            <w:r w:rsidRPr="000D7552">
              <w:rPr>
                <w:u w:val="single"/>
              </w:rPr>
              <w:t>Time (min)</w:t>
            </w:r>
          </w:p>
        </w:tc>
        <w:tc>
          <w:tcPr>
            <w:tcW w:w="1170" w:type="dxa"/>
            <w:vAlign w:val="center"/>
          </w:tcPr>
          <w:p w:rsidR="00503314" w:rsidRPr="000D7552" w:rsidRDefault="00503314" w:rsidP="00874EDD">
            <w:pPr>
              <w:jc w:val="center"/>
              <w:rPr>
                <w:u w:val="single"/>
              </w:rPr>
            </w:pPr>
            <w:r w:rsidRPr="000D7552">
              <w:rPr>
                <w:u w:val="single"/>
              </w:rPr>
              <w:t>%A</w:t>
            </w:r>
          </w:p>
        </w:tc>
        <w:tc>
          <w:tcPr>
            <w:tcW w:w="1170" w:type="dxa"/>
            <w:vAlign w:val="center"/>
          </w:tcPr>
          <w:p w:rsidR="00503314" w:rsidRPr="000D7552" w:rsidRDefault="00503314" w:rsidP="00874EDD">
            <w:pPr>
              <w:jc w:val="center"/>
              <w:rPr>
                <w:u w:val="single"/>
              </w:rPr>
            </w:pPr>
            <w:r w:rsidRPr="000D7552">
              <w:rPr>
                <w:u w:val="single"/>
              </w:rPr>
              <w:t>%B</w:t>
            </w:r>
          </w:p>
        </w:tc>
      </w:tr>
      <w:tr w:rsidR="00503314" w:rsidTr="00874EDD">
        <w:tc>
          <w:tcPr>
            <w:tcW w:w="1507" w:type="dxa"/>
            <w:vAlign w:val="center"/>
          </w:tcPr>
          <w:p w:rsidR="00503314" w:rsidRDefault="00503314" w:rsidP="00874EDD">
            <w:pPr>
              <w:jc w:val="right"/>
            </w:pPr>
            <w:r>
              <w:t>Column temp.</w:t>
            </w:r>
          </w:p>
        </w:tc>
        <w:tc>
          <w:tcPr>
            <w:tcW w:w="1553" w:type="dxa"/>
            <w:vAlign w:val="center"/>
          </w:tcPr>
          <w:p w:rsidR="00503314" w:rsidRDefault="00503314" w:rsidP="00874EDD">
            <w:r>
              <w:t>60°C</w:t>
            </w:r>
          </w:p>
        </w:tc>
        <w:tc>
          <w:tcPr>
            <w:tcW w:w="1800" w:type="dxa"/>
            <w:gridSpan w:val="3"/>
            <w:vAlign w:val="center"/>
          </w:tcPr>
          <w:p w:rsidR="00503314" w:rsidRDefault="00503314" w:rsidP="00874EDD">
            <w:pPr>
              <w:jc w:val="center"/>
            </w:pPr>
          </w:p>
        </w:tc>
        <w:tc>
          <w:tcPr>
            <w:tcW w:w="1509" w:type="dxa"/>
            <w:vAlign w:val="center"/>
          </w:tcPr>
          <w:p w:rsidR="00503314" w:rsidRDefault="00503314" w:rsidP="00874EDD">
            <w:pPr>
              <w:jc w:val="center"/>
            </w:pPr>
          </w:p>
        </w:tc>
        <w:tc>
          <w:tcPr>
            <w:tcW w:w="1168" w:type="dxa"/>
            <w:vAlign w:val="center"/>
          </w:tcPr>
          <w:p w:rsidR="00503314" w:rsidRDefault="00503314" w:rsidP="00874EDD">
            <w:pPr>
              <w:jc w:val="center"/>
            </w:pPr>
            <w:r>
              <w:t>0.00</w:t>
            </w:r>
          </w:p>
        </w:tc>
        <w:tc>
          <w:tcPr>
            <w:tcW w:w="1170" w:type="dxa"/>
            <w:vAlign w:val="center"/>
          </w:tcPr>
          <w:p w:rsidR="00503314" w:rsidRDefault="00503314" w:rsidP="00874EDD">
            <w:pPr>
              <w:jc w:val="center"/>
            </w:pPr>
            <w:r>
              <w:t>90%</w:t>
            </w:r>
          </w:p>
        </w:tc>
        <w:tc>
          <w:tcPr>
            <w:tcW w:w="1170" w:type="dxa"/>
            <w:vAlign w:val="center"/>
          </w:tcPr>
          <w:p w:rsidR="00503314" w:rsidRDefault="00503314" w:rsidP="00874EDD">
            <w:pPr>
              <w:jc w:val="center"/>
            </w:pPr>
            <w:r>
              <w:t>10%</w:t>
            </w:r>
          </w:p>
        </w:tc>
      </w:tr>
      <w:tr w:rsidR="00503314" w:rsidTr="00874EDD">
        <w:tc>
          <w:tcPr>
            <w:tcW w:w="1507" w:type="dxa"/>
            <w:vAlign w:val="center"/>
          </w:tcPr>
          <w:p w:rsidR="00503314" w:rsidRDefault="00503314" w:rsidP="00874EDD">
            <w:pPr>
              <w:jc w:val="right"/>
            </w:pPr>
            <w:r>
              <w:t>Injection volume</w:t>
            </w:r>
          </w:p>
        </w:tc>
        <w:tc>
          <w:tcPr>
            <w:tcW w:w="1553" w:type="dxa"/>
            <w:vAlign w:val="center"/>
          </w:tcPr>
          <w:p w:rsidR="00503314" w:rsidRDefault="00503314" w:rsidP="00874EDD">
            <w:r>
              <w:t>7.5 µL</w:t>
            </w:r>
          </w:p>
        </w:tc>
        <w:tc>
          <w:tcPr>
            <w:tcW w:w="1800" w:type="dxa"/>
            <w:gridSpan w:val="3"/>
            <w:vAlign w:val="center"/>
          </w:tcPr>
          <w:p w:rsidR="00503314" w:rsidRDefault="00503314" w:rsidP="00874EDD">
            <w:pPr>
              <w:jc w:val="center"/>
            </w:pPr>
          </w:p>
        </w:tc>
        <w:tc>
          <w:tcPr>
            <w:tcW w:w="1509" w:type="dxa"/>
            <w:vAlign w:val="center"/>
          </w:tcPr>
          <w:p w:rsidR="00503314" w:rsidRDefault="00503314" w:rsidP="00874EDD">
            <w:pPr>
              <w:jc w:val="center"/>
            </w:pPr>
          </w:p>
        </w:tc>
        <w:tc>
          <w:tcPr>
            <w:tcW w:w="1168" w:type="dxa"/>
            <w:vAlign w:val="center"/>
          </w:tcPr>
          <w:p w:rsidR="00503314" w:rsidRDefault="00503314" w:rsidP="00874EDD">
            <w:pPr>
              <w:jc w:val="center"/>
            </w:pPr>
            <w:r>
              <w:t>0.50</w:t>
            </w:r>
          </w:p>
        </w:tc>
        <w:tc>
          <w:tcPr>
            <w:tcW w:w="1170" w:type="dxa"/>
            <w:vAlign w:val="center"/>
          </w:tcPr>
          <w:p w:rsidR="00503314" w:rsidRDefault="00503314" w:rsidP="00874EDD">
            <w:pPr>
              <w:jc w:val="center"/>
            </w:pPr>
            <w:r>
              <w:t>90%</w:t>
            </w:r>
          </w:p>
        </w:tc>
        <w:tc>
          <w:tcPr>
            <w:tcW w:w="1170" w:type="dxa"/>
            <w:vAlign w:val="center"/>
          </w:tcPr>
          <w:p w:rsidR="00503314" w:rsidRDefault="00503314" w:rsidP="00874EDD">
            <w:pPr>
              <w:jc w:val="center"/>
            </w:pPr>
            <w:r>
              <w:t>10%</w:t>
            </w:r>
          </w:p>
        </w:tc>
      </w:tr>
      <w:tr w:rsidR="00503314" w:rsidTr="00874EDD">
        <w:tc>
          <w:tcPr>
            <w:tcW w:w="1507" w:type="dxa"/>
            <w:vAlign w:val="center"/>
          </w:tcPr>
          <w:p w:rsidR="00503314" w:rsidRDefault="00503314" w:rsidP="00874EDD">
            <w:pPr>
              <w:jc w:val="right"/>
            </w:pPr>
            <w:r>
              <w:t>Run time</w:t>
            </w:r>
          </w:p>
        </w:tc>
        <w:tc>
          <w:tcPr>
            <w:tcW w:w="1553" w:type="dxa"/>
            <w:vAlign w:val="center"/>
          </w:tcPr>
          <w:p w:rsidR="00503314" w:rsidRDefault="00503314" w:rsidP="00874EDD">
            <w:r>
              <w:t>4.0 min</w:t>
            </w:r>
          </w:p>
        </w:tc>
        <w:tc>
          <w:tcPr>
            <w:tcW w:w="1800" w:type="dxa"/>
            <w:gridSpan w:val="3"/>
            <w:vAlign w:val="center"/>
          </w:tcPr>
          <w:p w:rsidR="00503314" w:rsidRDefault="00503314" w:rsidP="00874EDD">
            <w:pPr>
              <w:jc w:val="center"/>
            </w:pPr>
          </w:p>
        </w:tc>
        <w:tc>
          <w:tcPr>
            <w:tcW w:w="1509" w:type="dxa"/>
            <w:vAlign w:val="center"/>
          </w:tcPr>
          <w:p w:rsidR="00503314" w:rsidRDefault="00503314" w:rsidP="00874EDD">
            <w:pPr>
              <w:jc w:val="center"/>
            </w:pPr>
          </w:p>
        </w:tc>
        <w:tc>
          <w:tcPr>
            <w:tcW w:w="1168" w:type="dxa"/>
            <w:vAlign w:val="center"/>
          </w:tcPr>
          <w:p w:rsidR="00503314" w:rsidRDefault="00503314" w:rsidP="00874EDD">
            <w:pPr>
              <w:jc w:val="center"/>
            </w:pPr>
            <w:r>
              <w:t>3.00</w:t>
            </w:r>
          </w:p>
        </w:tc>
        <w:tc>
          <w:tcPr>
            <w:tcW w:w="1170" w:type="dxa"/>
            <w:vAlign w:val="center"/>
          </w:tcPr>
          <w:p w:rsidR="00503314" w:rsidRDefault="00503314" w:rsidP="00874EDD">
            <w:pPr>
              <w:jc w:val="center"/>
            </w:pPr>
            <w:r>
              <w:t>20%</w:t>
            </w:r>
          </w:p>
        </w:tc>
        <w:tc>
          <w:tcPr>
            <w:tcW w:w="1170" w:type="dxa"/>
            <w:vAlign w:val="center"/>
          </w:tcPr>
          <w:p w:rsidR="00503314" w:rsidRDefault="00503314" w:rsidP="00874EDD">
            <w:pPr>
              <w:jc w:val="center"/>
            </w:pPr>
            <w:r>
              <w:t>80%</w:t>
            </w:r>
          </w:p>
        </w:tc>
      </w:tr>
      <w:tr w:rsidR="00503314" w:rsidTr="00874EDD">
        <w:tc>
          <w:tcPr>
            <w:tcW w:w="1507" w:type="dxa"/>
            <w:vAlign w:val="center"/>
          </w:tcPr>
          <w:p w:rsidR="00503314" w:rsidRDefault="00503314" w:rsidP="00874EDD">
            <w:pPr>
              <w:jc w:val="right"/>
            </w:pPr>
          </w:p>
        </w:tc>
        <w:tc>
          <w:tcPr>
            <w:tcW w:w="1715" w:type="dxa"/>
            <w:gridSpan w:val="2"/>
            <w:vAlign w:val="center"/>
          </w:tcPr>
          <w:p w:rsidR="00503314" w:rsidRDefault="00503314" w:rsidP="00874EDD"/>
        </w:tc>
        <w:tc>
          <w:tcPr>
            <w:tcW w:w="236" w:type="dxa"/>
            <w:vAlign w:val="center"/>
          </w:tcPr>
          <w:p w:rsidR="00503314" w:rsidRDefault="00503314" w:rsidP="00874EDD"/>
        </w:tc>
        <w:tc>
          <w:tcPr>
            <w:tcW w:w="1402" w:type="dxa"/>
            <w:vAlign w:val="center"/>
          </w:tcPr>
          <w:p w:rsidR="00503314" w:rsidRDefault="00503314" w:rsidP="00874EDD">
            <w:pPr>
              <w:jc w:val="center"/>
            </w:pPr>
          </w:p>
        </w:tc>
        <w:tc>
          <w:tcPr>
            <w:tcW w:w="1509" w:type="dxa"/>
            <w:vAlign w:val="center"/>
          </w:tcPr>
          <w:p w:rsidR="00503314" w:rsidRDefault="00503314" w:rsidP="00874EDD">
            <w:pPr>
              <w:jc w:val="center"/>
            </w:pPr>
          </w:p>
        </w:tc>
        <w:tc>
          <w:tcPr>
            <w:tcW w:w="1168" w:type="dxa"/>
            <w:vAlign w:val="center"/>
          </w:tcPr>
          <w:p w:rsidR="00503314" w:rsidRDefault="00503314" w:rsidP="00874EDD">
            <w:pPr>
              <w:jc w:val="center"/>
            </w:pPr>
            <w:r>
              <w:t>3.01</w:t>
            </w:r>
          </w:p>
        </w:tc>
        <w:tc>
          <w:tcPr>
            <w:tcW w:w="1170" w:type="dxa"/>
            <w:vAlign w:val="center"/>
          </w:tcPr>
          <w:p w:rsidR="00503314" w:rsidRDefault="00503314" w:rsidP="00874EDD">
            <w:pPr>
              <w:jc w:val="center"/>
            </w:pPr>
            <w:r>
              <w:t>0%</w:t>
            </w:r>
          </w:p>
        </w:tc>
        <w:tc>
          <w:tcPr>
            <w:tcW w:w="1170" w:type="dxa"/>
            <w:vAlign w:val="center"/>
          </w:tcPr>
          <w:p w:rsidR="00503314" w:rsidRDefault="00503314" w:rsidP="00874EDD">
            <w:pPr>
              <w:jc w:val="center"/>
            </w:pPr>
            <w:r>
              <w:t>100%</w:t>
            </w:r>
          </w:p>
        </w:tc>
      </w:tr>
      <w:tr w:rsidR="00503314" w:rsidTr="00874EDD">
        <w:tc>
          <w:tcPr>
            <w:tcW w:w="1507" w:type="dxa"/>
            <w:vAlign w:val="center"/>
          </w:tcPr>
          <w:p w:rsidR="00503314" w:rsidRDefault="00503314" w:rsidP="00874EDD">
            <w:pPr>
              <w:jc w:val="right"/>
            </w:pPr>
            <w:r>
              <w:t>Source</w:t>
            </w:r>
          </w:p>
        </w:tc>
        <w:tc>
          <w:tcPr>
            <w:tcW w:w="3353" w:type="dxa"/>
            <w:gridSpan w:val="4"/>
            <w:vAlign w:val="center"/>
          </w:tcPr>
          <w:p w:rsidR="00503314" w:rsidRDefault="00503314" w:rsidP="00874EDD">
            <w:r>
              <w:t>AJS ESI, negative mode</w:t>
            </w:r>
          </w:p>
        </w:tc>
        <w:tc>
          <w:tcPr>
            <w:tcW w:w="1509" w:type="dxa"/>
            <w:vAlign w:val="center"/>
          </w:tcPr>
          <w:p w:rsidR="00503314" w:rsidRDefault="00503314" w:rsidP="00874EDD">
            <w:pPr>
              <w:jc w:val="center"/>
            </w:pPr>
          </w:p>
        </w:tc>
        <w:tc>
          <w:tcPr>
            <w:tcW w:w="1168" w:type="dxa"/>
            <w:vAlign w:val="center"/>
          </w:tcPr>
          <w:p w:rsidR="00503314" w:rsidRDefault="00503314" w:rsidP="00874EDD">
            <w:pPr>
              <w:jc w:val="center"/>
            </w:pPr>
            <w:r>
              <w:t>3.50</w:t>
            </w:r>
          </w:p>
        </w:tc>
        <w:tc>
          <w:tcPr>
            <w:tcW w:w="1170" w:type="dxa"/>
            <w:vAlign w:val="center"/>
          </w:tcPr>
          <w:p w:rsidR="00503314" w:rsidRDefault="00503314" w:rsidP="00874EDD">
            <w:pPr>
              <w:jc w:val="center"/>
            </w:pPr>
            <w:r>
              <w:t>0%</w:t>
            </w:r>
          </w:p>
        </w:tc>
        <w:tc>
          <w:tcPr>
            <w:tcW w:w="1170" w:type="dxa"/>
            <w:vAlign w:val="center"/>
          </w:tcPr>
          <w:p w:rsidR="00503314" w:rsidRDefault="00503314" w:rsidP="00874EDD">
            <w:pPr>
              <w:jc w:val="center"/>
            </w:pPr>
            <w:r>
              <w:t>100%</w:t>
            </w:r>
          </w:p>
        </w:tc>
      </w:tr>
      <w:tr w:rsidR="00503314" w:rsidTr="00874EDD">
        <w:tc>
          <w:tcPr>
            <w:tcW w:w="1507" w:type="dxa"/>
            <w:vAlign w:val="center"/>
          </w:tcPr>
          <w:p w:rsidR="00503314" w:rsidRDefault="00503314" w:rsidP="00874EDD">
            <w:pPr>
              <w:jc w:val="right"/>
            </w:pPr>
            <w:r>
              <w:t>Gas temp.</w:t>
            </w:r>
          </w:p>
        </w:tc>
        <w:tc>
          <w:tcPr>
            <w:tcW w:w="1553" w:type="dxa"/>
            <w:vAlign w:val="center"/>
          </w:tcPr>
          <w:p w:rsidR="00503314" w:rsidRDefault="00503314" w:rsidP="00874EDD">
            <w:r>
              <w:t>300°C</w:t>
            </w:r>
          </w:p>
        </w:tc>
        <w:tc>
          <w:tcPr>
            <w:tcW w:w="1800" w:type="dxa"/>
            <w:gridSpan w:val="3"/>
            <w:vAlign w:val="center"/>
          </w:tcPr>
          <w:p w:rsidR="00503314" w:rsidRDefault="00503314" w:rsidP="00874EDD">
            <w:pPr>
              <w:jc w:val="center"/>
            </w:pPr>
          </w:p>
        </w:tc>
        <w:tc>
          <w:tcPr>
            <w:tcW w:w="1509" w:type="dxa"/>
            <w:vAlign w:val="center"/>
          </w:tcPr>
          <w:p w:rsidR="00503314" w:rsidRDefault="00503314" w:rsidP="00874EDD">
            <w:pPr>
              <w:jc w:val="center"/>
            </w:pPr>
          </w:p>
        </w:tc>
        <w:tc>
          <w:tcPr>
            <w:tcW w:w="1168" w:type="dxa"/>
            <w:vAlign w:val="center"/>
          </w:tcPr>
          <w:p w:rsidR="00503314" w:rsidRDefault="00503314" w:rsidP="00874EDD">
            <w:pPr>
              <w:jc w:val="center"/>
            </w:pPr>
            <w:r>
              <w:t>3.51</w:t>
            </w:r>
          </w:p>
        </w:tc>
        <w:tc>
          <w:tcPr>
            <w:tcW w:w="1170" w:type="dxa"/>
            <w:vAlign w:val="center"/>
          </w:tcPr>
          <w:p w:rsidR="00503314" w:rsidRDefault="00503314" w:rsidP="00874EDD">
            <w:pPr>
              <w:jc w:val="center"/>
            </w:pPr>
            <w:r>
              <w:t>90%</w:t>
            </w:r>
          </w:p>
        </w:tc>
        <w:tc>
          <w:tcPr>
            <w:tcW w:w="1170" w:type="dxa"/>
            <w:vAlign w:val="center"/>
          </w:tcPr>
          <w:p w:rsidR="00503314" w:rsidRDefault="00503314" w:rsidP="00874EDD">
            <w:pPr>
              <w:jc w:val="center"/>
            </w:pPr>
            <w:r>
              <w:t>10%</w:t>
            </w:r>
          </w:p>
        </w:tc>
      </w:tr>
      <w:tr w:rsidR="00503314" w:rsidTr="00874EDD">
        <w:tc>
          <w:tcPr>
            <w:tcW w:w="1507" w:type="dxa"/>
            <w:vAlign w:val="center"/>
          </w:tcPr>
          <w:p w:rsidR="00503314" w:rsidRDefault="00503314" w:rsidP="00874EDD">
            <w:pPr>
              <w:jc w:val="right"/>
            </w:pPr>
            <w:r>
              <w:t>Gas flow</w:t>
            </w:r>
          </w:p>
        </w:tc>
        <w:tc>
          <w:tcPr>
            <w:tcW w:w="1553" w:type="dxa"/>
            <w:vAlign w:val="center"/>
          </w:tcPr>
          <w:p w:rsidR="00503314" w:rsidRDefault="00503314" w:rsidP="00874EDD">
            <w:r>
              <w:t>5 L/min</w:t>
            </w:r>
          </w:p>
        </w:tc>
        <w:tc>
          <w:tcPr>
            <w:tcW w:w="1800" w:type="dxa"/>
            <w:gridSpan w:val="3"/>
            <w:vAlign w:val="center"/>
          </w:tcPr>
          <w:p w:rsidR="00503314" w:rsidRDefault="00503314" w:rsidP="00874EDD">
            <w:pPr>
              <w:jc w:val="center"/>
            </w:pPr>
          </w:p>
        </w:tc>
        <w:tc>
          <w:tcPr>
            <w:tcW w:w="1509" w:type="dxa"/>
            <w:vAlign w:val="center"/>
          </w:tcPr>
          <w:p w:rsidR="00503314" w:rsidRDefault="00503314" w:rsidP="00874EDD">
            <w:pPr>
              <w:jc w:val="center"/>
            </w:pPr>
          </w:p>
        </w:tc>
        <w:tc>
          <w:tcPr>
            <w:tcW w:w="1168" w:type="dxa"/>
            <w:vAlign w:val="center"/>
          </w:tcPr>
          <w:p w:rsidR="00503314" w:rsidRDefault="00503314" w:rsidP="00874EDD">
            <w:pPr>
              <w:jc w:val="center"/>
            </w:pPr>
          </w:p>
        </w:tc>
        <w:tc>
          <w:tcPr>
            <w:tcW w:w="1170" w:type="dxa"/>
            <w:vAlign w:val="center"/>
          </w:tcPr>
          <w:p w:rsidR="00503314" w:rsidRDefault="00503314" w:rsidP="00874EDD">
            <w:pPr>
              <w:jc w:val="center"/>
            </w:pPr>
          </w:p>
        </w:tc>
        <w:tc>
          <w:tcPr>
            <w:tcW w:w="1170" w:type="dxa"/>
            <w:vAlign w:val="center"/>
          </w:tcPr>
          <w:p w:rsidR="00503314" w:rsidRDefault="00503314" w:rsidP="00874EDD">
            <w:pPr>
              <w:jc w:val="center"/>
            </w:pPr>
          </w:p>
        </w:tc>
      </w:tr>
      <w:tr w:rsidR="00503314" w:rsidTr="00874EDD">
        <w:tc>
          <w:tcPr>
            <w:tcW w:w="1507" w:type="dxa"/>
            <w:vAlign w:val="center"/>
          </w:tcPr>
          <w:p w:rsidR="00503314" w:rsidRDefault="00503314" w:rsidP="00874EDD">
            <w:pPr>
              <w:jc w:val="right"/>
            </w:pPr>
            <w:r>
              <w:t>Nebulizer</w:t>
            </w:r>
          </w:p>
        </w:tc>
        <w:tc>
          <w:tcPr>
            <w:tcW w:w="1553" w:type="dxa"/>
            <w:vAlign w:val="center"/>
          </w:tcPr>
          <w:p w:rsidR="00503314" w:rsidRDefault="00503314" w:rsidP="00874EDD">
            <w:r>
              <w:t>45 psi</w:t>
            </w:r>
          </w:p>
        </w:tc>
        <w:tc>
          <w:tcPr>
            <w:tcW w:w="1800" w:type="dxa"/>
            <w:gridSpan w:val="3"/>
            <w:vAlign w:val="center"/>
          </w:tcPr>
          <w:p w:rsidR="00503314" w:rsidRDefault="00503314" w:rsidP="00874EDD">
            <w:pPr>
              <w:jc w:val="center"/>
            </w:pPr>
          </w:p>
        </w:tc>
        <w:tc>
          <w:tcPr>
            <w:tcW w:w="1509" w:type="dxa"/>
            <w:vAlign w:val="bottom"/>
          </w:tcPr>
          <w:p w:rsidR="00503314" w:rsidRDefault="00503314" w:rsidP="00874EDD">
            <w:pPr>
              <w:jc w:val="center"/>
            </w:pPr>
            <w:r>
              <w:t>Precursor</w:t>
            </w:r>
          </w:p>
        </w:tc>
        <w:tc>
          <w:tcPr>
            <w:tcW w:w="1168" w:type="dxa"/>
            <w:vAlign w:val="bottom"/>
          </w:tcPr>
          <w:p w:rsidR="00503314" w:rsidRDefault="00503314" w:rsidP="00874EDD">
            <w:pPr>
              <w:jc w:val="center"/>
            </w:pPr>
            <w:r>
              <w:t>Product</w:t>
            </w:r>
          </w:p>
        </w:tc>
        <w:tc>
          <w:tcPr>
            <w:tcW w:w="1170" w:type="dxa"/>
            <w:vAlign w:val="bottom"/>
          </w:tcPr>
          <w:p w:rsidR="00503314" w:rsidRDefault="00503314" w:rsidP="00874EDD">
            <w:pPr>
              <w:jc w:val="center"/>
            </w:pPr>
            <w:proofErr w:type="spellStart"/>
            <w:r>
              <w:t>Fragmentor</w:t>
            </w:r>
            <w:proofErr w:type="spellEnd"/>
          </w:p>
        </w:tc>
        <w:tc>
          <w:tcPr>
            <w:tcW w:w="1170" w:type="dxa"/>
            <w:vAlign w:val="bottom"/>
          </w:tcPr>
          <w:p w:rsidR="00503314" w:rsidRDefault="00503314" w:rsidP="00874EDD">
            <w:pPr>
              <w:jc w:val="center"/>
            </w:pPr>
            <w:r>
              <w:t>Collision</w:t>
            </w:r>
          </w:p>
        </w:tc>
      </w:tr>
      <w:tr w:rsidR="00503314" w:rsidTr="00874EDD">
        <w:tc>
          <w:tcPr>
            <w:tcW w:w="1507" w:type="dxa"/>
            <w:vAlign w:val="center"/>
          </w:tcPr>
          <w:p w:rsidR="00503314" w:rsidRDefault="00503314" w:rsidP="00874EDD">
            <w:pPr>
              <w:jc w:val="right"/>
            </w:pPr>
            <w:r>
              <w:t>Sheath gas</w:t>
            </w:r>
          </w:p>
        </w:tc>
        <w:tc>
          <w:tcPr>
            <w:tcW w:w="1553" w:type="dxa"/>
            <w:vAlign w:val="center"/>
          </w:tcPr>
          <w:p w:rsidR="00503314" w:rsidRDefault="00503314" w:rsidP="00874EDD">
            <w:r>
              <w:t>250°C, 7 L/min</w:t>
            </w:r>
          </w:p>
        </w:tc>
        <w:tc>
          <w:tcPr>
            <w:tcW w:w="1800" w:type="dxa"/>
            <w:gridSpan w:val="3"/>
            <w:tcBorders>
              <w:bottom w:val="single" w:sz="4" w:space="0" w:color="auto"/>
            </w:tcBorders>
            <w:vAlign w:val="bottom"/>
          </w:tcPr>
          <w:p w:rsidR="00503314" w:rsidRPr="00E04615" w:rsidRDefault="00503314" w:rsidP="00874EDD">
            <w:pPr>
              <w:jc w:val="center"/>
            </w:pPr>
            <w:proofErr w:type="spellStart"/>
            <w:r w:rsidRPr="00E04615">
              <w:t>Analyte</w:t>
            </w:r>
            <w:proofErr w:type="spellEnd"/>
          </w:p>
        </w:tc>
        <w:tc>
          <w:tcPr>
            <w:tcW w:w="1509" w:type="dxa"/>
            <w:tcBorders>
              <w:bottom w:val="single" w:sz="4" w:space="0" w:color="auto"/>
            </w:tcBorders>
            <w:vAlign w:val="bottom"/>
          </w:tcPr>
          <w:p w:rsidR="00503314" w:rsidRPr="00E04615" w:rsidRDefault="00503314" w:rsidP="00874EDD">
            <w:pPr>
              <w:jc w:val="center"/>
            </w:pPr>
            <w:r w:rsidRPr="00E04615">
              <w:t>Ion (m/z)</w:t>
            </w:r>
          </w:p>
        </w:tc>
        <w:tc>
          <w:tcPr>
            <w:tcW w:w="1168" w:type="dxa"/>
            <w:tcBorders>
              <w:bottom w:val="single" w:sz="4" w:space="0" w:color="auto"/>
            </w:tcBorders>
            <w:vAlign w:val="bottom"/>
          </w:tcPr>
          <w:p w:rsidR="00503314" w:rsidRPr="00E04615" w:rsidRDefault="00503314" w:rsidP="00874EDD">
            <w:pPr>
              <w:jc w:val="center"/>
            </w:pPr>
            <w:r w:rsidRPr="00E04615">
              <w:t>Ion (m/z)</w:t>
            </w:r>
          </w:p>
        </w:tc>
        <w:tc>
          <w:tcPr>
            <w:tcW w:w="1170" w:type="dxa"/>
            <w:tcBorders>
              <w:bottom w:val="single" w:sz="4" w:space="0" w:color="auto"/>
            </w:tcBorders>
            <w:vAlign w:val="bottom"/>
          </w:tcPr>
          <w:p w:rsidR="00503314" w:rsidRPr="00E04615" w:rsidRDefault="00503314" w:rsidP="00874EDD">
            <w:pPr>
              <w:jc w:val="center"/>
            </w:pPr>
            <w:r w:rsidRPr="00E04615">
              <w:t>(V)</w:t>
            </w:r>
          </w:p>
        </w:tc>
        <w:tc>
          <w:tcPr>
            <w:tcW w:w="1170" w:type="dxa"/>
            <w:tcBorders>
              <w:bottom w:val="single" w:sz="4" w:space="0" w:color="auto"/>
            </w:tcBorders>
            <w:vAlign w:val="bottom"/>
          </w:tcPr>
          <w:p w:rsidR="00503314" w:rsidRPr="00E04615" w:rsidRDefault="00503314" w:rsidP="00874EDD">
            <w:pPr>
              <w:jc w:val="center"/>
            </w:pPr>
            <w:r w:rsidRPr="00E04615">
              <w:t>Energy (V)</w:t>
            </w:r>
          </w:p>
        </w:tc>
      </w:tr>
      <w:tr w:rsidR="00503314" w:rsidTr="00874EDD">
        <w:tc>
          <w:tcPr>
            <w:tcW w:w="1507" w:type="dxa"/>
            <w:vAlign w:val="center"/>
          </w:tcPr>
          <w:p w:rsidR="00503314" w:rsidRDefault="00503314" w:rsidP="00874EDD">
            <w:pPr>
              <w:jc w:val="right"/>
            </w:pPr>
            <w:r>
              <w:t>Capillary</w:t>
            </w:r>
          </w:p>
        </w:tc>
        <w:tc>
          <w:tcPr>
            <w:tcW w:w="1553" w:type="dxa"/>
            <w:vAlign w:val="center"/>
          </w:tcPr>
          <w:p w:rsidR="00503314" w:rsidRDefault="00503314" w:rsidP="00874EDD">
            <w:r>
              <w:t>-4500 V</w:t>
            </w:r>
          </w:p>
        </w:tc>
        <w:tc>
          <w:tcPr>
            <w:tcW w:w="1800" w:type="dxa"/>
            <w:gridSpan w:val="3"/>
            <w:vMerge w:val="restart"/>
            <w:tcBorders>
              <w:top w:val="single" w:sz="4" w:space="0" w:color="auto"/>
            </w:tcBorders>
            <w:vAlign w:val="center"/>
          </w:tcPr>
          <w:p w:rsidR="00503314" w:rsidRDefault="00503314" w:rsidP="00874EDD">
            <w:pPr>
              <w:jc w:val="center"/>
            </w:pPr>
            <w:proofErr w:type="spellStart"/>
            <w:r>
              <w:t>Diphacinone</w:t>
            </w:r>
            <w:proofErr w:type="spellEnd"/>
          </w:p>
        </w:tc>
        <w:tc>
          <w:tcPr>
            <w:tcW w:w="1509" w:type="dxa"/>
            <w:vMerge w:val="restart"/>
            <w:tcBorders>
              <w:top w:val="single" w:sz="4" w:space="0" w:color="auto"/>
            </w:tcBorders>
            <w:vAlign w:val="center"/>
          </w:tcPr>
          <w:p w:rsidR="00503314" w:rsidRDefault="00503314" w:rsidP="00874EDD">
            <w:pPr>
              <w:jc w:val="center"/>
            </w:pPr>
            <w:r>
              <w:t>339.1</w:t>
            </w:r>
          </w:p>
        </w:tc>
        <w:tc>
          <w:tcPr>
            <w:tcW w:w="1168" w:type="dxa"/>
            <w:tcBorders>
              <w:top w:val="single" w:sz="4" w:space="0" w:color="auto"/>
            </w:tcBorders>
            <w:vAlign w:val="center"/>
          </w:tcPr>
          <w:p w:rsidR="00503314" w:rsidRPr="00565FB1" w:rsidRDefault="00503314" w:rsidP="00874EDD">
            <w:pPr>
              <w:jc w:val="center"/>
              <w:rPr>
                <w:b/>
              </w:rPr>
            </w:pPr>
            <w:r w:rsidRPr="00565FB1">
              <w:rPr>
                <w:b/>
              </w:rPr>
              <w:t>167.1</w:t>
            </w:r>
          </w:p>
        </w:tc>
        <w:tc>
          <w:tcPr>
            <w:tcW w:w="1170" w:type="dxa"/>
            <w:vMerge w:val="restart"/>
            <w:tcBorders>
              <w:top w:val="single" w:sz="4" w:space="0" w:color="auto"/>
            </w:tcBorders>
            <w:vAlign w:val="center"/>
          </w:tcPr>
          <w:p w:rsidR="00503314" w:rsidRDefault="00503314" w:rsidP="00874EDD">
            <w:pPr>
              <w:jc w:val="center"/>
            </w:pPr>
            <w:r>
              <w:t>100</w:t>
            </w:r>
          </w:p>
        </w:tc>
        <w:tc>
          <w:tcPr>
            <w:tcW w:w="1170" w:type="dxa"/>
            <w:tcBorders>
              <w:top w:val="single" w:sz="4" w:space="0" w:color="auto"/>
            </w:tcBorders>
            <w:vAlign w:val="center"/>
          </w:tcPr>
          <w:p w:rsidR="00503314" w:rsidRDefault="00503314" w:rsidP="00874EDD">
            <w:pPr>
              <w:jc w:val="center"/>
            </w:pPr>
            <w:r>
              <w:t>23</w:t>
            </w:r>
          </w:p>
        </w:tc>
      </w:tr>
      <w:tr w:rsidR="00503314" w:rsidTr="00874EDD">
        <w:tc>
          <w:tcPr>
            <w:tcW w:w="1507" w:type="dxa"/>
            <w:vAlign w:val="center"/>
          </w:tcPr>
          <w:p w:rsidR="00503314" w:rsidRDefault="00503314" w:rsidP="00874EDD">
            <w:pPr>
              <w:jc w:val="right"/>
            </w:pPr>
            <w:r>
              <w:t>Nozzle</w:t>
            </w:r>
          </w:p>
        </w:tc>
        <w:tc>
          <w:tcPr>
            <w:tcW w:w="1553" w:type="dxa"/>
            <w:vAlign w:val="center"/>
          </w:tcPr>
          <w:p w:rsidR="00503314" w:rsidRDefault="00503314" w:rsidP="00874EDD">
            <w:r>
              <w:t>-500 V</w:t>
            </w:r>
          </w:p>
        </w:tc>
        <w:tc>
          <w:tcPr>
            <w:tcW w:w="1800" w:type="dxa"/>
            <w:gridSpan w:val="3"/>
            <w:vMerge/>
            <w:tcBorders>
              <w:bottom w:val="single" w:sz="4" w:space="0" w:color="auto"/>
            </w:tcBorders>
            <w:vAlign w:val="center"/>
          </w:tcPr>
          <w:p w:rsidR="00503314" w:rsidRDefault="00503314" w:rsidP="00874EDD">
            <w:pPr>
              <w:jc w:val="center"/>
            </w:pPr>
          </w:p>
        </w:tc>
        <w:tc>
          <w:tcPr>
            <w:tcW w:w="1509" w:type="dxa"/>
            <w:vMerge/>
            <w:tcBorders>
              <w:bottom w:val="single" w:sz="4" w:space="0" w:color="auto"/>
            </w:tcBorders>
            <w:vAlign w:val="center"/>
          </w:tcPr>
          <w:p w:rsidR="00503314" w:rsidRDefault="00503314" w:rsidP="00874EDD">
            <w:pPr>
              <w:jc w:val="center"/>
            </w:pPr>
          </w:p>
        </w:tc>
        <w:tc>
          <w:tcPr>
            <w:tcW w:w="1168" w:type="dxa"/>
            <w:tcBorders>
              <w:bottom w:val="single" w:sz="4" w:space="0" w:color="auto"/>
            </w:tcBorders>
            <w:vAlign w:val="center"/>
          </w:tcPr>
          <w:p w:rsidR="00503314" w:rsidRPr="00565FB1" w:rsidRDefault="00503314" w:rsidP="00874EDD">
            <w:pPr>
              <w:jc w:val="center"/>
            </w:pPr>
            <w:r w:rsidRPr="00565FB1">
              <w:t>145</w:t>
            </w:r>
          </w:p>
        </w:tc>
        <w:tc>
          <w:tcPr>
            <w:tcW w:w="1170" w:type="dxa"/>
            <w:vMerge/>
            <w:tcBorders>
              <w:bottom w:val="single" w:sz="4" w:space="0" w:color="auto"/>
            </w:tcBorders>
            <w:vAlign w:val="center"/>
          </w:tcPr>
          <w:p w:rsidR="00503314" w:rsidRDefault="00503314" w:rsidP="00874EDD">
            <w:pPr>
              <w:jc w:val="center"/>
            </w:pPr>
          </w:p>
        </w:tc>
        <w:tc>
          <w:tcPr>
            <w:tcW w:w="1170" w:type="dxa"/>
            <w:tcBorders>
              <w:bottom w:val="single" w:sz="4" w:space="0" w:color="auto"/>
            </w:tcBorders>
            <w:vAlign w:val="center"/>
          </w:tcPr>
          <w:p w:rsidR="00503314" w:rsidRDefault="00503314" w:rsidP="00874EDD">
            <w:pPr>
              <w:jc w:val="center"/>
            </w:pPr>
            <w:r>
              <w:t>18</w:t>
            </w:r>
          </w:p>
        </w:tc>
      </w:tr>
      <w:tr w:rsidR="00503314" w:rsidTr="00874EDD">
        <w:tc>
          <w:tcPr>
            <w:tcW w:w="1507" w:type="dxa"/>
            <w:vAlign w:val="center"/>
          </w:tcPr>
          <w:p w:rsidR="00503314" w:rsidRDefault="00503314" w:rsidP="00874EDD">
            <w:pPr>
              <w:jc w:val="center"/>
            </w:pPr>
          </w:p>
        </w:tc>
        <w:tc>
          <w:tcPr>
            <w:tcW w:w="1553" w:type="dxa"/>
            <w:vAlign w:val="center"/>
          </w:tcPr>
          <w:p w:rsidR="00503314" w:rsidRDefault="00503314" w:rsidP="00874EDD">
            <w:pPr>
              <w:jc w:val="center"/>
            </w:pPr>
          </w:p>
        </w:tc>
        <w:tc>
          <w:tcPr>
            <w:tcW w:w="1800" w:type="dxa"/>
            <w:gridSpan w:val="3"/>
            <w:tcBorders>
              <w:top w:val="single" w:sz="4" w:space="0" w:color="auto"/>
              <w:bottom w:val="single" w:sz="4" w:space="0" w:color="auto"/>
            </w:tcBorders>
            <w:vAlign w:val="center"/>
          </w:tcPr>
          <w:p w:rsidR="00503314" w:rsidRDefault="00503314" w:rsidP="00874EDD">
            <w:pPr>
              <w:jc w:val="center"/>
            </w:pPr>
            <w:r>
              <w:t>D4-Diphacinone</w:t>
            </w:r>
          </w:p>
        </w:tc>
        <w:tc>
          <w:tcPr>
            <w:tcW w:w="1509" w:type="dxa"/>
            <w:tcBorders>
              <w:top w:val="single" w:sz="4" w:space="0" w:color="auto"/>
              <w:bottom w:val="single" w:sz="4" w:space="0" w:color="auto"/>
            </w:tcBorders>
            <w:vAlign w:val="center"/>
          </w:tcPr>
          <w:p w:rsidR="00503314" w:rsidRDefault="00503314" w:rsidP="00874EDD">
            <w:pPr>
              <w:jc w:val="center"/>
            </w:pPr>
            <w:r>
              <w:t>343.1</w:t>
            </w:r>
          </w:p>
        </w:tc>
        <w:tc>
          <w:tcPr>
            <w:tcW w:w="1168" w:type="dxa"/>
            <w:tcBorders>
              <w:top w:val="single" w:sz="4" w:space="0" w:color="auto"/>
              <w:bottom w:val="single" w:sz="4" w:space="0" w:color="auto"/>
            </w:tcBorders>
            <w:vAlign w:val="center"/>
          </w:tcPr>
          <w:p w:rsidR="00503314" w:rsidRDefault="00503314" w:rsidP="00874EDD">
            <w:pPr>
              <w:jc w:val="center"/>
            </w:pPr>
            <w:r>
              <w:t>167.1</w:t>
            </w:r>
          </w:p>
        </w:tc>
        <w:tc>
          <w:tcPr>
            <w:tcW w:w="1170" w:type="dxa"/>
            <w:tcBorders>
              <w:top w:val="single" w:sz="4" w:space="0" w:color="auto"/>
              <w:bottom w:val="single" w:sz="4" w:space="0" w:color="auto"/>
            </w:tcBorders>
            <w:vAlign w:val="center"/>
          </w:tcPr>
          <w:p w:rsidR="00503314" w:rsidRDefault="00503314" w:rsidP="00874EDD">
            <w:pPr>
              <w:jc w:val="center"/>
            </w:pPr>
            <w:r>
              <w:t>120</w:t>
            </w:r>
          </w:p>
        </w:tc>
        <w:tc>
          <w:tcPr>
            <w:tcW w:w="1170" w:type="dxa"/>
            <w:tcBorders>
              <w:top w:val="single" w:sz="4" w:space="0" w:color="auto"/>
              <w:bottom w:val="single" w:sz="4" w:space="0" w:color="auto"/>
            </w:tcBorders>
            <w:vAlign w:val="center"/>
          </w:tcPr>
          <w:p w:rsidR="00503314" w:rsidRDefault="00503314" w:rsidP="00874EDD">
            <w:pPr>
              <w:jc w:val="center"/>
            </w:pPr>
            <w:r>
              <w:t>23</w:t>
            </w:r>
          </w:p>
        </w:tc>
      </w:tr>
      <w:tr w:rsidR="00503314" w:rsidTr="00874EDD">
        <w:tc>
          <w:tcPr>
            <w:tcW w:w="1507" w:type="dxa"/>
            <w:vAlign w:val="center"/>
          </w:tcPr>
          <w:p w:rsidR="00503314" w:rsidRDefault="00503314" w:rsidP="00874EDD">
            <w:pPr>
              <w:jc w:val="center"/>
            </w:pPr>
          </w:p>
        </w:tc>
        <w:tc>
          <w:tcPr>
            <w:tcW w:w="1553" w:type="dxa"/>
            <w:vAlign w:val="center"/>
          </w:tcPr>
          <w:p w:rsidR="00503314" w:rsidRDefault="00503314" w:rsidP="00874EDD">
            <w:pPr>
              <w:jc w:val="center"/>
            </w:pPr>
          </w:p>
        </w:tc>
        <w:tc>
          <w:tcPr>
            <w:tcW w:w="1800" w:type="dxa"/>
            <w:gridSpan w:val="3"/>
            <w:tcBorders>
              <w:top w:val="single" w:sz="4" w:space="0" w:color="auto"/>
              <w:bottom w:val="single" w:sz="4" w:space="0" w:color="auto"/>
            </w:tcBorders>
            <w:vAlign w:val="center"/>
          </w:tcPr>
          <w:p w:rsidR="00503314" w:rsidRDefault="00503314" w:rsidP="00874EDD">
            <w:pPr>
              <w:jc w:val="center"/>
            </w:pPr>
            <w:proofErr w:type="spellStart"/>
            <w:r>
              <w:t>Chlordifacoum</w:t>
            </w:r>
            <w:proofErr w:type="spellEnd"/>
          </w:p>
        </w:tc>
        <w:tc>
          <w:tcPr>
            <w:tcW w:w="1509" w:type="dxa"/>
            <w:tcBorders>
              <w:top w:val="single" w:sz="4" w:space="0" w:color="auto"/>
              <w:bottom w:val="single" w:sz="4" w:space="0" w:color="auto"/>
            </w:tcBorders>
            <w:vAlign w:val="center"/>
          </w:tcPr>
          <w:p w:rsidR="00503314" w:rsidRDefault="00503314" w:rsidP="00874EDD">
            <w:pPr>
              <w:jc w:val="center"/>
            </w:pPr>
            <w:r>
              <w:t>477.1</w:t>
            </w:r>
          </w:p>
        </w:tc>
        <w:tc>
          <w:tcPr>
            <w:tcW w:w="1168" w:type="dxa"/>
            <w:tcBorders>
              <w:top w:val="single" w:sz="4" w:space="0" w:color="auto"/>
              <w:bottom w:val="single" w:sz="4" w:space="0" w:color="auto"/>
            </w:tcBorders>
            <w:vAlign w:val="center"/>
          </w:tcPr>
          <w:p w:rsidR="00503314" w:rsidRDefault="00503314" w:rsidP="00874EDD">
            <w:pPr>
              <w:jc w:val="center"/>
            </w:pPr>
            <w:r>
              <w:t>135.1</w:t>
            </w:r>
          </w:p>
        </w:tc>
        <w:tc>
          <w:tcPr>
            <w:tcW w:w="1170" w:type="dxa"/>
            <w:tcBorders>
              <w:top w:val="single" w:sz="4" w:space="0" w:color="auto"/>
              <w:bottom w:val="single" w:sz="4" w:space="0" w:color="auto"/>
            </w:tcBorders>
            <w:vAlign w:val="center"/>
          </w:tcPr>
          <w:p w:rsidR="00503314" w:rsidRDefault="00503314" w:rsidP="00874EDD">
            <w:pPr>
              <w:jc w:val="center"/>
            </w:pPr>
            <w:r>
              <w:t>61</w:t>
            </w:r>
          </w:p>
        </w:tc>
        <w:tc>
          <w:tcPr>
            <w:tcW w:w="1170" w:type="dxa"/>
            <w:tcBorders>
              <w:top w:val="single" w:sz="4" w:space="0" w:color="auto"/>
              <w:bottom w:val="single" w:sz="4" w:space="0" w:color="auto"/>
            </w:tcBorders>
            <w:vAlign w:val="center"/>
          </w:tcPr>
          <w:p w:rsidR="00503314" w:rsidRDefault="00503314" w:rsidP="00874EDD">
            <w:pPr>
              <w:jc w:val="center"/>
            </w:pPr>
            <w:r>
              <w:t>37</w:t>
            </w:r>
          </w:p>
        </w:tc>
      </w:tr>
      <w:tr w:rsidR="00503314" w:rsidTr="00874EDD">
        <w:tc>
          <w:tcPr>
            <w:tcW w:w="1507" w:type="dxa"/>
            <w:vAlign w:val="center"/>
          </w:tcPr>
          <w:p w:rsidR="00503314" w:rsidRDefault="00503314" w:rsidP="00874EDD">
            <w:pPr>
              <w:jc w:val="center"/>
            </w:pPr>
          </w:p>
        </w:tc>
        <w:tc>
          <w:tcPr>
            <w:tcW w:w="1553" w:type="dxa"/>
            <w:vAlign w:val="center"/>
          </w:tcPr>
          <w:p w:rsidR="00503314" w:rsidRDefault="00503314" w:rsidP="00874EDD">
            <w:pPr>
              <w:jc w:val="center"/>
            </w:pPr>
          </w:p>
        </w:tc>
        <w:tc>
          <w:tcPr>
            <w:tcW w:w="1800" w:type="dxa"/>
            <w:gridSpan w:val="3"/>
            <w:vMerge w:val="restart"/>
            <w:tcBorders>
              <w:top w:val="single" w:sz="4" w:space="0" w:color="auto"/>
            </w:tcBorders>
            <w:vAlign w:val="center"/>
          </w:tcPr>
          <w:p w:rsidR="00503314" w:rsidRDefault="00503314" w:rsidP="00874EDD">
            <w:pPr>
              <w:jc w:val="center"/>
            </w:pPr>
            <w:proofErr w:type="spellStart"/>
            <w:r>
              <w:t>Brodifacoum</w:t>
            </w:r>
            <w:proofErr w:type="spellEnd"/>
          </w:p>
        </w:tc>
        <w:tc>
          <w:tcPr>
            <w:tcW w:w="1509" w:type="dxa"/>
            <w:vMerge w:val="restart"/>
            <w:tcBorders>
              <w:top w:val="single" w:sz="4" w:space="0" w:color="auto"/>
            </w:tcBorders>
            <w:vAlign w:val="center"/>
          </w:tcPr>
          <w:p w:rsidR="00503314" w:rsidRDefault="00503314" w:rsidP="00874EDD">
            <w:pPr>
              <w:jc w:val="center"/>
            </w:pPr>
            <w:r>
              <w:t>522.9</w:t>
            </w:r>
          </w:p>
        </w:tc>
        <w:tc>
          <w:tcPr>
            <w:tcW w:w="1168" w:type="dxa"/>
            <w:tcBorders>
              <w:top w:val="single" w:sz="4" w:space="0" w:color="auto"/>
            </w:tcBorders>
            <w:vAlign w:val="center"/>
          </w:tcPr>
          <w:p w:rsidR="00503314" w:rsidRDefault="00503314" w:rsidP="00874EDD">
            <w:pPr>
              <w:jc w:val="center"/>
            </w:pPr>
            <w:r>
              <w:t>135.0</w:t>
            </w:r>
          </w:p>
        </w:tc>
        <w:tc>
          <w:tcPr>
            <w:tcW w:w="1170" w:type="dxa"/>
            <w:vMerge w:val="restart"/>
            <w:tcBorders>
              <w:top w:val="single" w:sz="4" w:space="0" w:color="auto"/>
            </w:tcBorders>
            <w:vAlign w:val="center"/>
          </w:tcPr>
          <w:p w:rsidR="00503314" w:rsidRDefault="00503314" w:rsidP="00874EDD">
            <w:pPr>
              <w:jc w:val="center"/>
            </w:pPr>
            <w:r>
              <w:t>165</w:t>
            </w:r>
          </w:p>
        </w:tc>
        <w:tc>
          <w:tcPr>
            <w:tcW w:w="1170" w:type="dxa"/>
            <w:tcBorders>
              <w:top w:val="single" w:sz="4" w:space="0" w:color="auto"/>
            </w:tcBorders>
            <w:vAlign w:val="center"/>
          </w:tcPr>
          <w:p w:rsidR="00503314" w:rsidRDefault="00503314" w:rsidP="00874EDD">
            <w:pPr>
              <w:jc w:val="center"/>
            </w:pPr>
            <w:r>
              <w:t>44</w:t>
            </w:r>
          </w:p>
        </w:tc>
      </w:tr>
      <w:tr w:rsidR="00503314" w:rsidTr="00874EDD">
        <w:tc>
          <w:tcPr>
            <w:tcW w:w="1507" w:type="dxa"/>
            <w:tcBorders>
              <w:bottom w:val="single" w:sz="4" w:space="0" w:color="auto"/>
            </w:tcBorders>
            <w:vAlign w:val="center"/>
          </w:tcPr>
          <w:p w:rsidR="00503314" w:rsidRDefault="00503314" w:rsidP="00874EDD">
            <w:pPr>
              <w:jc w:val="center"/>
            </w:pPr>
          </w:p>
        </w:tc>
        <w:tc>
          <w:tcPr>
            <w:tcW w:w="1553" w:type="dxa"/>
            <w:tcBorders>
              <w:bottom w:val="single" w:sz="4" w:space="0" w:color="auto"/>
            </w:tcBorders>
            <w:vAlign w:val="center"/>
          </w:tcPr>
          <w:p w:rsidR="00503314" w:rsidRDefault="00503314" w:rsidP="00874EDD">
            <w:pPr>
              <w:jc w:val="center"/>
            </w:pPr>
          </w:p>
        </w:tc>
        <w:tc>
          <w:tcPr>
            <w:tcW w:w="1800" w:type="dxa"/>
            <w:gridSpan w:val="3"/>
            <w:vMerge/>
            <w:tcBorders>
              <w:bottom w:val="single" w:sz="4" w:space="0" w:color="auto"/>
            </w:tcBorders>
            <w:vAlign w:val="center"/>
          </w:tcPr>
          <w:p w:rsidR="00503314" w:rsidRDefault="00503314" w:rsidP="00874EDD">
            <w:pPr>
              <w:jc w:val="center"/>
            </w:pPr>
          </w:p>
        </w:tc>
        <w:tc>
          <w:tcPr>
            <w:tcW w:w="1509" w:type="dxa"/>
            <w:vMerge/>
            <w:tcBorders>
              <w:bottom w:val="single" w:sz="4" w:space="0" w:color="auto"/>
            </w:tcBorders>
            <w:vAlign w:val="center"/>
          </w:tcPr>
          <w:p w:rsidR="00503314" w:rsidRDefault="00503314" w:rsidP="00874EDD">
            <w:pPr>
              <w:jc w:val="center"/>
            </w:pPr>
          </w:p>
        </w:tc>
        <w:tc>
          <w:tcPr>
            <w:tcW w:w="1168" w:type="dxa"/>
            <w:tcBorders>
              <w:bottom w:val="single" w:sz="4" w:space="0" w:color="auto"/>
            </w:tcBorders>
            <w:vAlign w:val="center"/>
          </w:tcPr>
          <w:p w:rsidR="00503314" w:rsidRPr="00565FB1" w:rsidRDefault="00503314" w:rsidP="00874EDD">
            <w:pPr>
              <w:jc w:val="center"/>
              <w:rPr>
                <w:b/>
              </w:rPr>
            </w:pPr>
            <w:r w:rsidRPr="00565FB1">
              <w:rPr>
                <w:b/>
              </w:rPr>
              <w:t>80.9</w:t>
            </w:r>
          </w:p>
        </w:tc>
        <w:tc>
          <w:tcPr>
            <w:tcW w:w="1170" w:type="dxa"/>
            <w:vMerge/>
            <w:tcBorders>
              <w:bottom w:val="single" w:sz="4" w:space="0" w:color="auto"/>
            </w:tcBorders>
            <w:vAlign w:val="center"/>
          </w:tcPr>
          <w:p w:rsidR="00503314" w:rsidRDefault="00503314" w:rsidP="00874EDD">
            <w:pPr>
              <w:jc w:val="center"/>
            </w:pPr>
          </w:p>
        </w:tc>
        <w:tc>
          <w:tcPr>
            <w:tcW w:w="1170" w:type="dxa"/>
            <w:tcBorders>
              <w:bottom w:val="single" w:sz="4" w:space="0" w:color="auto"/>
            </w:tcBorders>
            <w:vAlign w:val="center"/>
          </w:tcPr>
          <w:p w:rsidR="00503314" w:rsidRDefault="00503314" w:rsidP="00874EDD">
            <w:pPr>
              <w:jc w:val="center"/>
            </w:pPr>
            <w:r>
              <w:t>50</w:t>
            </w:r>
          </w:p>
        </w:tc>
      </w:tr>
      <w:tr w:rsidR="00503314" w:rsidTr="00874EDD">
        <w:tc>
          <w:tcPr>
            <w:tcW w:w="9877" w:type="dxa"/>
            <w:gridSpan w:val="9"/>
            <w:tcBorders>
              <w:top w:val="single" w:sz="4" w:space="0" w:color="auto"/>
            </w:tcBorders>
            <w:vAlign w:val="center"/>
          </w:tcPr>
          <w:p w:rsidR="00503314" w:rsidRPr="000D7552" w:rsidRDefault="00503314" w:rsidP="00874EDD">
            <w:pPr>
              <w:jc w:val="center"/>
              <w:rPr>
                <w:sz w:val="12"/>
              </w:rPr>
            </w:pPr>
          </w:p>
        </w:tc>
      </w:tr>
    </w:tbl>
    <w:p w:rsidR="00503314" w:rsidRPr="00565FB1" w:rsidRDefault="00503314" w:rsidP="00503314">
      <w:pPr>
        <w:rPr>
          <w:sz w:val="18"/>
        </w:rPr>
      </w:pPr>
      <w:r w:rsidRPr="00565FB1">
        <w:rPr>
          <w:sz w:val="18"/>
        </w:rPr>
        <w:tab/>
      </w:r>
      <w:r w:rsidRPr="00DC0AD7">
        <w:rPr>
          <w:b/>
          <w:sz w:val="18"/>
        </w:rPr>
        <w:t>BOLD</w:t>
      </w:r>
      <w:r w:rsidRPr="00565FB1">
        <w:rPr>
          <w:sz w:val="18"/>
        </w:rPr>
        <w:t xml:space="preserve"> = product ion used for quantitation</w:t>
      </w:r>
    </w:p>
    <w:p w:rsidR="00503314" w:rsidRDefault="00503314" w:rsidP="00503314">
      <w:pPr>
        <w:ind w:left="540"/>
      </w:pPr>
    </w:p>
    <w:p w:rsidR="00503314" w:rsidRDefault="00503314" w:rsidP="00503314">
      <w:pPr>
        <w:ind w:left="540"/>
      </w:pPr>
    </w:p>
    <w:p w:rsidR="00503314" w:rsidRDefault="00503314" w:rsidP="00503314"/>
    <w:p w:rsidR="00503314" w:rsidRDefault="00503314" w:rsidP="00503314"/>
    <w:p w:rsidR="00503314" w:rsidRDefault="00503314" w:rsidP="00503314"/>
    <w:p w:rsidR="00503314" w:rsidRDefault="00503314" w:rsidP="00503314"/>
    <w:p w:rsidR="00503314" w:rsidRDefault="00503314" w:rsidP="00503314"/>
    <w:p w:rsidR="00503314" w:rsidRDefault="00503314" w:rsidP="00503314"/>
    <w:p w:rsidR="00503314" w:rsidRDefault="00503314" w:rsidP="00503314"/>
    <w:p w:rsidR="00503314" w:rsidRDefault="00503314" w:rsidP="00503314"/>
    <w:p w:rsidR="00503314" w:rsidRDefault="00503314" w:rsidP="00503314"/>
    <w:p w:rsidR="00503314" w:rsidRDefault="00503314" w:rsidP="00503314"/>
    <w:p w:rsidR="00503314" w:rsidRPr="002A7EC6" w:rsidRDefault="00503314" w:rsidP="00503314">
      <w:pPr>
        <w:ind w:left="720"/>
        <w:rPr>
          <w:u w:val="single"/>
        </w:rPr>
      </w:pPr>
      <w:r w:rsidRPr="002A7EC6">
        <w:rPr>
          <w:u w:val="single"/>
        </w:rPr>
        <w:lastRenderedPageBreak/>
        <w:t>Water:</w:t>
      </w:r>
    </w:p>
    <w:p w:rsidR="00503314" w:rsidRDefault="00503314" w:rsidP="00503314">
      <w:pPr>
        <w:ind w:left="720"/>
      </w:pPr>
    </w:p>
    <w:p w:rsidR="00503314" w:rsidRDefault="00503314" w:rsidP="00503314">
      <w:pPr>
        <w:ind w:left="720"/>
      </w:pPr>
      <w:r>
        <w:t>Same conditions as for salamanders and crickets with the following changes:</w:t>
      </w:r>
    </w:p>
    <w:p w:rsidR="00503314" w:rsidRDefault="00503314" w:rsidP="00503314"/>
    <w:tbl>
      <w:tblPr>
        <w:tblStyle w:val="TableGrid"/>
        <w:tblW w:w="0" w:type="auto"/>
        <w:tblInd w:w="352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233"/>
        <w:gridCol w:w="683"/>
        <w:gridCol w:w="783"/>
      </w:tblGrid>
      <w:tr w:rsidR="00503314" w:rsidTr="00874EDD">
        <w:tc>
          <w:tcPr>
            <w:tcW w:w="1233" w:type="dxa"/>
            <w:vAlign w:val="center"/>
          </w:tcPr>
          <w:p w:rsidR="00503314" w:rsidRPr="00B0372F" w:rsidRDefault="00503314" w:rsidP="00874EDD">
            <w:pPr>
              <w:jc w:val="right"/>
            </w:pPr>
            <w:r w:rsidRPr="00B0372F">
              <w:t>Flow rate</w:t>
            </w:r>
          </w:p>
        </w:tc>
        <w:tc>
          <w:tcPr>
            <w:tcW w:w="1466" w:type="dxa"/>
            <w:gridSpan w:val="2"/>
            <w:vAlign w:val="center"/>
          </w:tcPr>
          <w:p w:rsidR="00503314" w:rsidRPr="00B0372F" w:rsidRDefault="00503314" w:rsidP="00874EDD">
            <w:r w:rsidRPr="00B0372F">
              <w:t>0.650 mL/min</w:t>
            </w:r>
          </w:p>
        </w:tc>
      </w:tr>
      <w:tr w:rsidR="00503314" w:rsidTr="00874EDD">
        <w:tc>
          <w:tcPr>
            <w:tcW w:w="1233" w:type="dxa"/>
            <w:vAlign w:val="center"/>
          </w:tcPr>
          <w:p w:rsidR="00503314" w:rsidRPr="00B0372F" w:rsidRDefault="00503314" w:rsidP="00874EDD">
            <w:pPr>
              <w:jc w:val="right"/>
            </w:pPr>
            <w:r w:rsidRPr="00B0372F">
              <w:t>Run time</w:t>
            </w:r>
          </w:p>
        </w:tc>
        <w:tc>
          <w:tcPr>
            <w:tcW w:w="1466" w:type="dxa"/>
            <w:gridSpan w:val="2"/>
            <w:vAlign w:val="center"/>
          </w:tcPr>
          <w:p w:rsidR="00503314" w:rsidRPr="00B0372F" w:rsidRDefault="00503314" w:rsidP="00874EDD">
            <w:r w:rsidRPr="00B0372F">
              <w:t>3.5 min</w:t>
            </w:r>
          </w:p>
        </w:tc>
      </w:tr>
      <w:tr w:rsidR="00503314" w:rsidTr="00874EDD">
        <w:tc>
          <w:tcPr>
            <w:tcW w:w="1233" w:type="dxa"/>
            <w:vAlign w:val="center"/>
          </w:tcPr>
          <w:p w:rsidR="00503314" w:rsidRPr="000D7552" w:rsidRDefault="00503314" w:rsidP="00874EDD">
            <w:pPr>
              <w:jc w:val="center"/>
              <w:rPr>
                <w:u w:val="single"/>
              </w:rPr>
            </w:pPr>
          </w:p>
        </w:tc>
        <w:tc>
          <w:tcPr>
            <w:tcW w:w="683" w:type="dxa"/>
            <w:vAlign w:val="center"/>
          </w:tcPr>
          <w:p w:rsidR="00503314" w:rsidRPr="000D7552" w:rsidRDefault="00503314" w:rsidP="00874EDD">
            <w:pPr>
              <w:jc w:val="center"/>
              <w:rPr>
                <w:u w:val="single"/>
              </w:rPr>
            </w:pPr>
          </w:p>
        </w:tc>
        <w:tc>
          <w:tcPr>
            <w:tcW w:w="783" w:type="dxa"/>
            <w:vAlign w:val="center"/>
          </w:tcPr>
          <w:p w:rsidR="00503314" w:rsidRPr="000D7552" w:rsidRDefault="00503314" w:rsidP="00874EDD">
            <w:pPr>
              <w:jc w:val="center"/>
              <w:rPr>
                <w:u w:val="single"/>
              </w:rPr>
            </w:pPr>
          </w:p>
        </w:tc>
      </w:tr>
      <w:tr w:rsidR="00503314" w:rsidTr="00874EDD">
        <w:tc>
          <w:tcPr>
            <w:tcW w:w="1233" w:type="dxa"/>
            <w:vAlign w:val="center"/>
          </w:tcPr>
          <w:p w:rsidR="00503314" w:rsidRPr="000D7552" w:rsidRDefault="00503314" w:rsidP="00874EDD">
            <w:pPr>
              <w:jc w:val="center"/>
              <w:rPr>
                <w:u w:val="single"/>
              </w:rPr>
            </w:pPr>
            <w:r w:rsidRPr="000D7552">
              <w:rPr>
                <w:u w:val="single"/>
              </w:rPr>
              <w:t>Time (min)</w:t>
            </w:r>
          </w:p>
        </w:tc>
        <w:tc>
          <w:tcPr>
            <w:tcW w:w="683" w:type="dxa"/>
            <w:vAlign w:val="center"/>
          </w:tcPr>
          <w:p w:rsidR="00503314" w:rsidRPr="000D7552" w:rsidRDefault="00503314" w:rsidP="00874EDD">
            <w:pPr>
              <w:jc w:val="center"/>
              <w:rPr>
                <w:u w:val="single"/>
              </w:rPr>
            </w:pPr>
            <w:r w:rsidRPr="000D7552">
              <w:rPr>
                <w:u w:val="single"/>
              </w:rPr>
              <w:t>%A</w:t>
            </w:r>
          </w:p>
        </w:tc>
        <w:tc>
          <w:tcPr>
            <w:tcW w:w="783" w:type="dxa"/>
            <w:vAlign w:val="center"/>
          </w:tcPr>
          <w:p w:rsidR="00503314" w:rsidRPr="000D7552" w:rsidRDefault="00503314" w:rsidP="00874EDD">
            <w:pPr>
              <w:jc w:val="center"/>
              <w:rPr>
                <w:u w:val="single"/>
              </w:rPr>
            </w:pPr>
            <w:r w:rsidRPr="000D7552">
              <w:rPr>
                <w:u w:val="single"/>
              </w:rPr>
              <w:t>%B</w:t>
            </w:r>
          </w:p>
        </w:tc>
      </w:tr>
      <w:tr w:rsidR="00503314" w:rsidTr="00874EDD">
        <w:tc>
          <w:tcPr>
            <w:tcW w:w="1233" w:type="dxa"/>
            <w:vAlign w:val="center"/>
          </w:tcPr>
          <w:p w:rsidR="00503314" w:rsidRDefault="00503314" w:rsidP="00874EDD">
            <w:pPr>
              <w:jc w:val="center"/>
            </w:pPr>
            <w:r>
              <w:t>0.00</w:t>
            </w:r>
          </w:p>
        </w:tc>
        <w:tc>
          <w:tcPr>
            <w:tcW w:w="683" w:type="dxa"/>
            <w:vAlign w:val="center"/>
          </w:tcPr>
          <w:p w:rsidR="00503314" w:rsidRDefault="00503314" w:rsidP="00874EDD">
            <w:pPr>
              <w:jc w:val="center"/>
            </w:pPr>
            <w:r>
              <w:t>85%</w:t>
            </w:r>
          </w:p>
        </w:tc>
        <w:tc>
          <w:tcPr>
            <w:tcW w:w="783" w:type="dxa"/>
            <w:vAlign w:val="center"/>
          </w:tcPr>
          <w:p w:rsidR="00503314" w:rsidRDefault="00503314" w:rsidP="00874EDD">
            <w:pPr>
              <w:jc w:val="center"/>
            </w:pPr>
            <w:r>
              <w:t>15%</w:t>
            </w:r>
          </w:p>
        </w:tc>
      </w:tr>
      <w:tr w:rsidR="00503314" w:rsidTr="00874EDD">
        <w:tc>
          <w:tcPr>
            <w:tcW w:w="1233" w:type="dxa"/>
            <w:vAlign w:val="center"/>
          </w:tcPr>
          <w:p w:rsidR="00503314" w:rsidRDefault="00503314" w:rsidP="00874EDD">
            <w:pPr>
              <w:jc w:val="center"/>
            </w:pPr>
            <w:r>
              <w:t>0.50</w:t>
            </w:r>
          </w:p>
        </w:tc>
        <w:tc>
          <w:tcPr>
            <w:tcW w:w="683" w:type="dxa"/>
            <w:vAlign w:val="center"/>
          </w:tcPr>
          <w:p w:rsidR="00503314" w:rsidRDefault="00503314" w:rsidP="00874EDD">
            <w:pPr>
              <w:jc w:val="center"/>
            </w:pPr>
            <w:r>
              <w:t>85%</w:t>
            </w:r>
          </w:p>
        </w:tc>
        <w:tc>
          <w:tcPr>
            <w:tcW w:w="783" w:type="dxa"/>
            <w:vAlign w:val="center"/>
          </w:tcPr>
          <w:p w:rsidR="00503314" w:rsidRDefault="00503314" w:rsidP="00874EDD">
            <w:pPr>
              <w:jc w:val="center"/>
            </w:pPr>
            <w:r>
              <w:t>15%</w:t>
            </w:r>
          </w:p>
        </w:tc>
      </w:tr>
      <w:tr w:rsidR="00503314" w:rsidTr="00874EDD">
        <w:tc>
          <w:tcPr>
            <w:tcW w:w="1233" w:type="dxa"/>
            <w:vAlign w:val="center"/>
          </w:tcPr>
          <w:p w:rsidR="00503314" w:rsidRDefault="00503314" w:rsidP="00874EDD">
            <w:pPr>
              <w:jc w:val="center"/>
            </w:pPr>
            <w:r>
              <w:t>2.30</w:t>
            </w:r>
          </w:p>
        </w:tc>
        <w:tc>
          <w:tcPr>
            <w:tcW w:w="683" w:type="dxa"/>
            <w:vAlign w:val="center"/>
          </w:tcPr>
          <w:p w:rsidR="00503314" w:rsidRDefault="00503314" w:rsidP="00874EDD">
            <w:pPr>
              <w:jc w:val="center"/>
            </w:pPr>
            <w:r>
              <w:t>30%</w:t>
            </w:r>
          </w:p>
        </w:tc>
        <w:tc>
          <w:tcPr>
            <w:tcW w:w="783" w:type="dxa"/>
            <w:vAlign w:val="center"/>
          </w:tcPr>
          <w:p w:rsidR="00503314" w:rsidRDefault="00503314" w:rsidP="00874EDD">
            <w:pPr>
              <w:jc w:val="center"/>
            </w:pPr>
            <w:r>
              <w:t>70%</w:t>
            </w:r>
          </w:p>
        </w:tc>
      </w:tr>
      <w:tr w:rsidR="00503314" w:rsidTr="00874EDD">
        <w:tc>
          <w:tcPr>
            <w:tcW w:w="1233" w:type="dxa"/>
            <w:vAlign w:val="center"/>
          </w:tcPr>
          <w:p w:rsidR="00503314" w:rsidRDefault="00503314" w:rsidP="00874EDD">
            <w:pPr>
              <w:jc w:val="center"/>
            </w:pPr>
            <w:r>
              <w:t>2.31</w:t>
            </w:r>
          </w:p>
        </w:tc>
        <w:tc>
          <w:tcPr>
            <w:tcW w:w="683" w:type="dxa"/>
            <w:vAlign w:val="center"/>
          </w:tcPr>
          <w:p w:rsidR="00503314" w:rsidRDefault="00503314" w:rsidP="00874EDD">
            <w:pPr>
              <w:jc w:val="center"/>
            </w:pPr>
            <w:r>
              <w:t>0%</w:t>
            </w:r>
          </w:p>
        </w:tc>
        <w:tc>
          <w:tcPr>
            <w:tcW w:w="783" w:type="dxa"/>
            <w:vAlign w:val="center"/>
          </w:tcPr>
          <w:p w:rsidR="00503314" w:rsidRDefault="00503314" w:rsidP="00874EDD">
            <w:pPr>
              <w:jc w:val="center"/>
            </w:pPr>
            <w:r>
              <w:t>100%</w:t>
            </w:r>
          </w:p>
        </w:tc>
      </w:tr>
      <w:tr w:rsidR="00503314" w:rsidTr="00874EDD">
        <w:tc>
          <w:tcPr>
            <w:tcW w:w="1233" w:type="dxa"/>
            <w:vAlign w:val="center"/>
          </w:tcPr>
          <w:p w:rsidR="00503314" w:rsidRDefault="00503314" w:rsidP="00874EDD">
            <w:pPr>
              <w:jc w:val="center"/>
            </w:pPr>
            <w:r>
              <w:t>2.90</w:t>
            </w:r>
          </w:p>
        </w:tc>
        <w:tc>
          <w:tcPr>
            <w:tcW w:w="683" w:type="dxa"/>
            <w:vAlign w:val="center"/>
          </w:tcPr>
          <w:p w:rsidR="00503314" w:rsidRDefault="00503314" w:rsidP="00874EDD">
            <w:pPr>
              <w:jc w:val="center"/>
            </w:pPr>
            <w:r>
              <w:t>0%</w:t>
            </w:r>
          </w:p>
        </w:tc>
        <w:tc>
          <w:tcPr>
            <w:tcW w:w="783" w:type="dxa"/>
            <w:vAlign w:val="center"/>
          </w:tcPr>
          <w:p w:rsidR="00503314" w:rsidRDefault="00503314" w:rsidP="00874EDD">
            <w:pPr>
              <w:jc w:val="center"/>
            </w:pPr>
            <w:r>
              <w:t>100%</w:t>
            </w:r>
          </w:p>
        </w:tc>
      </w:tr>
      <w:tr w:rsidR="00503314" w:rsidTr="00874EDD">
        <w:tc>
          <w:tcPr>
            <w:tcW w:w="1233" w:type="dxa"/>
            <w:vAlign w:val="center"/>
          </w:tcPr>
          <w:p w:rsidR="00503314" w:rsidRDefault="00503314" w:rsidP="00874EDD">
            <w:pPr>
              <w:jc w:val="center"/>
            </w:pPr>
            <w:r>
              <w:t>2.91</w:t>
            </w:r>
          </w:p>
        </w:tc>
        <w:tc>
          <w:tcPr>
            <w:tcW w:w="683" w:type="dxa"/>
            <w:vAlign w:val="center"/>
          </w:tcPr>
          <w:p w:rsidR="00503314" w:rsidRDefault="00503314" w:rsidP="00874EDD">
            <w:pPr>
              <w:jc w:val="center"/>
            </w:pPr>
            <w:r>
              <w:t>85%</w:t>
            </w:r>
          </w:p>
        </w:tc>
        <w:tc>
          <w:tcPr>
            <w:tcW w:w="783" w:type="dxa"/>
            <w:vAlign w:val="center"/>
          </w:tcPr>
          <w:p w:rsidR="00503314" w:rsidRDefault="00503314" w:rsidP="00874EDD">
            <w:pPr>
              <w:jc w:val="center"/>
            </w:pPr>
            <w:r>
              <w:t>15%</w:t>
            </w:r>
          </w:p>
        </w:tc>
      </w:tr>
    </w:tbl>
    <w:p w:rsidR="00503314" w:rsidRDefault="00503314" w:rsidP="00503314">
      <w:pPr>
        <w:ind w:left="720"/>
      </w:pPr>
    </w:p>
    <w:p w:rsidR="00503314" w:rsidRDefault="00503314" w:rsidP="00503314">
      <w:pPr>
        <w:ind w:left="720"/>
      </w:pPr>
    </w:p>
    <w:p w:rsidR="00503314" w:rsidRPr="002A7EC6" w:rsidRDefault="00503314" w:rsidP="00503314">
      <w:pPr>
        <w:ind w:left="720"/>
        <w:rPr>
          <w:u w:val="single"/>
        </w:rPr>
      </w:pPr>
      <w:r w:rsidRPr="002A7EC6">
        <w:rPr>
          <w:u w:val="single"/>
        </w:rPr>
        <w:t>Baits (LCMS):</w:t>
      </w:r>
    </w:p>
    <w:p w:rsidR="00503314" w:rsidRDefault="00503314" w:rsidP="00503314">
      <w:pPr>
        <w:ind w:left="720"/>
      </w:pPr>
    </w:p>
    <w:p w:rsidR="00503314" w:rsidRDefault="00503314" w:rsidP="00503314">
      <w:pPr>
        <w:ind w:left="720"/>
      </w:pPr>
      <w:proofErr w:type="gramStart"/>
      <w:r>
        <w:t>Same conditions as for water, but 1.5 µL injection volume.</w:t>
      </w:r>
      <w:proofErr w:type="gramEnd"/>
    </w:p>
    <w:p w:rsidR="00503314" w:rsidRDefault="00503314" w:rsidP="00503314">
      <w:pPr>
        <w:ind w:left="720"/>
      </w:pPr>
    </w:p>
    <w:p w:rsidR="00503314" w:rsidRDefault="00503314" w:rsidP="00503314">
      <w:pPr>
        <w:ind w:left="720"/>
      </w:pPr>
    </w:p>
    <w:p w:rsidR="00503314" w:rsidRPr="002A7EC6" w:rsidRDefault="00503314" w:rsidP="00503314">
      <w:pPr>
        <w:ind w:left="720"/>
        <w:rPr>
          <w:u w:val="single"/>
        </w:rPr>
      </w:pPr>
      <w:r>
        <w:rPr>
          <w:u w:val="single"/>
        </w:rPr>
        <w:t>Baits (Method 163A</w:t>
      </w:r>
      <w:r w:rsidRPr="002A7EC6">
        <w:rPr>
          <w:u w:val="single"/>
        </w:rPr>
        <w:t>):</w:t>
      </w:r>
    </w:p>
    <w:p w:rsidR="00503314" w:rsidRDefault="00503314" w:rsidP="00503314">
      <w:pPr>
        <w:ind w:left="720"/>
      </w:pPr>
    </w:p>
    <w:tbl>
      <w:tblPr>
        <w:tblStyle w:val="TableGrid"/>
        <w:tblW w:w="0" w:type="auto"/>
        <w:tblInd w:w="63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1530"/>
        <w:gridCol w:w="1602"/>
        <w:gridCol w:w="236"/>
        <w:gridCol w:w="1924"/>
        <w:gridCol w:w="738"/>
        <w:gridCol w:w="1170"/>
        <w:gridCol w:w="1080"/>
        <w:gridCol w:w="1260"/>
      </w:tblGrid>
      <w:tr w:rsidR="00503314" w:rsidTr="00874EDD">
        <w:tc>
          <w:tcPr>
            <w:tcW w:w="9540" w:type="dxa"/>
            <w:gridSpan w:val="8"/>
            <w:vAlign w:val="center"/>
          </w:tcPr>
          <w:p w:rsidR="00503314" w:rsidRPr="000D7552" w:rsidRDefault="00503314" w:rsidP="00874EDD">
            <w:pPr>
              <w:jc w:val="center"/>
              <w:rPr>
                <w:sz w:val="12"/>
              </w:rPr>
            </w:pPr>
          </w:p>
        </w:tc>
      </w:tr>
      <w:tr w:rsidR="00503314" w:rsidTr="00874EDD">
        <w:tc>
          <w:tcPr>
            <w:tcW w:w="9540" w:type="dxa"/>
            <w:gridSpan w:val="8"/>
            <w:tcBorders>
              <w:bottom w:val="single" w:sz="4" w:space="0" w:color="auto"/>
            </w:tcBorders>
            <w:vAlign w:val="center"/>
          </w:tcPr>
          <w:p w:rsidR="00503314" w:rsidRDefault="00503314" w:rsidP="00874EDD">
            <w:pPr>
              <w:jc w:val="center"/>
            </w:pPr>
            <w:r>
              <w:t>Agilent 1100 Series HPLC with G1315B Diode Array Detector (DAD) and G1321A Fluorescence Detection (FLD)</w:t>
            </w:r>
          </w:p>
        </w:tc>
      </w:tr>
      <w:tr w:rsidR="00503314" w:rsidTr="00874EDD">
        <w:tc>
          <w:tcPr>
            <w:tcW w:w="9540" w:type="dxa"/>
            <w:gridSpan w:val="8"/>
            <w:tcBorders>
              <w:top w:val="single" w:sz="4" w:space="0" w:color="auto"/>
            </w:tcBorders>
            <w:vAlign w:val="center"/>
          </w:tcPr>
          <w:p w:rsidR="00503314" w:rsidRPr="000D7552" w:rsidRDefault="00503314" w:rsidP="00874EDD">
            <w:pPr>
              <w:jc w:val="center"/>
              <w:rPr>
                <w:sz w:val="12"/>
              </w:rPr>
            </w:pPr>
          </w:p>
        </w:tc>
      </w:tr>
      <w:tr w:rsidR="00503314" w:rsidTr="00874EDD">
        <w:tc>
          <w:tcPr>
            <w:tcW w:w="1530" w:type="dxa"/>
            <w:vAlign w:val="center"/>
          </w:tcPr>
          <w:p w:rsidR="00503314" w:rsidRDefault="00503314" w:rsidP="00874EDD">
            <w:pPr>
              <w:jc w:val="right"/>
            </w:pPr>
            <w:r>
              <w:t>Column</w:t>
            </w:r>
          </w:p>
        </w:tc>
        <w:tc>
          <w:tcPr>
            <w:tcW w:w="6750" w:type="dxa"/>
            <w:gridSpan w:val="6"/>
            <w:vAlign w:val="center"/>
          </w:tcPr>
          <w:p w:rsidR="00503314" w:rsidRPr="007B0C03" w:rsidRDefault="00503314" w:rsidP="00874EDD">
            <w:pPr>
              <w:rPr>
                <w:sz w:val="19"/>
                <w:szCs w:val="19"/>
              </w:rPr>
            </w:pPr>
            <w:r w:rsidRPr="007B0C03">
              <w:rPr>
                <w:sz w:val="19"/>
                <w:szCs w:val="19"/>
              </w:rPr>
              <w:t xml:space="preserve">Gemini C18, 3-µm, 3 x 150 mm, </w:t>
            </w:r>
            <w:proofErr w:type="spellStart"/>
            <w:r w:rsidRPr="007B0C03">
              <w:rPr>
                <w:sz w:val="19"/>
                <w:szCs w:val="19"/>
              </w:rPr>
              <w:t>Phenomenex</w:t>
            </w:r>
            <w:proofErr w:type="spellEnd"/>
            <w:r w:rsidRPr="007B0C03">
              <w:rPr>
                <w:sz w:val="19"/>
                <w:szCs w:val="19"/>
              </w:rPr>
              <w:t xml:space="preserve"> P/N 00F-4439-Y0</w:t>
            </w:r>
          </w:p>
        </w:tc>
        <w:tc>
          <w:tcPr>
            <w:tcW w:w="1260" w:type="dxa"/>
            <w:vAlign w:val="center"/>
          </w:tcPr>
          <w:p w:rsidR="00503314" w:rsidRDefault="00503314" w:rsidP="00874EDD">
            <w:pPr>
              <w:jc w:val="center"/>
            </w:pPr>
          </w:p>
        </w:tc>
      </w:tr>
      <w:tr w:rsidR="00503314" w:rsidTr="00874EDD">
        <w:tc>
          <w:tcPr>
            <w:tcW w:w="1530" w:type="dxa"/>
            <w:vAlign w:val="center"/>
          </w:tcPr>
          <w:p w:rsidR="00503314" w:rsidRDefault="00503314" w:rsidP="00874EDD">
            <w:pPr>
              <w:jc w:val="right"/>
            </w:pPr>
            <w:r>
              <w:t>Mobile phase A</w:t>
            </w:r>
          </w:p>
        </w:tc>
        <w:tc>
          <w:tcPr>
            <w:tcW w:w="8010" w:type="dxa"/>
            <w:gridSpan w:val="7"/>
            <w:vAlign w:val="center"/>
          </w:tcPr>
          <w:p w:rsidR="00503314" w:rsidRPr="007B0C03" w:rsidRDefault="00503314" w:rsidP="00874EDD">
            <w:pPr>
              <w:rPr>
                <w:sz w:val="19"/>
                <w:szCs w:val="19"/>
              </w:rPr>
            </w:pPr>
            <w:r w:rsidRPr="007B0C03">
              <w:rPr>
                <w:sz w:val="19"/>
                <w:szCs w:val="19"/>
              </w:rPr>
              <w:t xml:space="preserve">5-mM </w:t>
            </w:r>
            <w:proofErr w:type="spellStart"/>
            <w:r w:rsidRPr="007B0C03">
              <w:rPr>
                <w:sz w:val="19"/>
                <w:szCs w:val="19"/>
              </w:rPr>
              <w:t>tetrabutylammonium</w:t>
            </w:r>
            <w:proofErr w:type="spellEnd"/>
            <w:r w:rsidRPr="007B0C03">
              <w:rPr>
                <w:sz w:val="19"/>
                <w:szCs w:val="19"/>
              </w:rPr>
              <w:t xml:space="preserve"> phosphate (TBAP) in 50%(pH 8.5 6-mM phosphate)/50%(methanol)</w:t>
            </w:r>
          </w:p>
        </w:tc>
      </w:tr>
      <w:tr w:rsidR="00503314" w:rsidTr="00874EDD">
        <w:tc>
          <w:tcPr>
            <w:tcW w:w="1530" w:type="dxa"/>
            <w:vAlign w:val="center"/>
          </w:tcPr>
          <w:p w:rsidR="00503314" w:rsidRDefault="00503314" w:rsidP="00874EDD">
            <w:pPr>
              <w:jc w:val="right"/>
            </w:pPr>
            <w:r>
              <w:t>Mobile phase B</w:t>
            </w:r>
          </w:p>
        </w:tc>
        <w:tc>
          <w:tcPr>
            <w:tcW w:w="4500" w:type="dxa"/>
            <w:gridSpan w:val="4"/>
            <w:vAlign w:val="center"/>
          </w:tcPr>
          <w:p w:rsidR="00503314" w:rsidRDefault="00503314" w:rsidP="00874EDD">
            <w:r>
              <w:t>5-mM TBAP in methanol</w:t>
            </w:r>
          </w:p>
        </w:tc>
        <w:tc>
          <w:tcPr>
            <w:tcW w:w="1170" w:type="dxa"/>
            <w:vAlign w:val="center"/>
          </w:tcPr>
          <w:p w:rsidR="00503314" w:rsidRDefault="00503314" w:rsidP="00874EDD">
            <w:pPr>
              <w:jc w:val="center"/>
            </w:pPr>
          </w:p>
        </w:tc>
        <w:tc>
          <w:tcPr>
            <w:tcW w:w="1080" w:type="dxa"/>
            <w:vAlign w:val="center"/>
          </w:tcPr>
          <w:p w:rsidR="00503314" w:rsidRDefault="00503314" w:rsidP="00874EDD">
            <w:pPr>
              <w:jc w:val="center"/>
            </w:pPr>
          </w:p>
        </w:tc>
        <w:tc>
          <w:tcPr>
            <w:tcW w:w="1260" w:type="dxa"/>
            <w:vAlign w:val="center"/>
          </w:tcPr>
          <w:p w:rsidR="00503314" w:rsidRDefault="00503314" w:rsidP="00874EDD">
            <w:pPr>
              <w:jc w:val="center"/>
            </w:pPr>
          </w:p>
        </w:tc>
      </w:tr>
      <w:tr w:rsidR="00503314" w:rsidTr="00874EDD">
        <w:tc>
          <w:tcPr>
            <w:tcW w:w="1530" w:type="dxa"/>
            <w:vAlign w:val="center"/>
          </w:tcPr>
          <w:p w:rsidR="00503314" w:rsidRDefault="00503314" w:rsidP="00874EDD">
            <w:pPr>
              <w:jc w:val="right"/>
            </w:pPr>
            <w:r>
              <w:t>Flow rate</w:t>
            </w:r>
          </w:p>
        </w:tc>
        <w:tc>
          <w:tcPr>
            <w:tcW w:w="1602" w:type="dxa"/>
            <w:vAlign w:val="center"/>
          </w:tcPr>
          <w:p w:rsidR="00503314" w:rsidRDefault="00503314" w:rsidP="00874EDD">
            <w:r>
              <w:t>0.650 mL/min</w:t>
            </w:r>
          </w:p>
        </w:tc>
        <w:tc>
          <w:tcPr>
            <w:tcW w:w="2160" w:type="dxa"/>
            <w:gridSpan w:val="2"/>
            <w:vAlign w:val="center"/>
          </w:tcPr>
          <w:p w:rsidR="00503314" w:rsidRDefault="00503314" w:rsidP="00874EDD">
            <w:pPr>
              <w:jc w:val="center"/>
            </w:pPr>
          </w:p>
        </w:tc>
        <w:tc>
          <w:tcPr>
            <w:tcW w:w="738" w:type="dxa"/>
            <w:vAlign w:val="center"/>
          </w:tcPr>
          <w:p w:rsidR="00503314" w:rsidRDefault="00503314" w:rsidP="00874EDD">
            <w:pPr>
              <w:jc w:val="center"/>
            </w:pPr>
          </w:p>
        </w:tc>
        <w:tc>
          <w:tcPr>
            <w:tcW w:w="1170" w:type="dxa"/>
            <w:vAlign w:val="center"/>
          </w:tcPr>
          <w:p w:rsidR="00503314" w:rsidRPr="000D7552" w:rsidRDefault="00503314" w:rsidP="00874EDD">
            <w:pPr>
              <w:jc w:val="center"/>
              <w:rPr>
                <w:u w:val="single"/>
              </w:rPr>
            </w:pPr>
            <w:r w:rsidRPr="000D7552">
              <w:rPr>
                <w:u w:val="single"/>
              </w:rPr>
              <w:t>Time (min)</w:t>
            </w:r>
          </w:p>
        </w:tc>
        <w:tc>
          <w:tcPr>
            <w:tcW w:w="1080" w:type="dxa"/>
            <w:vAlign w:val="center"/>
          </w:tcPr>
          <w:p w:rsidR="00503314" w:rsidRPr="000D7552" w:rsidRDefault="00503314" w:rsidP="00874EDD">
            <w:pPr>
              <w:jc w:val="center"/>
              <w:rPr>
                <w:u w:val="single"/>
              </w:rPr>
            </w:pPr>
            <w:r w:rsidRPr="000D7552">
              <w:rPr>
                <w:u w:val="single"/>
              </w:rPr>
              <w:t>%A</w:t>
            </w:r>
          </w:p>
        </w:tc>
        <w:tc>
          <w:tcPr>
            <w:tcW w:w="1260" w:type="dxa"/>
            <w:vAlign w:val="center"/>
          </w:tcPr>
          <w:p w:rsidR="00503314" w:rsidRPr="000D7552" w:rsidRDefault="00503314" w:rsidP="00874EDD">
            <w:pPr>
              <w:jc w:val="center"/>
              <w:rPr>
                <w:u w:val="single"/>
              </w:rPr>
            </w:pPr>
            <w:r w:rsidRPr="000D7552">
              <w:rPr>
                <w:u w:val="single"/>
              </w:rPr>
              <w:t>%B</w:t>
            </w:r>
          </w:p>
        </w:tc>
      </w:tr>
      <w:tr w:rsidR="00503314" w:rsidTr="00874EDD">
        <w:tc>
          <w:tcPr>
            <w:tcW w:w="1530" w:type="dxa"/>
            <w:vAlign w:val="center"/>
          </w:tcPr>
          <w:p w:rsidR="00503314" w:rsidRDefault="00503314" w:rsidP="00874EDD">
            <w:pPr>
              <w:jc w:val="right"/>
            </w:pPr>
            <w:r>
              <w:t>Column temp.</w:t>
            </w:r>
          </w:p>
        </w:tc>
        <w:tc>
          <w:tcPr>
            <w:tcW w:w="1602" w:type="dxa"/>
            <w:vAlign w:val="center"/>
          </w:tcPr>
          <w:p w:rsidR="00503314" w:rsidRDefault="00503314" w:rsidP="00874EDD">
            <w:r>
              <w:t>60°C</w:t>
            </w:r>
          </w:p>
        </w:tc>
        <w:tc>
          <w:tcPr>
            <w:tcW w:w="2160" w:type="dxa"/>
            <w:gridSpan w:val="2"/>
            <w:vAlign w:val="center"/>
          </w:tcPr>
          <w:p w:rsidR="00503314" w:rsidRDefault="00503314" w:rsidP="00874EDD">
            <w:pPr>
              <w:jc w:val="center"/>
            </w:pPr>
          </w:p>
        </w:tc>
        <w:tc>
          <w:tcPr>
            <w:tcW w:w="738" w:type="dxa"/>
            <w:vAlign w:val="center"/>
          </w:tcPr>
          <w:p w:rsidR="00503314" w:rsidRDefault="00503314" w:rsidP="00874EDD">
            <w:pPr>
              <w:jc w:val="center"/>
            </w:pPr>
          </w:p>
        </w:tc>
        <w:tc>
          <w:tcPr>
            <w:tcW w:w="1170" w:type="dxa"/>
            <w:vAlign w:val="center"/>
          </w:tcPr>
          <w:p w:rsidR="00503314" w:rsidRDefault="00503314" w:rsidP="00874EDD">
            <w:pPr>
              <w:jc w:val="center"/>
            </w:pPr>
            <w:r>
              <w:t>0.00</w:t>
            </w:r>
          </w:p>
        </w:tc>
        <w:tc>
          <w:tcPr>
            <w:tcW w:w="1080" w:type="dxa"/>
            <w:vAlign w:val="center"/>
          </w:tcPr>
          <w:p w:rsidR="00503314" w:rsidRDefault="00503314" w:rsidP="00874EDD">
            <w:pPr>
              <w:jc w:val="center"/>
            </w:pPr>
            <w:r>
              <w:t>85%</w:t>
            </w:r>
          </w:p>
        </w:tc>
        <w:tc>
          <w:tcPr>
            <w:tcW w:w="1260" w:type="dxa"/>
            <w:vAlign w:val="center"/>
          </w:tcPr>
          <w:p w:rsidR="00503314" w:rsidRDefault="00503314" w:rsidP="00874EDD">
            <w:pPr>
              <w:jc w:val="center"/>
            </w:pPr>
            <w:r>
              <w:t>15%</w:t>
            </w:r>
          </w:p>
        </w:tc>
      </w:tr>
      <w:tr w:rsidR="00503314" w:rsidTr="00874EDD">
        <w:tc>
          <w:tcPr>
            <w:tcW w:w="1530" w:type="dxa"/>
            <w:vAlign w:val="center"/>
          </w:tcPr>
          <w:p w:rsidR="00503314" w:rsidRDefault="00503314" w:rsidP="00874EDD">
            <w:pPr>
              <w:jc w:val="right"/>
            </w:pPr>
            <w:r>
              <w:t>Injection volume</w:t>
            </w:r>
          </w:p>
        </w:tc>
        <w:tc>
          <w:tcPr>
            <w:tcW w:w="1602" w:type="dxa"/>
            <w:vAlign w:val="center"/>
          </w:tcPr>
          <w:p w:rsidR="00503314" w:rsidRDefault="00503314" w:rsidP="00874EDD">
            <w:r>
              <w:t>10 µL</w:t>
            </w:r>
          </w:p>
        </w:tc>
        <w:tc>
          <w:tcPr>
            <w:tcW w:w="2160" w:type="dxa"/>
            <w:gridSpan w:val="2"/>
            <w:vAlign w:val="center"/>
          </w:tcPr>
          <w:p w:rsidR="00503314" w:rsidRDefault="00503314" w:rsidP="00874EDD">
            <w:pPr>
              <w:jc w:val="center"/>
            </w:pPr>
          </w:p>
        </w:tc>
        <w:tc>
          <w:tcPr>
            <w:tcW w:w="738" w:type="dxa"/>
            <w:vAlign w:val="center"/>
          </w:tcPr>
          <w:p w:rsidR="00503314" w:rsidRDefault="00503314" w:rsidP="00874EDD">
            <w:pPr>
              <w:jc w:val="center"/>
            </w:pPr>
          </w:p>
        </w:tc>
        <w:tc>
          <w:tcPr>
            <w:tcW w:w="1170" w:type="dxa"/>
            <w:vAlign w:val="center"/>
          </w:tcPr>
          <w:p w:rsidR="00503314" w:rsidRDefault="00503314" w:rsidP="00874EDD">
            <w:pPr>
              <w:jc w:val="center"/>
            </w:pPr>
            <w:r>
              <w:t>1.00</w:t>
            </w:r>
          </w:p>
        </w:tc>
        <w:tc>
          <w:tcPr>
            <w:tcW w:w="1080" w:type="dxa"/>
            <w:vAlign w:val="center"/>
          </w:tcPr>
          <w:p w:rsidR="00503314" w:rsidRDefault="00503314" w:rsidP="00874EDD">
            <w:pPr>
              <w:jc w:val="center"/>
            </w:pPr>
            <w:r>
              <w:t>85%</w:t>
            </w:r>
          </w:p>
        </w:tc>
        <w:tc>
          <w:tcPr>
            <w:tcW w:w="1260" w:type="dxa"/>
            <w:vAlign w:val="center"/>
          </w:tcPr>
          <w:p w:rsidR="00503314" w:rsidRDefault="00503314" w:rsidP="00874EDD">
            <w:pPr>
              <w:jc w:val="center"/>
            </w:pPr>
            <w:r>
              <w:t>15%</w:t>
            </w:r>
          </w:p>
        </w:tc>
      </w:tr>
      <w:tr w:rsidR="00503314" w:rsidTr="00874EDD">
        <w:tc>
          <w:tcPr>
            <w:tcW w:w="1530" w:type="dxa"/>
            <w:vAlign w:val="center"/>
          </w:tcPr>
          <w:p w:rsidR="00503314" w:rsidRDefault="00503314" w:rsidP="00874EDD">
            <w:pPr>
              <w:jc w:val="right"/>
            </w:pPr>
            <w:r>
              <w:t>Run time</w:t>
            </w:r>
          </w:p>
        </w:tc>
        <w:tc>
          <w:tcPr>
            <w:tcW w:w="1602" w:type="dxa"/>
            <w:vAlign w:val="center"/>
          </w:tcPr>
          <w:p w:rsidR="00503314" w:rsidRDefault="00503314" w:rsidP="00874EDD">
            <w:r>
              <w:t>26 min</w:t>
            </w:r>
          </w:p>
        </w:tc>
        <w:tc>
          <w:tcPr>
            <w:tcW w:w="2160" w:type="dxa"/>
            <w:gridSpan w:val="2"/>
            <w:vAlign w:val="center"/>
          </w:tcPr>
          <w:p w:rsidR="00503314" w:rsidRDefault="00503314" w:rsidP="00874EDD">
            <w:pPr>
              <w:jc w:val="center"/>
            </w:pPr>
          </w:p>
        </w:tc>
        <w:tc>
          <w:tcPr>
            <w:tcW w:w="738" w:type="dxa"/>
            <w:vAlign w:val="center"/>
          </w:tcPr>
          <w:p w:rsidR="00503314" w:rsidRDefault="00503314" w:rsidP="00874EDD">
            <w:pPr>
              <w:jc w:val="center"/>
            </w:pPr>
          </w:p>
        </w:tc>
        <w:tc>
          <w:tcPr>
            <w:tcW w:w="1170" w:type="dxa"/>
            <w:vAlign w:val="center"/>
          </w:tcPr>
          <w:p w:rsidR="00503314" w:rsidRDefault="00503314" w:rsidP="00874EDD">
            <w:pPr>
              <w:jc w:val="center"/>
            </w:pPr>
            <w:r>
              <w:t>17.00</w:t>
            </w:r>
          </w:p>
        </w:tc>
        <w:tc>
          <w:tcPr>
            <w:tcW w:w="1080" w:type="dxa"/>
            <w:vAlign w:val="center"/>
          </w:tcPr>
          <w:p w:rsidR="00503314" w:rsidRDefault="00503314" w:rsidP="00874EDD">
            <w:pPr>
              <w:jc w:val="center"/>
            </w:pPr>
            <w:r>
              <w:t>45%</w:t>
            </w:r>
          </w:p>
        </w:tc>
        <w:tc>
          <w:tcPr>
            <w:tcW w:w="1260" w:type="dxa"/>
            <w:vAlign w:val="center"/>
          </w:tcPr>
          <w:p w:rsidR="00503314" w:rsidRDefault="00503314" w:rsidP="00874EDD">
            <w:pPr>
              <w:jc w:val="center"/>
            </w:pPr>
            <w:r>
              <w:t>55%</w:t>
            </w:r>
          </w:p>
        </w:tc>
      </w:tr>
      <w:tr w:rsidR="00503314" w:rsidTr="00874EDD">
        <w:tc>
          <w:tcPr>
            <w:tcW w:w="1530" w:type="dxa"/>
            <w:vAlign w:val="center"/>
          </w:tcPr>
          <w:p w:rsidR="00503314" w:rsidRDefault="00503314" w:rsidP="00874EDD">
            <w:pPr>
              <w:jc w:val="right"/>
            </w:pPr>
          </w:p>
        </w:tc>
        <w:tc>
          <w:tcPr>
            <w:tcW w:w="1602" w:type="dxa"/>
            <w:vAlign w:val="center"/>
          </w:tcPr>
          <w:p w:rsidR="00503314" w:rsidRDefault="00503314" w:rsidP="00874EDD"/>
        </w:tc>
        <w:tc>
          <w:tcPr>
            <w:tcW w:w="236" w:type="dxa"/>
            <w:vAlign w:val="center"/>
          </w:tcPr>
          <w:p w:rsidR="00503314" w:rsidRDefault="00503314" w:rsidP="00874EDD"/>
        </w:tc>
        <w:tc>
          <w:tcPr>
            <w:tcW w:w="1924" w:type="dxa"/>
            <w:vAlign w:val="center"/>
          </w:tcPr>
          <w:p w:rsidR="00503314" w:rsidRDefault="00503314" w:rsidP="00874EDD">
            <w:pPr>
              <w:jc w:val="center"/>
            </w:pPr>
          </w:p>
        </w:tc>
        <w:tc>
          <w:tcPr>
            <w:tcW w:w="738" w:type="dxa"/>
            <w:vAlign w:val="center"/>
          </w:tcPr>
          <w:p w:rsidR="00503314" w:rsidRDefault="00503314" w:rsidP="00874EDD">
            <w:pPr>
              <w:jc w:val="center"/>
            </w:pPr>
          </w:p>
        </w:tc>
        <w:tc>
          <w:tcPr>
            <w:tcW w:w="1170" w:type="dxa"/>
            <w:vAlign w:val="center"/>
          </w:tcPr>
          <w:p w:rsidR="00503314" w:rsidRDefault="00503314" w:rsidP="00874EDD">
            <w:pPr>
              <w:jc w:val="center"/>
            </w:pPr>
            <w:r>
              <w:t>17.01</w:t>
            </w:r>
          </w:p>
        </w:tc>
        <w:tc>
          <w:tcPr>
            <w:tcW w:w="1080" w:type="dxa"/>
            <w:vAlign w:val="center"/>
          </w:tcPr>
          <w:p w:rsidR="00503314" w:rsidRDefault="00503314" w:rsidP="00874EDD">
            <w:pPr>
              <w:jc w:val="center"/>
            </w:pPr>
            <w:r>
              <w:t>0%</w:t>
            </w:r>
          </w:p>
        </w:tc>
        <w:tc>
          <w:tcPr>
            <w:tcW w:w="1260" w:type="dxa"/>
            <w:vAlign w:val="center"/>
          </w:tcPr>
          <w:p w:rsidR="00503314" w:rsidRDefault="00503314" w:rsidP="00874EDD">
            <w:pPr>
              <w:jc w:val="center"/>
            </w:pPr>
            <w:r>
              <w:t>100%</w:t>
            </w:r>
          </w:p>
        </w:tc>
      </w:tr>
      <w:tr w:rsidR="00503314" w:rsidTr="00874EDD">
        <w:tc>
          <w:tcPr>
            <w:tcW w:w="1530" w:type="dxa"/>
            <w:vAlign w:val="center"/>
          </w:tcPr>
          <w:p w:rsidR="00503314" w:rsidRDefault="00503314" w:rsidP="00874EDD">
            <w:pPr>
              <w:jc w:val="right"/>
            </w:pPr>
            <w:r>
              <w:t>Detector</w:t>
            </w:r>
          </w:p>
        </w:tc>
        <w:tc>
          <w:tcPr>
            <w:tcW w:w="3762" w:type="dxa"/>
            <w:gridSpan w:val="3"/>
            <w:vAlign w:val="center"/>
          </w:tcPr>
          <w:p w:rsidR="00503314" w:rsidRDefault="00503314" w:rsidP="00874EDD">
            <w:r>
              <w:t>UV (DAD); 325 nm</w:t>
            </w:r>
          </w:p>
        </w:tc>
        <w:tc>
          <w:tcPr>
            <w:tcW w:w="738" w:type="dxa"/>
            <w:vAlign w:val="center"/>
          </w:tcPr>
          <w:p w:rsidR="00503314" w:rsidRDefault="00503314" w:rsidP="00874EDD">
            <w:pPr>
              <w:jc w:val="center"/>
            </w:pPr>
          </w:p>
        </w:tc>
        <w:tc>
          <w:tcPr>
            <w:tcW w:w="1170" w:type="dxa"/>
            <w:vAlign w:val="center"/>
          </w:tcPr>
          <w:p w:rsidR="00503314" w:rsidRDefault="00503314" w:rsidP="00874EDD">
            <w:pPr>
              <w:jc w:val="center"/>
            </w:pPr>
            <w:r>
              <w:t>23.00</w:t>
            </w:r>
          </w:p>
        </w:tc>
        <w:tc>
          <w:tcPr>
            <w:tcW w:w="1080" w:type="dxa"/>
            <w:vAlign w:val="center"/>
          </w:tcPr>
          <w:p w:rsidR="00503314" w:rsidRDefault="00503314" w:rsidP="00874EDD">
            <w:pPr>
              <w:jc w:val="center"/>
            </w:pPr>
            <w:r>
              <w:t>0%</w:t>
            </w:r>
          </w:p>
        </w:tc>
        <w:tc>
          <w:tcPr>
            <w:tcW w:w="1260" w:type="dxa"/>
            <w:vAlign w:val="center"/>
          </w:tcPr>
          <w:p w:rsidR="00503314" w:rsidRDefault="00503314" w:rsidP="00874EDD">
            <w:pPr>
              <w:jc w:val="center"/>
            </w:pPr>
            <w:r>
              <w:t>100%</w:t>
            </w:r>
          </w:p>
        </w:tc>
      </w:tr>
      <w:tr w:rsidR="00503314" w:rsidTr="00874EDD">
        <w:tc>
          <w:tcPr>
            <w:tcW w:w="1530" w:type="dxa"/>
            <w:vAlign w:val="center"/>
          </w:tcPr>
          <w:p w:rsidR="00503314" w:rsidRDefault="00503314" w:rsidP="00874EDD">
            <w:pPr>
              <w:jc w:val="right"/>
            </w:pPr>
          </w:p>
        </w:tc>
        <w:tc>
          <w:tcPr>
            <w:tcW w:w="1602" w:type="dxa"/>
            <w:vAlign w:val="center"/>
          </w:tcPr>
          <w:p w:rsidR="00503314" w:rsidRDefault="00503314" w:rsidP="00874EDD"/>
        </w:tc>
        <w:tc>
          <w:tcPr>
            <w:tcW w:w="2160" w:type="dxa"/>
            <w:gridSpan w:val="2"/>
            <w:vAlign w:val="center"/>
          </w:tcPr>
          <w:p w:rsidR="00503314" w:rsidRDefault="00503314" w:rsidP="00874EDD"/>
        </w:tc>
        <w:tc>
          <w:tcPr>
            <w:tcW w:w="738" w:type="dxa"/>
            <w:vAlign w:val="center"/>
          </w:tcPr>
          <w:p w:rsidR="00503314" w:rsidRDefault="00503314" w:rsidP="00874EDD">
            <w:pPr>
              <w:jc w:val="center"/>
            </w:pPr>
          </w:p>
        </w:tc>
        <w:tc>
          <w:tcPr>
            <w:tcW w:w="1170" w:type="dxa"/>
            <w:vAlign w:val="center"/>
          </w:tcPr>
          <w:p w:rsidR="00503314" w:rsidRDefault="00503314" w:rsidP="00874EDD">
            <w:pPr>
              <w:jc w:val="center"/>
            </w:pPr>
            <w:r>
              <w:t>23.01</w:t>
            </w:r>
          </w:p>
        </w:tc>
        <w:tc>
          <w:tcPr>
            <w:tcW w:w="1080" w:type="dxa"/>
            <w:vAlign w:val="center"/>
          </w:tcPr>
          <w:p w:rsidR="00503314" w:rsidRDefault="00503314" w:rsidP="00874EDD">
            <w:pPr>
              <w:jc w:val="center"/>
            </w:pPr>
            <w:r>
              <w:t>85%</w:t>
            </w:r>
          </w:p>
        </w:tc>
        <w:tc>
          <w:tcPr>
            <w:tcW w:w="1260" w:type="dxa"/>
            <w:vAlign w:val="center"/>
          </w:tcPr>
          <w:p w:rsidR="00503314" w:rsidRDefault="00503314" w:rsidP="00874EDD">
            <w:pPr>
              <w:jc w:val="center"/>
            </w:pPr>
            <w:r>
              <w:t>15%</w:t>
            </w:r>
          </w:p>
        </w:tc>
      </w:tr>
      <w:tr w:rsidR="00503314" w:rsidTr="00874EDD">
        <w:tc>
          <w:tcPr>
            <w:tcW w:w="1530" w:type="dxa"/>
            <w:vAlign w:val="center"/>
          </w:tcPr>
          <w:p w:rsidR="00503314" w:rsidRDefault="00503314" w:rsidP="00874EDD">
            <w:pPr>
              <w:jc w:val="right"/>
            </w:pPr>
            <w:r>
              <w:t>Detector</w:t>
            </w:r>
          </w:p>
        </w:tc>
        <w:tc>
          <w:tcPr>
            <w:tcW w:w="3762" w:type="dxa"/>
            <w:gridSpan w:val="3"/>
            <w:vAlign w:val="center"/>
          </w:tcPr>
          <w:p w:rsidR="00503314" w:rsidRDefault="00503314" w:rsidP="00874EDD">
            <w:r>
              <w:t>Fluorescence (FLD)</w:t>
            </w:r>
          </w:p>
        </w:tc>
        <w:tc>
          <w:tcPr>
            <w:tcW w:w="738" w:type="dxa"/>
            <w:vAlign w:val="center"/>
          </w:tcPr>
          <w:p w:rsidR="00503314" w:rsidRDefault="00503314" w:rsidP="00874EDD">
            <w:pPr>
              <w:jc w:val="center"/>
            </w:pPr>
          </w:p>
        </w:tc>
        <w:tc>
          <w:tcPr>
            <w:tcW w:w="1170" w:type="dxa"/>
            <w:vAlign w:val="center"/>
          </w:tcPr>
          <w:p w:rsidR="00503314" w:rsidRDefault="00503314" w:rsidP="00874EDD">
            <w:pPr>
              <w:jc w:val="center"/>
            </w:pPr>
          </w:p>
        </w:tc>
        <w:tc>
          <w:tcPr>
            <w:tcW w:w="1080" w:type="dxa"/>
            <w:vAlign w:val="center"/>
          </w:tcPr>
          <w:p w:rsidR="00503314" w:rsidRDefault="00503314" w:rsidP="00874EDD">
            <w:pPr>
              <w:jc w:val="center"/>
            </w:pPr>
          </w:p>
        </w:tc>
        <w:tc>
          <w:tcPr>
            <w:tcW w:w="1260" w:type="dxa"/>
            <w:vAlign w:val="center"/>
          </w:tcPr>
          <w:p w:rsidR="00503314" w:rsidRDefault="00503314" w:rsidP="00874EDD">
            <w:pPr>
              <w:jc w:val="center"/>
            </w:pPr>
          </w:p>
        </w:tc>
      </w:tr>
      <w:tr w:rsidR="00503314" w:rsidTr="00874EDD">
        <w:tc>
          <w:tcPr>
            <w:tcW w:w="1530" w:type="dxa"/>
            <w:vAlign w:val="center"/>
          </w:tcPr>
          <w:p w:rsidR="00503314" w:rsidRDefault="00503314" w:rsidP="00874EDD">
            <w:pPr>
              <w:jc w:val="right"/>
            </w:pPr>
            <w:r>
              <w:t>Excitation</w:t>
            </w:r>
          </w:p>
        </w:tc>
        <w:tc>
          <w:tcPr>
            <w:tcW w:w="1602" w:type="dxa"/>
            <w:vAlign w:val="center"/>
          </w:tcPr>
          <w:p w:rsidR="00503314" w:rsidRDefault="00503314" w:rsidP="00874EDD">
            <w:r>
              <w:t>310 nm</w:t>
            </w:r>
          </w:p>
        </w:tc>
        <w:tc>
          <w:tcPr>
            <w:tcW w:w="2160" w:type="dxa"/>
            <w:gridSpan w:val="2"/>
            <w:vAlign w:val="center"/>
          </w:tcPr>
          <w:p w:rsidR="00503314" w:rsidRDefault="00503314" w:rsidP="00874EDD">
            <w:pPr>
              <w:jc w:val="right"/>
            </w:pPr>
          </w:p>
        </w:tc>
        <w:tc>
          <w:tcPr>
            <w:tcW w:w="738" w:type="dxa"/>
            <w:vAlign w:val="center"/>
          </w:tcPr>
          <w:p w:rsidR="00503314" w:rsidRDefault="00503314" w:rsidP="00874EDD">
            <w:pPr>
              <w:jc w:val="center"/>
            </w:pPr>
          </w:p>
        </w:tc>
        <w:tc>
          <w:tcPr>
            <w:tcW w:w="1170" w:type="dxa"/>
            <w:vAlign w:val="center"/>
          </w:tcPr>
          <w:p w:rsidR="00503314" w:rsidRDefault="00503314" w:rsidP="00874EDD">
            <w:pPr>
              <w:jc w:val="center"/>
            </w:pPr>
          </w:p>
        </w:tc>
        <w:tc>
          <w:tcPr>
            <w:tcW w:w="1080" w:type="dxa"/>
            <w:vAlign w:val="center"/>
          </w:tcPr>
          <w:p w:rsidR="00503314" w:rsidRDefault="00503314" w:rsidP="00874EDD">
            <w:pPr>
              <w:jc w:val="center"/>
            </w:pPr>
          </w:p>
        </w:tc>
        <w:tc>
          <w:tcPr>
            <w:tcW w:w="1260" w:type="dxa"/>
            <w:vAlign w:val="center"/>
          </w:tcPr>
          <w:p w:rsidR="00503314" w:rsidRDefault="00503314" w:rsidP="00874EDD">
            <w:pPr>
              <w:jc w:val="center"/>
            </w:pPr>
          </w:p>
        </w:tc>
      </w:tr>
      <w:tr w:rsidR="00503314" w:rsidTr="00874EDD">
        <w:tc>
          <w:tcPr>
            <w:tcW w:w="1530" w:type="dxa"/>
            <w:tcBorders>
              <w:bottom w:val="single" w:sz="4" w:space="0" w:color="auto"/>
            </w:tcBorders>
            <w:vAlign w:val="center"/>
          </w:tcPr>
          <w:p w:rsidR="00503314" w:rsidRDefault="00503314" w:rsidP="00874EDD">
            <w:pPr>
              <w:jc w:val="right"/>
            </w:pPr>
            <w:r>
              <w:t>Emission</w:t>
            </w:r>
          </w:p>
        </w:tc>
        <w:tc>
          <w:tcPr>
            <w:tcW w:w="3762" w:type="dxa"/>
            <w:gridSpan w:val="3"/>
            <w:tcBorders>
              <w:bottom w:val="single" w:sz="4" w:space="0" w:color="auto"/>
            </w:tcBorders>
            <w:vAlign w:val="center"/>
          </w:tcPr>
          <w:p w:rsidR="00503314" w:rsidRDefault="00503314" w:rsidP="00874EDD">
            <w:r>
              <w:t>390 nm</w:t>
            </w:r>
          </w:p>
        </w:tc>
        <w:tc>
          <w:tcPr>
            <w:tcW w:w="738" w:type="dxa"/>
            <w:tcBorders>
              <w:bottom w:val="single" w:sz="4" w:space="0" w:color="auto"/>
            </w:tcBorders>
            <w:vAlign w:val="center"/>
          </w:tcPr>
          <w:p w:rsidR="00503314" w:rsidRDefault="00503314" w:rsidP="00874EDD">
            <w:pPr>
              <w:jc w:val="right"/>
            </w:pPr>
          </w:p>
        </w:tc>
        <w:tc>
          <w:tcPr>
            <w:tcW w:w="1170" w:type="dxa"/>
            <w:tcBorders>
              <w:bottom w:val="single" w:sz="4" w:space="0" w:color="auto"/>
            </w:tcBorders>
            <w:vAlign w:val="center"/>
          </w:tcPr>
          <w:p w:rsidR="00503314" w:rsidRDefault="00503314" w:rsidP="00874EDD">
            <w:pPr>
              <w:jc w:val="center"/>
            </w:pPr>
          </w:p>
        </w:tc>
        <w:tc>
          <w:tcPr>
            <w:tcW w:w="1080" w:type="dxa"/>
            <w:tcBorders>
              <w:bottom w:val="single" w:sz="4" w:space="0" w:color="auto"/>
            </w:tcBorders>
            <w:vAlign w:val="center"/>
          </w:tcPr>
          <w:p w:rsidR="00503314" w:rsidRDefault="00503314" w:rsidP="00874EDD">
            <w:pPr>
              <w:jc w:val="center"/>
            </w:pPr>
          </w:p>
        </w:tc>
        <w:tc>
          <w:tcPr>
            <w:tcW w:w="1260" w:type="dxa"/>
            <w:tcBorders>
              <w:bottom w:val="single" w:sz="4" w:space="0" w:color="auto"/>
            </w:tcBorders>
            <w:vAlign w:val="center"/>
          </w:tcPr>
          <w:p w:rsidR="00503314" w:rsidRDefault="00503314" w:rsidP="00874EDD">
            <w:pPr>
              <w:jc w:val="center"/>
            </w:pPr>
          </w:p>
        </w:tc>
      </w:tr>
    </w:tbl>
    <w:p w:rsidR="00503314" w:rsidRDefault="00503314" w:rsidP="00503314">
      <w:pPr>
        <w:ind w:left="720" w:right="720"/>
      </w:pPr>
      <w:r>
        <w:rPr>
          <w:b/>
          <w:u w:val="single"/>
        </w:rPr>
        <w:lastRenderedPageBreak/>
        <w:t>Detection and Quantitation Limits</w:t>
      </w:r>
      <w:r w:rsidRPr="007B6CE2">
        <w:rPr>
          <w:b/>
          <w:u w:val="single"/>
        </w:rPr>
        <w:t>:</w:t>
      </w:r>
    </w:p>
    <w:p w:rsidR="00503314" w:rsidRDefault="00503314" w:rsidP="00503314">
      <w:pPr>
        <w:ind w:left="720" w:right="720"/>
      </w:pPr>
    </w:p>
    <w:p w:rsidR="00503314" w:rsidRDefault="00503314" w:rsidP="00503314">
      <w:pPr>
        <w:ind w:left="720" w:right="720"/>
      </w:pPr>
      <w:r>
        <w:t xml:space="preserve">The Detection Limit (DL) is the lowest concentration of </w:t>
      </w:r>
      <w:proofErr w:type="spellStart"/>
      <w:r>
        <w:t>analyte</w:t>
      </w:r>
      <w:proofErr w:type="spellEnd"/>
      <w:r>
        <w:t xml:space="preserve"> in a sample that can be detected but not necessarily quantified as an exact value.  The Quantitation Limit (QL) is the lowest concentration of </w:t>
      </w:r>
      <w:proofErr w:type="spellStart"/>
      <w:r>
        <w:t>brodifacoum</w:t>
      </w:r>
      <w:proofErr w:type="spellEnd"/>
      <w:r>
        <w:t xml:space="preserve"> that can be quantitatively determined with suitable precision and accuracy.  The signal-to-noise (S/N) ratio was used to determine the DL and QL for each </w:t>
      </w:r>
      <w:proofErr w:type="spellStart"/>
      <w:r>
        <w:t>analyte</w:t>
      </w:r>
      <w:proofErr w:type="spellEnd"/>
      <w:r>
        <w:t xml:space="preserve">.  This was performed by comparing the </w:t>
      </w:r>
      <w:proofErr w:type="spellStart"/>
      <w:r>
        <w:t>analyte</w:t>
      </w:r>
      <w:proofErr w:type="spellEnd"/>
      <w:r>
        <w:t xml:space="preserve"> response observed in fortified control matrix with the baseline noise observed at the same retention time in control matrix.  The DL and QL are defined as </w:t>
      </w:r>
      <w:proofErr w:type="spellStart"/>
      <w:r>
        <w:t>analyte</w:t>
      </w:r>
      <w:proofErr w:type="spellEnd"/>
      <w:r>
        <w:t xml:space="preserve"> concentrations corresponding to S/N ratios of 3 and 10, respectively.  The following table presents the average DL and QL concentrations for </w:t>
      </w:r>
      <w:proofErr w:type="spellStart"/>
      <w:r>
        <w:t>diphacinone</w:t>
      </w:r>
      <w:proofErr w:type="spellEnd"/>
      <w:r>
        <w:t xml:space="preserve"> and </w:t>
      </w:r>
      <w:proofErr w:type="spellStart"/>
      <w:r>
        <w:t>brodifacoum</w:t>
      </w:r>
      <w:proofErr w:type="spellEnd"/>
      <w:r>
        <w:t xml:space="preserve"> in each control matrix. </w:t>
      </w:r>
    </w:p>
    <w:p w:rsidR="00503314" w:rsidRDefault="00503314" w:rsidP="00503314"/>
    <w:tbl>
      <w:tblPr>
        <w:tblStyle w:val="TableGrid"/>
        <w:tblpPr w:leftFromText="180" w:rightFromText="180" w:vertAnchor="text" w:horzAnchor="margin" w:tblpXSpec="center" w:tblpY="169"/>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3528"/>
        <w:gridCol w:w="1260"/>
        <w:gridCol w:w="1260"/>
        <w:gridCol w:w="540"/>
        <w:gridCol w:w="283"/>
        <w:gridCol w:w="977"/>
        <w:gridCol w:w="1350"/>
      </w:tblGrid>
      <w:tr w:rsidR="00503314" w:rsidTr="00874EDD">
        <w:tc>
          <w:tcPr>
            <w:tcW w:w="9198" w:type="dxa"/>
            <w:gridSpan w:val="7"/>
            <w:tcBorders>
              <w:bottom w:val="single" w:sz="4" w:space="0" w:color="auto"/>
            </w:tcBorders>
            <w:vAlign w:val="center"/>
          </w:tcPr>
          <w:p w:rsidR="00503314" w:rsidRPr="00E32735" w:rsidRDefault="00503314" w:rsidP="00874EDD">
            <w:pPr>
              <w:jc w:val="center"/>
            </w:pPr>
            <w:r w:rsidRPr="00E32735">
              <w:t>Detection Limit (D</w:t>
            </w:r>
            <w:r>
              <w:t>L) and Quantitation Limit (QL)</w:t>
            </w:r>
          </w:p>
        </w:tc>
      </w:tr>
      <w:tr w:rsidR="00503314" w:rsidTr="00874EDD">
        <w:tc>
          <w:tcPr>
            <w:tcW w:w="3528" w:type="dxa"/>
            <w:tcBorders>
              <w:top w:val="single" w:sz="4" w:space="0" w:color="auto"/>
            </w:tcBorders>
            <w:vAlign w:val="center"/>
          </w:tcPr>
          <w:p w:rsidR="00503314" w:rsidRPr="00E32735" w:rsidRDefault="00503314" w:rsidP="00874EDD">
            <w:pPr>
              <w:jc w:val="center"/>
            </w:pPr>
          </w:p>
        </w:tc>
        <w:tc>
          <w:tcPr>
            <w:tcW w:w="2520" w:type="dxa"/>
            <w:gridSpan w:val="2"/>
            <w:tcBorders>
              <w:top w:val="single" w:sz="4" w:space="0" w:color="auto"/>
            </w:tcBorders>
            <w:vAlign w:val="center"/>
          </w:tcPr>
          <w:p w:rsidR="00503314" w:rsidRDefault="00503314" w:rsidP="00874EDD">
            <w:pPr>
              <w:jc w:val="center"/>
              <w:rPr>
                <w:u w:val="single"/>
              </w:rPr>
            </w:pPr>
          </w:p>
        </w:tc>
        <w:tc>
          <w:tcPr>
            <w:tcW w:w="540" w:type="dxa"/>
            <w:tcBorders>
              <w:top w:val="single" w:sz="4" w:space="0" w:color="auto"/>
            </w:tcBorders>
            <w:vAlign w:val="center"/>
          </w:tcPr>
          <w:p w:rsidR="00503314" w:rsidRDefault="00503314" w:rsidP="00874EDD">
            <w:pPr>
              <w:jc w:val="center"/>
              <w:rPr>
                <w:u w:val="single"/>
              </w:rPr>
            </w:pPr>
          </w:p>
        </w:tc>
        <w:tc>
          <w:tcPr>
            <w:tcW w:w="283" w:type="dxa"/>
            <w:tcBorders>
              <w:top w:val="single" w:sz="4" w:space="0" w:color="auto"/>
            </w:tcBorders>
            <w:vAlign w:val="center"/>
          </w:tcPr>
          <w:p w:rsidR="00503314" w:rsidRDefault="00503314" w:rsidP="00874EDD">
            <w:pPr>
              <w:jc w:val="center"/>
              <w:rPr>
                <w:u w:val="single"/>
              </w:rPr>
            </w:pPr>
          </w:p>
        </w:tc>
        <w:tc>
          <w:tcPr>
            <w:tcW w:w="2327" w:type="dxa"/>
            <w:gridSpan w:val="2"/>
            <w:tcBorders>
              <w:top w:val="single" w:sz="4" w:space="0" w:color="auto"/>
            </w:tcBorders>
            <w:vAlign w:val="center"/>
          </w:tcPr>
          <w:p w:rsidR="00503314" w:rsidRDefault="00503314" w:rsidP="00874EDD">
            <w:pPr>
              <w:jc w:val="center"/>
              <w:rPr>
                <w:u w:val="single"/>
              </w:rPr>
            </w:pPr>
          </w:p>
        </w:tc>
      </w:tr>
      <w:tr w:rsidR="00503314" w:rsidTr="00874EDD">
        <w:tc>
          <w:tcPr>
            <w:tcW w:w="3528" w:type="dxa"/>
            <w:vAlign w:val="center"/>
          </w:tcPr>
          <w:p w:rsidR="00503314" w:rsidRPr="00E32735" w:rsidRDefault="00503314" w:rsidP="00874EDD">
            <w:pPr>
              <w:jc w:val="center"/>
            </w:pPr>
          </w:p>
        </w:tc>
        <w:tc>
          <w:tcPr>
            <w:tcW w:w="2520" w:type="dxa"/>
            <w:gridSpan w:val="2"/>
            <w:tcBorders>
              <w:bottom w:val="single" w:sz="4" w:space="0" w:color="auto"/>
            </w:tcBorders>
            <w:vAlign w:val="center"/>
          </w:tcPr>
          <w:p w:rsidR="00503314" w:rsidRPr="00B9489E" w:rsidRDefault="00503314" w:rsidP="00874EDD">
            <w:pPr>
              <w:jc w:val="center"/>
            </w:pPr>
            <w:proofErr w:type="spellStart"/>
            <w:r w:rsidRPr="00B9489E">
              <w:t>Diphacinone</w:t>
            </w:r>
            <w:proofErr w:type="spellEnd"/>
          </w:p>
        </w:tc>
        <w:tc>
          <w:tcPr>
            <w:tcW w:w="540" w:type="dxa"/>
            <w:vAlign w:val="center"/>
          </w:tcPr>
          <w:p w:rsidR="00503314" w:rsidRDefault="00503314" w:rsidP="00874EDD">
            <w:pPr>
              <w:jc w:val="center"/>
              <w:rPr>
                <w:u w:val="single"/>
              </w:rPr>
            </w:pPr>
          </w:p>
        </w:tc>
        <w:tc>
          <w:tcPr>
            <w:tcW w:w="2610" w:type="dxa"/>
            <w:gridSpan w:val="3"/>
            <w:tcBorders>
              <w:bottom w:val="single" w:sz="4" w:space="0" w:color="auto"/>
            </w:tcBorders>
            <w:vAlign w:val="center"/>
          </w:tcPr>
          <w:p w:rsidR="00503314" w:rsidRPr="00B9489E" w:rsidRDefault="00503314" w:rsidP="00874EDD">
            <w:pPr>
              <w:jc w:val="center"/>
            </w:pPr>
            <w:proofErr w:type="spellStart"/>
            <w:r w:rsidRPr="00B9489E">
              <w:t>Brodifacoum</w:t>
            </w:r>
            <w:proofErr w:type="spellEnd"/>
          </w:p>
        </w:tc>
      </w:tr>
      <w:tr w:rsidR="00503314" w:rsidTr="00874EDD">
        <w:trPr>
          <w:trHeight w:val="441"/>
        </w:trPr>
        <w:tc>
          <w:tcPr>
            <w:tcW w:w="3528" w:type="dxa"/>
            <w:vAlign w:val="center"/>
          </w:tcPr>
          <w:p w:rsidR="00503314" w:rsidRPr="00E32735" w:rsidRDefault="00503314" w:rsidP="00874EDD"/>
          <w:p w:rsidR="00503314" w:rsidRPr="00E32735" w:rsidRDefault="00503314" w:rsidP="00874EDD">
            <w:pPr>
              <w:jc w:val="center"/>
            </w:pPr>
            <w:r>
              <w:rPr>
                <w:u w:val="single"/>
              </w:rPr>
              <w:t>Control Matrix</w:t>
            </w:r>
          </w:p>
        </w:tc>
        <w:tc>
          <w:tcPr>
            <w:tcW w:w="1260" w:type="dxa"/>
            <w:tcBorders>
              <w:top w:val="single" w:sz="4" w:space="0" w:color="auto"/>
            </w:tcBorders>
            <w:vAlign w:val="bottom"/>
          </w:tcPr>
          <w:p w:rsidR="00503314" w:rsidRPr="00E32735" w:rsidRDefault="00503314" w:rsidP="00874EDD">
            <w:pPr>
              <w:jc w:val="center"/>
            </w:pPr>
            <w:r>
              <w:rPr>
                <w:u w:val="single"/>
              </w:rPr>
              <w:t>DL</w:t>
            </w:r>
          </w:p>
        </w:tc>
        <w:tc>
          <w:tcPr>
            <w:tcW w:w="1260" w:type="dxa"/>
            <w:tcBorders>
              <w:top w:val="single" w:sz="4" w:space="0" w:color="auto"/>
            </w:tcBorders>
            <w:vAlign w:val="bottom"/>
          </w:tcPr>
          <w:p w:rsidR="00503314" w:rsidRPr="00E32735" w:rsidRDefault="00503314" w:rsidP="00874EDD">
            <w:pPr>
              <w:jc w:val="center"/>
            </w:pPr>
            <w:r>
              <w:rPr>
                <w:u w:val="single"/>
              </w:rPr>
              <w:t>QL</w:t>
            </w:r>
          </w:p>
        </w:tc>
        <w:tc>
          <w:tcPr>
            <w:tcW w:w="540" w:type="dxa"/>
            <w:vAlign w:val="bottom"/>
          </w:tcPr>
          <w:p w:rsidR="00503314" w:rsidRDefault="00503314" w:rsidP="00874EDD">
            <w:pPr>
              <w:jc w:val="center"/>
              <w:rPr>
                <w:u w:val="single"/>
              </w:rPr>
            </w:pPr>
          </w:p>
        </w:tc>
        <w:tc>
          <w:tcPr>
            <w:tcW w:w="1260" w:type="dxa"/>
            <w:gridSpan w:val="2"/>
            <w:tcBorders>
              <w:top w:val="single" w:sz="4" w:space="0" w:color="auto"/>
            </w:tcBorders>
            <w:vAlign w:val="bottom"/>
          </w:tcPr>
          <w:p w:rsidR="00503314" w:rsidRPr="00E32735" w:rsidRDefault="00503314" w:rsidP="00874EDD">
            <w:pPr>
              <w:jc w:val="center"/>
            </w:pPr>
            <w:r>
              <w:rPr>
                <w:u w:val="single"/>
              </w:rPr>
              <w:t>DL</w:t>
            </w:r>
          </w:p>
        </w:tc>
        <w:tc>
          <w:tcPr>
            <w:tcW w:w="1350" w:type="dxa"/>
            <w:tcBorders>
              <w:top w:val="single" w:sz="4" w:space="0" w:color="auto"/>
            </w:tcBorders>
            <w:vAlign w:val="bottom"/>
          </w:tcPr>
          <w:p w:rsidR="00503314" w:rsidRPr="00E32735" w:rsidRDefault="00503314" w:rsidP="00874EDD">
            <w:pPr>
              <w:jc w:val="center"/>
            </w:pPr>
            <w:r>
              <w:rPr>
                <w:u w:val="single"/>
              </w:rPr>
              <w:t>QL</w:t>
            </w:r>
          </w:p>
        </w:tc>
      </w:tr>
      <w:tr w:rsidR="00503314" w:rsidTr="00874EDD">
        <w:tc>
          <w:tcPr>
            <w:tcW w:w="3528" w:type="dxa"/>
            <w:vAlign w:val="center"/>
          </w:tcPr>
          <w:p w:rsidR="00503314" w:rsidRPr="00191EF1" w:rsidRDefault="00503314" w:rsidP="00874EDD">
            <w:pPr>
              <w:jc w:val="center"/>
              <w:rPr>
                <w:sz w:val="8"/>
              </w:rPr>
            </w:pPr>
          </w:p>
        </w:tc>
        <w:tc>
          <w:tcPr>
            <w:tcW w:w="1260" w:type="dxa"/>
            <w:vAlign w:val="center"/>
          </w:tcPr>
          <w:p w:rsidR="00503314" w:rsidRPr="00191EF1" w:rsidRDefault="00503314" w:rsidP="00874EDD">
            <w:pPr>
              <w:jc w:val="right"/>
              <w:rPr>
                <w:sz w:val="8"/>
              </w:rPr>
            </w:pPr>
          </w:p>
        </w:tc>
        <w:tc>
          <w:tcPr>
            <w:tcW w:w="1260" w:type="dxa"/>
            <w:vAlign w:val="center"/>
          </w:tcPr>
          <w:p w:rsidR="00503314" w:rsidRPr="00191EF1" w:rsidRDefault="00503314" w:rsidP="00874EDD">
            <w:pPr>
              <w:jc w:val="right"/>
              <w:rPr>
                <w:sz w:val="8"/>
              </w:rPr>
            </w:pPr>
          </w:p>
        </w:tc>
        <w:tc>
          <w:tcPr>
            <w:tcW w:w="540" w:type="dxa"/>
            <w:vAlign w:val="center"/>
          </w:tcPr>
          <w:p w:rsidR="00503314" w:rsidRPr="00191EF1" w:rsidRDefault="00503314" w:rsidP="00874EDD">
            <w:pPr>
              <w:jc w:val="center"/>
              <w:rPr>
                <w:sz w:val="8"/>
              </w:rPr>
            </w:pPr>
          </w:p>
        </w:tc>
        <w:tc>
          <w:tcPr>
            <w:tcW w:w="1260" w:type="dxa"/>
            <w:gridSpan w:val="2"/>
            <w:vAlign w:val="center"/>
          </w:tcPr>
          <w:p w:rsidR="00503314" w:rsidRPr="00191EF1" w:rsidRDefault="00503314" w:rsidP="00874EDD">
            <w:pPr>
              <w:jc w:val="center"/>
              <w:rPr>
                <w:sz w:val="8"/>
              </w:rPr>
            </w:pPr>
          </w:p>
        </w:tc>
        <w:tc>
          <w:tcPr>
            <w:tcW w:w="1350" w:type="dxa"/>
            <w:vAlign w:val="center"/>
          </w:tcPr>
          <w:p w:rsidR="00503314" w:rsidRPr="00191EF1" w:rsidRDefault="00503314" w:rsidP="00874EDD">
            <w:pPr>
              <w:jc w:val="center"/>
              <w:rPr>
                <w:sz w:val="8"/>
              </w:rPr>
            </w:pPr>
          </w:p>
        </w:tc>
      </w:tr>
      <w:tr w:rsidR="00503314" w:rsidTr="00874EDD">
        <w:tc>
          <w:tcPr>
            <w:tcW w:w="3528" w:type="dxa"/>
            <w:vAlign w:val="center"/>
          </w:tcPr>
          <w:p w:rsidR="00503314" w:rsidRDefault="00503314" w:rsidP="00874EDD">
            <w:proofErr w:type="spellStart"/>
            <w:r>
              <w:rPr>
                <w:i/>
              </w:rPr>
              <w:t>Ensa</w:t>
            </w:r>
            <w:r w:rsidRPr="003C683E">
              <w:rPr>
                <w:i/>
              </w:rPr>
              <w:t>tina</w:t>
            </w:r>
            <w:proofErr w:type="spellEnd"/>
            <w:r>
              <w:t xml:space="preserve"> Salamanders (whole body)</w:t>
            </w:r>
          </w:p>
        </w:tc>
        <w:tc>
          <w:tcPr>
            <w:tcW w:w="1260" w:type="dxa"/>
            <w:vAlign w:val="center"/>
          </w:tcPr>
          <w:p w:rsidR="00503314" w:rsidRDefault="00503314" w:rsidP="00874EDD">
            <w:pPr>
              <w:jc w:val="right"/>
            </w:pPr>
            <w:r>
              <w:t>5.9 ng/g</w:t>
            </w:r>
          </w:p>
        </w:tc>
        <w:tc>
          <w:tcPr>
            <w:tcW w:w="1260" w:type="dxa"/>
            <w:vAlign w:val="center"/>
          </w:tcPr>
          <w:p w:rsidR="00503314" w:rsidRDefault="00503314" w:rsidP="00874EDD">
            <w:pPr>
              <w:jc w:val="right"/>
            </w:pPr>
            <w:r>
              <w:t>19.6 ng/g</w:t>
            </w:r>
          </w:p>
        </w:tc>
        <w:tc>
          <w:tcPr>
            <w:tcW w:w="540" w:type="dxa"/>
            <w:vAlign w:val="center"/>
          </w:tcPr>
          <w:p w:rsidR="00503314" w:rsidRDefault="00503314" w:rsidP="00874EDD">
            <w:pPr>
              <w:jc w:val="center"/>
            </w:pPr>
          </w:p>
        </w:tc>
        <w:tc>
          <w:tcPr>
            <w:tcW w:w="1260" w:type="dxa"/>
            <w:gridSpan w:val="2"/>
            <w:vAlign w:val="center"/>
          </w:tcPr>
          <w:p w:rsidR="00503314" w:rsidRDefault="00503314" w:rsidP="00874EDD">
            <w:pPr>
              <w:jc w:val="right"/>
            </w:pPr>
            <w:r>
              <w:t>6.6 ng/g</w:t>
            </w:r>
          </w:p>
        </w:tc>
        <w:tc>
          <w:tcPr>
            <w:tcW w:w="1350" w:type="dxa"/>
            <w:vAlign w:val="center"/>
          </w:tcPr>
          <w:p w:rsidR="00503314" w:rsidRDefault="00503314" w:rsidP="00874EDD">
            <w:pPr>
              <w:jc w:val="right"/>
            </w:pPr>
            <w:r>
              <w:t>21.9 ng/g</w:t>
            </w:r>
          </w:p>
        </w:tc>
      </w:tr>
      <w:tr w:rsidR="00503314" w:rsidTr="00874EDD">
        <w:tc>
          <w:tcPr>
            <w:tcW w:w="3528" w:type="dxa"/>
            <w:vAlign w:val="center"/>
          </w:tcPr>
          <w:p w:rsidR="00503314" w:rsidRDefault="00503314" w:rsidP="00874EDD">
            <w:proofErr w:type="spellStart"/>
            <w:r>
              <w:rPr>
                <w:i/>
              </w:rPr>
              <w:t>Aneides</w:t>
            </w:r>
            <w:proofErr w:type="spellEnd"/>
            <w:r>
              <w:t xml:space="preserve"> Salamanders (whole body)</w:t>
            </w:r>
          </w:p>
        </w:tc>
        <w:tc>
          <w:tcPr>
            <w:tcW w:w="1260" w:type="dxa"/>
            <w:vAlign w:val="center"/>
          </w:tcPr>
          <w:p w:rsidR="00503314" w:rsidRDefault="00503314" w:rsidP="00874EDD">
            <w:pPr>
              <w:jc w:val="right"/>
            </w:pPr>
            <w:r>
              <w:t>7.5 ng/g</w:t>
            </w:r>
          </w:p>
        </w:tc>
        <w:tc>
          <w:tcPr>
            <w:tcW w:w="1260" w:type="dxa"/>
            <w:vAlign w:val="center"/>
          </w:tcPr>
          <w:p w:rsidR="00503314" w:rsidRDefault="00503314" w:rsidP="00874EDD">
            <w:pPr>
              <w:jc w:val="right"/>
            </w:pPr>
            <w:r>
              <w:t>25.1 ng/g</w:t>
            </w:r>
          </w:p>
        </w:tc>
        <w:tc>
          <w:tcPr>
            <w:tcW w:w="540" w:type="dxa"/>
            <w:vAlign w:val="center"/>
          </w:tcPr>
          <w:p w:rsidR="00503314" w:rsidRDefault="00503314" w:rsidP="00874EDD">
            <w:pPr>
              <w:jc w:val="center"/>
            </w:pPr>
          </w:p>
        </w:tc>
        <w:tc>
          <w:tcPr>
            <w:tcW w:w="1260" w:type="dxa"/>
            <w:gridSpan w:val="2"/>
            <w:vAlign w:val="center"/>
          </w:tcPr>
          <w:p w:rsidR="00503314" w:rsidRPr="00DC0AD7" w:rsidRDefault="00503314" w:rsidP="00874EDD">
            <w:pPr>
              <w:jc w:val="right"/>
            </w:pPr>
            <w:r>
              <w:t>8.6</w:t>
            </w:r>
            <w:r w:rsidRPr="00DC0AD7">
              <w:t xml:space="preserve"> ng/g</w:t>
            </w:r>
          </w:p>
        </w:tc>
        <w:tc>
          <w:tcPr>
            <w:tcW w:w="1350" w:type="dxa"/>
            <w:vAlign w:val="center"/>
          </w:tcPr>
          <w:p w:rsidR="00503314" w:rsidRPr="00DC0AD7" w:rsidRDefault="00503314" w:rsidP="00874EDD">
            <w:pPr>
              <w:jc w:val="right"/>
            </w:pPr>
            <w:r>
              <w:t>28.6</w:t>
            </w:r>
            <w:r w:rsidRPr="00DC0AD7">
              <w:t xml:space="preserve"> ng/g</w:t>
            </w:r>
          </w:p>
        </w:tc>
      </w:tr>
      <w:tr w:rsidR="00503314" w:rsidTr="00874EDD">
        <w:tc>
          <w:tcPr>
            <w:tcW w:w="3528" w:type="dxa"/>
            <w:vAlign w:val="center"/>
          </w:tcPr>
          <w:p w:rsidR="00503314" w:rsidRPr="00E32735" w:rsidRDefault="00503314" w:rsidP="00874EDD">
            <w:proofErr w:type="spellStart"/>
            <w:r>
              <w:rPr>
                <w:i/>
              </w:rPr>
              <w:t>Batra</w:t>
            </w:r>
            <w:r w:rsidRPr="003C683E">
              <w:rPr>
                <w:i/>
              </w:rPr>
              <w:t>choseps</w:t>
            </w:r>
            <w:proofErr w:type="spellEnd"/>
            <w:r>
              <w:t xml:space="preserve"> Salamanders (whole body)</w:t>
            </w:r>
          </w:p>
        </w:tc>
        <w:tc>
          <w:tcPr>
            <w:tcW w:w="1260" w:type="dxa"/>
            <w:vAlign w:val="center"/>
          </w:tcPr>
          <w:p w:rsidR="00503314" w:rsidRPr="000D6D14" w:rsidRDefault="00503314" w:rsidP="00874EDD">
            <w:pPr>
              <w:jc w:val="right"/>
            </w:pPr>
            <w:r>
              <w:t>8.9 ng/g</w:t>
            </w:r>
          </w:p>
        </w:tc>
        <w:tc>
          <w:tcPr>
            <w:tcW w:w="1260" w:type="dxa"/>
            <w:vAlign w:val="center"/>
          </w:tcPr>
          <w:p w:rsidR="00503314" w:rsidRPr="000D6D14" w:rsidRDefault="00503314" w:rsidP="00874EDD">
            <w:pPr>
              <w:jc w:val="right"/>
            </w:pPr>
            <w:r>
              <w:t>29.8 ng/g</w:t>
            </w:r>
          </w:p>
        </w:tc>
        <w:tc>
          <w:tcPr>
            <w:tcW w:w="540" w:type="dxa"/>
            <w:vAlign w:val="center"/>
          </w:tcPr>
          <w:p w:rsidR="00503314" w:rsidRDefault="00503314" w:rsidP="00874EDD">
            <w:pPr>
              <w:jc w:val="center"/>
            </w:pPr>
          </w:p>
        </w:tc>
        <w:tc>
          <w:tcPr>
            <w:tcW w:w="1260" w:type="dxa"/>
            <w:gridSpan w:val="2"/>
            <w:vAlign w:val="center"/>
          </w:tcPr>
          <w:p w:rsidR="00503314" w:rsidRDefault="00503314" w:rsidP="00874EDD">
            <w:pPr>
              <w:jc w:val="right"/>
            </w:pPr>
            <w:r>
              <w:t>8.9 ng/g</w:t>
            </w:r>
          </w:p>
        </w:tc>
        <w:tc>
          <w:tcPr>
            <w:tcW w:w="1350" w:type="dxa"/>
            <w:vAlign w:val="center"/>
          </w:tcPr>
          <w:p w:rsidR="00503314" w:rsidRDefault="00503314" w:rsidP="00874EDD">
            <w:pPr>
              <w:jc w:val="right"/>
            </w:pPr>
            <w:r>
              <w:t>29.7 ng/g</w:t>
            </w:r>
          </w:p>
        </w:tc>
      </w:tr>
      <w:tr w:rsidR="00503314" w:rsidTr="00874EDD">
        <w:tc>
          <w:tcPr>
            <w:tcW w:w="3528" w:type="dxa"/>
            <w:vAlign w:val="center"/>
          </w:tcPr>
          <w:p w:rsidR="00503314" w:rsidRPr="00E32735" w:rsidRDefault="00503314" w:rsidP="00874EDD">
            <w:r>
              <w:t>Crickets</w:t>
            </w:r>
          </w:p>
        </w:tc>
        <w:tc>
          <w:tcPr>
            <w:tcW w:w="1260" w:type="dxa"/>
            <w:vAlign w:val="center"/>
          </w:tcPr>
          <w:p w:rsidR="00503314" w:rsidRPr="000D6D14" w:rsidRDefault="00503314" w:rsidP="00874EDD">
            <w:pPr>
              <w:jc w:val="right"/>
            </w:pPr>
            <w:r>
              <w:t>4.9 ng/g</w:t>
            </w:r>
          </w:p>
        </w:tc>
        <w:tc>
          <w:tcPr>
            <w:tcW w:w="1260" w:type="dxa"/>
            <w:vAlign w:val="center"/>
          </w:tcPr>
          <w:p w:rsidR="00503314" w:rsidRPr="000D6D14" w:rsidRDefault="00503314" w:rsidP="00874EDD">
            <w:pPr>
              <w:jc w:val="right"/>
            </w:pPr>
            <w:r>
              <w:t>16.2 ng/g</w:t>
            </w:r>
          </w:p>
        </w:tc>
        <w:tc>
          <w:tcPr>
            <w:tcW w:w="540" w:type="dxa"/>
            <w:vAlign w:val="center"/>
          </w:tcPr>
          <w:p w:rsidR="00503314" w:rsidRDefault="00503314" w:rsidP="00874EDD">
            <w:pPr>
              <w:jc w:val="center"/>
            </w:pPr>
          </w:p>
        </w:tc>
        <w:tc>
          <w:tcPr>
            <w:tcW w:w="1260" w:type="dxa"/>
            <w:gridSpan w:val="2"/>
            <w:vAlign w:val="center"/>
          </w:tcPr>
          <w:p w:rsidR="00503314" w:rsidRDefault="00503314" w:rsidP="00874EDD">
            <w:pPr>
              <w:jc w:val="right"/>
            </w:pPr>
            <w:r>
              <w:t>5.9 ng/g</w:t>
            </w:r>
          </w:p>
        </w:tc>
        <w:tc>
          <w:tcPr>
            <w:tcW w:w="1350" w:type="dxa"/>
            <w:vAlign w:val="center"/>
          </w:tcPr>
          <w:p w:rsidR="00503314" w:rsidRDefault="00503314" w:rsidP="00874EDD">
            <w:pPr>
              <w:jc w:val="right"/>
            </w:pPr>
            <w:r>
              <w:t>19.7 ng/g</w:t>
            </w:r>
          </w:p>
        </w:tc>
      </w:tr>
      <w:tr w:rsidR="00503314" w:rsidTr="00874EDD">
        <w:tc>
          <w:tcPr>
            <w:tcW w:w="3528" w:type="dxa"/>
            <w:vAlign w:val="center"/>
          </w:tcPr>
          <w:p w:rsidR="00503314" w:rsidRDefault="00503314" w:rsidP="00874EDD">
            <w:r>
              <w:t>Water (saturated with ground bait)</w:t>
            </w:r>
          </w:p>
        </w:tc>
        <w:tc>
          <w:tcPr>
            <w:tcW w:w="1260" w:type="dxa"/>
            <w:vAlign w:val="center"/>
          </w:tcPr>
          <w:p w:rsidR="00503314" w:rsidRDefault="00503314" w:rsidP="00874EDD">
            <w:pPr>
              <w:jc w:val="right"/>
            </w:pPr>
            <w:r>
              <w:t>0.080 ng/mL</w:t>
            </w:r>
          </w:p>
        </w:tc>
        <w:tc>
          <w:tcPr>
            <w:tcW w:w="1260" w:type="dxa"/>
            <w:vAlign w:val="center"/>
          </w:tcPr>
          <w:p w:rsidR="00503314" w:rsidRDefault="00503314" w:rsidP="00874EDD">
            <w:pPr>
              <w:jc w:val="right"/>
            </w:pPr>
            <w:r>
              <w:t>0.267 ng/mL</w:t>
            </w:r>
          </w:p>
        </w:tc>
        <w:tc>
          <w:tcPr>
            <w:tcW w:w="540" w:type="dxa"/>
            <w:vAlign w:val="center"/>
          </w:tcPr>
          <w:p w:rsidR="00503314" w:rsidRDefault="00503314" w:rsidP="00874EDD">
            <w:pPr>
              <w:jc w:val="center"/>
            </w:pPr>
          </w:p>
        </w:tc>
        <w:tc>
          <w:tcPr>
            <w:tcW w:w="1260" w:type="dxa"/>
            <w:gridSpan w:val="2"/>
            <w:vAlign w:val="center"/>
          </w:tcPr>
          <w:p w:rsidR="00503314" w:rsidRDefault="00503314" w:rsidP="00874EDD">
            <w:pPr>
              <w:jc w:val="right"/>
            </w:pPr>
            <w:r>
              <w:t>0.13 ng/mL</w:t>
            </w:r>
          </w:p>
        </w:tc>
        <w:tc>
          <w:tcPr>
            <w:tcW w:w="1350" w:type="dxa"/>
            <w:vAlign w:val="center"/>
          </w:tcPr>
          <w:p w:rsidR="00503314" w:rsidRDefault="00503314" w:rsidP="00874EDD">
            <w:pPr>
              <w:jc w:val="right"/>
            </w:pPr>
            <w:r>
              <w:t>0.419 ng/mL</w:t>
            </w:r>
          </w:p>
        </w:tc>
      </w:tr>
      <w:tr w:rsidR="00503314" w:rsidTr="00874EDD">
        <w:tc>
          <w:tcPr>
            <w:tcW w:w="3528" w:type="dxa"/>
            <w:vAlign w:val="center"/>
          </w:tcPr>
          <w:p w:rsidR="00503314" w:rsidRPr="00E32735" w:rsidRDefault="00503314" w:rsidP="00874EDD">
            <w:r>
              <w:t>Baits (Method 163A)</w:t>
            </w:r>
          </w:p>
        </w:tc>
        <w:tc>
          <w:tcPr>
            <w:tcW w:w="1260" w:type="dxa"/>
            <w:vAlign w:val="center"/>
          </w:tcPr>
          <w:p w:rsidR="00503314" w:rsidRPr="000D6D14" w:rsidRDefault="00503314" w:rsidP="00874EDD">
            <w:pPr>
              <w:jc w:val="right"/>
            </w:pPr>
            <w:r>
              <w:t>2.8 µg/g</w:t>
            </w:r>
          </w:p>
        </w:tc>
        <w:tc>
          <w:tcPr>
            <w:tcW w:w="1260" w:type="dxa"/>
            <w:vAlign w:val="center"/>
          </w:tcPr>
          <w:p w:rsidR="00503314" w:rsidRPr="000D6D14" w:rsidRDefault="00503314" w:rsidP="00874EDD">
            <w:pPr>
              <w:jc w:val="right"/>
            </w:pPr>
            <w:r>
              <w:t>9.40 µg/g</w:t>
            </w:r>
          </w:p>
        </w:tc>
        <w:tc>
          <w:tcPr>
            <w:tcW w:w="540" w:type="dxa"/>
            <w:vAlign w:val="center"/>
          </w:tcPr>
          <w:p w:rsidR="00503314" w:rsidRDefault="00503314" w:rsidP="00874EDD">
            <w:pPr>
              <w:jc w:val="center"/>
            </w:pPr>
          </w:p>
        </w:tc>
        <w:tc>
          <w:tcPr>
            <w:tcW w:w="1260" w:type="dxa"/>
            <w:gridSpan w:val="2"/>
            <w:vAlign w:val="center"/>
          </w:tcPr>
          <w:p w:rsidR="00503314" w:rsidRDefault="00503314" w:rsidP="00874EDD">
            <w:pPr>
              <w:jc w:val="right"/>
            </w:pPr>
            <w:r>
              <w:t>0.043 µg/g</w:t>
            </w:r>
          </w:p>
        </w:tc>
        <w:tc>
          <w:tcPr>
            <w:tcW w:w="1350" w:type="dxa"/>
            <w:vAlign w:val="center"/>
          </w:tcPr>
          <w:p w:rsidR="00503314" w:rsidRDefault="00503314" w:rsidP="00874EDD">
            <w:pPr>
              <w:jc w:val="right"/>
            </w:pPr>
            <w:r>
              <w:t>0.142 µg/g</w:t>
            </w:r>
          </w:p>
        </w:tc>
      </w:tr>
      <w:tr w:rsidR="00503314" w:rsidTr="00874EDD">
        <w:tc>
          <w:tcPr>
            <w:tcW w:w="3528" w:type="dxa"/>
            <w:tcBorders>
              <w:bottom w:val="single" w:sz="4" w:space="0" w:color="auto"/>
            </w:tcBorders>
            <w:vAlign w:val="center"/>
          </w:tcPr>
          <w:p w:rsidR="00503314" w:rsidRPr="00E32735" w:rsidRDefault="00503314" w:rsidP="00874EDD">
            <w:r>
              <w:t>Baits (LCMS)</w:t>
            </w:r>
          </w:p>
        </w:tc>
        <w:tc>
          <w:tcPr>
            <w:tcW w:w="1260" w:type="dxa"/>
            <w:tcBorders>
              <w:bottom w:val="single" w:sz="4" w:space="0" w:color="auto"/>
            </w:tcBorders>
            <w:vAlign w:val="center"/>
          </w:tcPr>
          <w:p w:rsidR="00503314" w:rsidRPr="000D6D14" w:rsidRDefault="00503314" w:rsidP="00874EDD">
            <w:pPr>
              <w:jc w:val="right"/>
            </w:pPr>
            <w:r>
              <w:t>0.0072 µg/g</w:t>
            </w:r>
          </w:p>
        </w:tc>
        <w:tc>
          <w:tcPr>
            <w:tcW w:w="1260" w:type="dxa"/>
            <w:tcBorders>
              <w:bottom w:val="single" w:sz="4" w:space="0" w:color="auto"/>
            </w:tcBorders>
            <w:vAlign w:val="center"/>
          </w:tcPr>
          <w:p w:rsidR="00503314" w:rsidRPr="000D6D14" w:rsidRDefault="00503314" w:rsidP="00874EDD">
            <w:pPr>
              <w:jc w:val="right"/>
            </w:pPr>
            <w:r>
              <w:t>0.0241 µg/g</w:t>
            </w:r>
          </w:p>
        </w:tc>
        <w:tc>
          <w:tcPr>
            <w:tcW w:w="540" w:type="dxa"/>
            <w:tcBorders>
              <w:bottom w:val="single" w:sz="4" w:space="0" w:color="auto"/>
            </w:tcBorders>
            <w:vAlign w:val="center"/>
          </w:tcPr>
          <w:p w:rsidR="00503314" w:rsidRDefault="00503314" w:rsidP="00874EDD">
            <w:pPr>
              <w:jc w:val="center"/>
            </w:pPr>
          </w:p>
        </w:tc>
        <w:tc>
          <w:tcPr>
            <w:tcW w:w="1260" w:type="dxa"/>
            <w:gridSpan w:val="2"/>
            <w:tcBorders>
              <w:bottom w:val="single" w:sz="4" w:space="0" w:color="auto"/>
            </w:tcBorders>
            <w:vAlign w:val="center"/>
          </w:tcPr>
          <w:p w:rsidR="00503314" w:rsidRDefault="00503314" w:rsidP="00874EDD">
            <w:pPr>
              <w:jc w:val="right"/>
            </w:pPr>
            <w:r>
              <w:t>0.0081 µg/g</w:t>
            </w:r>
          </w:p>
        </w:tc>
        <w:tc>
          <w:tcPr>
            <w:tcW w:w="1350" w:type="dxa"/>
            <w:tcBorders>
              <w:bottom w:val="single" w:sz="4" w:space="0" w:color="auto"/>
            </w:tcBorders>
            <w:vAlign w:val="center"/>
          </w:tcPr>
          <w:p w:rsidR="00503314" w:rsidRDefault="00503314" w:rsidP="00874EDD">
            <w:pPr>
              <w:jc w:val="right"/>
            </w:pPr>
            <w:r>
              <w:t>0.0270 µg/g</w:t>
            </w:r>
          </w:p>
        </w:tc>
      </w:tr>
    </w:tbl>
    <w:p w:rsidR="00503314" w:rsidRDefault="00503314" w:rsidP="00503314"/>
    <w:p w:rsidR="00503314" w:rsidRDefault="00503314" w:rsidP="00503314"/>
    <w:p w:rsidR="00503314" w:rsidRDefault="00503314" w:rsidP="00503314"/>
    <w:p w:rsidR="00503314" w:rsidRDefault="00503314" w:rsidP="00503314"/>
    <w:p w:rsidR="00503314" w:rsidRDefault="00503314" w:rsidP="00503314"/>
    <w:p w:rsidR="00503314" w:rsidRDefault="00503314" w:rsidP="00503314"/>
    <w:p w:rsidR="00503314" w:rsidRDefault="00503314" w:rsidP="00503314"/>
    <w:p w:rsidR="00503314" w:rsidRDefault="00503314" w:rsidP="00503314"/>
    <w:p w:rsidR="00503314" w:rsidRDefault="00503314" w:rsidP="00503314"/>
    <w:p w:rsidR="00503314" w:rsidRDefault="00503314" w:rsidP="00503314"/>
    <w:p w:rsidR="00503314" w:rsidRDefault="00503314" w:rsidP="00503314"/>
    <w:p w:rsidR="00503314" w:rsidRDefault="00503314" w:rsidP="00503314">
      <w:pPr>
        <w:rPr>
          <w:b/>
          <w:u w:val="single"/>
        </w:rPr>
      </w:pPr>
    </w:p>
    <w:p w:rsidR="00503314" w:rsidRDefault="00503314" w:rsidP="00503314">
      <w:pPr>
        <w:rPr>
          <w:b/>
          <w:u w:val="single"/>
        </w:rPr>
      </w:pPr>
    </w:p>
    <w:p w:rsidR="00503314" w:rsidRDefault="00503314" w:rsidP="00503314">
      <w:pPr>
        <w:rPr>
          <w:b/>
          <w:u w:val="single"/>
        </w:rPr>
      </w:pPr>
    </w:p>
    <w:p w:rsidR="00503314" w:rsidRDefault="00503314" w:rsidP="00503314">
      <w:pPr>
        <w:rPr>
          <w:b/>
          <w:u w:val="single"/>
        </w:rPr>
      </w:pPr>
    </w:p>
    <w:p w:rsidR="00503314" w:rsidRDefault="00503314" w:rsidP="00503314">
      <w:pPr>
        <w:ind w:left="720"/>
        <w:rPr>
          <w:b/>
          <w:u w:val="single"/>
        </w:rPr>
      </w:pPr>
    </w:p>
    <w:p w:rsidR="00503314" w:rsidRPr="00690A9F" w:rsidRDefault="00503314" w:rsidP="00503314">
      <w:pPr>
        <w:ind w:left="720"/>
        <w:rPr>
          <w:b/>
          <w:u w:val="single"/>
        </w:rPr>
      </w:pPr>
      <w:r>
        <w:rPr>
          <w:b/>
          <w:u w:val="single"/>
        </w:rPr>
        <w:t>Results</w:t>
      </w:r>
      <w:r w:rsidRPr="007B6CE2">
        <w:rPr>
          <w:b/>
          <w:u w:val="single"/>
        </w:rPr>
        <w:t>:</w:t>
      </w:r>
    </w:p>
    <w:p w:rsidR="00503314" w:rsidRDefault="00503314" w:rsidP="00503314">
      <w:pPr>
        <w:ind w:left="720"/>
      </w:pPr>
    </w:p>
    <w:p w:rsidR="00503314" w:rsidRDefault="00503314" w:rsidP="00503314">
      <w:pPr>
        <w:ind w:left="720"/>
      </w:pPr>
      <w:r>
        <w:t>Triplicate preparations of all samples were prepared, except when sample size was insufficient.    Rodenticide residues for salamanders and crickets are reported in units of ng/g, equivalent to parts per billion (ppb).  Water results are reported in units of ng/mL, also equivalent to ppb.  Rodenticide concentrations in bait formulations are reported in units of µg/g, equivalent to parts per million (ppm).</w:t>
      </w:r>
      <w:r w:rsidRPr="00260839">
        <w:t xml:space="preserve"> </w:t>
      </w:r>
      <w:r>
        <w:t xml:space="preserve"> </w:t>
      </w:r>
    </w:p>
    <w:p w:rsidR="00503314" w:rsidRDefault="00503314" w:rsidP="00503314">
      <w:pPr>
        <w:ind w:left="720"/>
      </w:pPr>
    </w:p>
    <w:p w:rsidR="00503314" w:rsidRDefault="00503314" w:rsidP="00503314">
      <w:pPr>
        <w:ind w:left="720"/>
      </w:pPr>
      <w:r>
        <w:t xml:space="preserve">If no </w:t>
      </w:r>
      <w:proofErr w:type="spellStart"/>
      <w:r>
        <w:t>analyte</w:t>
      </w:r>
      <w:proofErr w:type="spellEnd"/>
      <w:r>
        <w:t xml:space="preserve"> response was recorded by the data acquisition software or if the observed concentration was less than the DL, an entry of “ND” is reported to indicate that the </w:t>
      </w:r>
      <w:proofErr w:type="spellStart"/>
      <w:r>
        <w:t>analyte</w:t>
      </w:r>
      <w:proofErr w:type="spellEnd"/>
      <w:r>
        <w:t xml:space="preserve"> was not detected.  Results that are greater than the DL, but less than the QL are identified by an asterisk “*”.  Care should be taken when evaluating results below the QL as the variability will be significantly greater than the variability observed in quality control (QC) samples.  </w:t>
      </w:r>
      <w:r w:rsidRPr="007B0C03">
        <w:t xml:space="preserve">Results </w:t>
      </w:r>
      <w:r>
        <w:t xml:space="preserve">above the QL </w:t>
      </w:r>
      <w:r w:rsidRPr="007B0C03">
        <w:t>are reported to three significant figures.</w:t>
      </w:r>
    </w:p>
    <w:p w:rsidR="00503314" w:rsidRPr="003C683E" w:rsidRDefault="00503314" w:rsidP="00503314">
      <w:pPr>
        <w:ind w:left="720"/>
      </w:pPr>
    </w:p>
    <w:p w:rsidR="00503314" w:rsidRDefault="00503314" w:rsidP="00503314"/>
    <w:p w:rsidR="00503314" w:rsidRPr="007B0754" w:rsidRDefault="00503314" w:rsidP="00503314"/>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1505"/>
        <w:gridCol w:w="4340"/>
        <w:gridCol w:w="1080"/>
        <w:gridCol w:w="1350"/>
        <w:gridCol w:w="1350"/>
      </w:tblGrid>
      <w:tr w:rsidR="00503314" w:rsidTr="00874EDD">
        <w:trPr>
          <w:trHeight w:val="240"/>
          <w:jc w:val="center"/>
        </w:trPr>
        <w:tc>
          <w:tcPr>
            <w:tcW w:w="9625" w:type="dxa"/>
            <w:gridSpan w:val="5"/>
            <w:tcBorders>
              <w:bottom w:val="single" w:sz="4" w:space="0" w:color="auto"/>
            </w:tcBorders>
          </w:tcPr>
          <w:p w:rsidR="00503314" w:rsidRPr="00765BF4" w:rsidRDefault="00503314" w:rsidP="00874EDD">
            <w:pPr>
              <w:jc w:val="center"/>
              <w:rPr>
                <w:b/>
              </w:rPr>
            </w:pPr>
            <w:proofErr w:type="spellStart"/>
            <w:r>
              <w:rPr>
                <w:b/>
                <w:i/>
              </w:rPr>
              <w:t>Ensa</w:t>
            </w:r>
            <w:r w:rsidRPr="00C55D45">
              <w:rPr>
                <w:b/>
                <w:i/>
              </w:rPr>
              <w:t>tina</w:t>
            </w:r>
            <w:proofErr w:type="spellEnd"/>
            <w:r w:rsidRPr="00C55D45">
              <w:rPr>
                <w:b/>
              </w:rPr>
              <w:t xml:space="preserve"> salamanders</w:t>
            </w:r>
            <w:r>
              <w:rPr>
                <w:b/>
              </w:rPr>
              <w:t xml:space="preserve"> (whole body)</w:t>
            </w:r>
          </w:p>
        </w:tc>
      </w:tr>
      <w:tr w:rsidR="00503314" w:rsidTr="00874EDD">
        <w:trPr>
          <w:trHeight w:val="288"/>
          <w:jc w:val="center"/>
        </w:trPr>
        <w:tc>
          <w:tcPr>
            <w:tcW w:w="6925" w:type="dxa"/>
            <w:gridSpan w:val="3"/>
            <w:tcBorders>
              <w:top w:val="single" w:sz="4" w:space="0" w:color="auto"/>
            </w:tcBorders>
          </w:tcPr>
          <w:p w:rsidR="00503314" w:rsidRDefault="00503314" w:rsidP="00874EDD">
            <w:pPr>
              <w:jc w:val="center"/>
            </w:pPr>
          </w:p>
        </w:tc>
        <w:tc>
          <w:tcPr>
            <w:tcW w:w="1350" w:type="dxa"/>
            <w:vMerge w:val="restart"/>
            <w:tcBorders>
              <w:top w:val="single" w:sz="4" w:space="0" w:color="auto"/>
            </w:tcBorders>
            <w:vAlign w:val="bottom"/>
          </w:tcPr>
          <w:p w:rsidR="00503314" w:rsidRDefault="00503314" w:rsidP="00874EDD">
            <w:pPr>
              <w:jc w:val="center"/>
            </w:pPr>
            <w:r>
              <w:t xml:space="preserve">Observed </w:t>
            </w:r>
            <w:proofErr w:type="spellStart"/>
            <w:r>
              <w:t>Diphacinone</w:t>
            </w:r>
            <w:proofErr w:type="spellEnd"/>
          </w:p>
          <w:p w:rsidR="00503314" w:rsidRPr="00910E4D" w:rsidRDefault="00503314" w:rsidP="00874EDD">
            <w:pPr>
              <w:jc w:val="center"/>
            </w:pPr>
            <w:r>
              <w:t>Concentration (ng/g)</w:t>
            </w:r>
          </w:p>
        </w:tc>
        <w:tc>
          <w:tcPr>
            <w:tcW w:w="1350" w:type="dxa"/>
            <w:vMerge w:val="restart"/>
            <w:tcBorders>
              <w:top w:val="single" w:sz="4" w:space="0" w:color="auto"/>
            </w:tcBorders>
            <w:vAlign w:val="bottom"/>
          </w:tcPr>
          <w:p w:rsidR="00503314" w:rsidRPr="00910E4D" w:rsidRDefault="00503314" w:rsidP="00874EDD">
            <w:pPr>
              <w:jc w:val="center"/>
            </w:pPr>
            <w:r w:rsidRPr="00910E4D">
              <w:t xml:space="preserve">Observed </w:t>
            </w:r>
            <w:proofErr w:type="spellStart"/>
            <w:r w:rsidRPr="00910E4D">
              <w:t>Brodifacoum</w:t>
            </w:r>
            <w:proofErr w:type="spellEnd"/>
          </w:p>
          <w:p w:rsidR="00503314" w:rsidRPr="00EE443F" w:rsidRDefault="00503314" w:rsidP="00874EDD">
            <w:pPr>
              <w:jc w:val="center"/>
            </w:pPr>
            <w:r w:rsidRPr="007B0754">
              <w:t>Concentration</w:t>
            </w:r>
            <w:r w:rsidRPr="00765BF4">
              <w:rPr>
                <w:u w:val="single"/>
              </w:rPr>
              <w:t xml:space="preserve"> </w:t>
            </w:r>
            <w:r w:rsidRPr="00EE443F">
              <w:t>(ng/g)</w:t>
            </w:r>
          </w:p>
        </w:tc>
      </w:tr>
      <w:tr w:rsidR="00503314" w:rsidTr="00874EDD">
        <w:trPr>
          <w:trHeight w:val="818"/>
          <w:jc w:val="center"/>
        </w:trPr>
        <w:tc>
          <w:tcPr>
            <w:tcW w:w="1505" w:type="dxa"/>
            <w:tcBorders>
              <w:bottom w:val="single" w:sz="4" w:space="0" w:color="auto"/>
            </w:tcBorders>
            <w:vAlign w:val="bottom"/>
          </w:tcPr>
          <w:p w:rsidR="00503314" w:rsidRPr="00EE443F" w:rsidRDefault="00503314" w:rsidP="00874EDD">
            <w:pPr>
              <w:jc w:val="center"/>
            </w:pPr>
            <w:r w:rsidRPr="00EE443F">
              <w:t>NWRC ID</w:t>
            </w:r>
          </w:p>
        </w:tc>
        <w:tc>
          <w:tcPr>
            <w:tcW w:w="4340" w:type="dxa"/>
            <w:tcBorders>
              <w:bottom w:val="single" w:sz="4" w:space="0" w:color="auto"/>
            </w:tcBorders>
            <w:vAlign w:val="bottom"/>
          </w:tcPr>
          <w:p w:rsidR="00503314" w:rsidRPr="00EE443F" w:rsidRDefault="00503314" w:rsidP="00874EDD">
            <w:pPr>
              <w:jc w:val="center"/>
            </w:pPr>
            <w:r w:rsidRPr="00EE443F">
              <w:t>Sample Description</w:t>
            </w:r>
          </w:p>
        </w:tc>
        <w:tc>
          <w:tcPr>
            <w:tcW w:w="1080" w:type="dxa"/>
            <w:tcBorders>
              <w:bottom w:val="single" w:sz="4" w:space="0" w:color="auto"/>
            </w:tcBorders>
            <w:vAlign w:val="bottom"/>
          </w:tcPr>
          <w:p w:rsidR="00503314" w:rsidRPr="00EE443F" w:rsidRDefault="00503314" w:rsidP="00874EDD">
            <w:pPr>
              <w:jc w:val="center"/>
            </w:pPr>
            <w:r>
              <w:t>Analysis Date</w:t>
            </w:r>
          </w:p>
        </w:tc>
        <w:tc>
          <w:tcPr>
            <w:tcW w:w="1350" w:type="dxa"/>
            <w:vMerge/>
            <w:tcBorders>
              <w:bottom w:val="single" w:sz="4" w:space="0" w:color="auto"/>
            </w:tcBorders>
            <w:vAlign w:val="bottom"/>
          </w:tcPr>
          <w:p w:rsidR="00503314" w:rsidRPr="00EE443F" w:rsidRDefault="00503314" w:rsidP="00874EDD">
            <w:pPr>
              <w:jc w:val="center"/>
            </w:pPr>
          </w:p>
        </w:tc>
        <w:tc>
          <w:tcPr>
            <w:tcW w:w="1350" w:type="dxa"/>
            <w:vMerge/>
            <w:tcBorders>
              <w:bottom w:val="single" w:sz="4" w:space="0" w:color="auto"/>
            </w:tcBorders>
          </w:tcPr>
          <w:p w:rsidR="00503314" w:rsidRPr="00910E4D" w:rsidRDefault="00503314" w:rsidP="00874EDD"/>
        </w:tc>
      </w:tr>
      <w:tr w:rsidR="00503314" w:rsidTr="00874EDD">
        <w:trPr>
          <w:trHeight w:val="288"/>
          <w:jc w:val="center"/>
        </w:trPr>
        <w:tc>
          <w:tcPr>
            <w:tcW w:w="1505" w:type="dxa"/>
            <w:tcBorders>
              <w:top w:val="single" w:sz="4" w:space="0" w:color="auto"/>
              <w:bottom w:val="single" w:sz="4" w:space="0" w:color="auto"/>
            </w:tcBorders>
          </w:tcPr>
          <w:p w:rsidR="00503314" w:rsidRPr="00632549" w:rsidRDefault="00503314" w:rsidP="00874EDD">
            <w:pPr>
              <w:jc w:val="center"/>
            </w:pPr>
            <w:r w:rsidRPr="00632549">
              <w:t>S170602-13</w:t>
            </w:r>
          </w:p>
        </w:tc>
        <w:tc>
          <w:tcPr>
            <w:tcW w:w="4340" w:type="dxa"/>
            <w:tcBorders>
              <w:top w:val="single" w:sz="4" w:space="0" w:color="auto"/>
              <w:bottom w:val="single" w:sz="4" w:space="0" w:color="auto"/>
            </w:tcBorders>
          </w:tcPr>
          <w:p w:rsidR="00503314" w:rsidRPr="00755C8F" w:rsidRDefault="00503314" w:rsidP="00874EDD">
            <w:r w:rsidRPr="00755C8F">
              <w:t>QP3 (Control)</w:t>
            </w:r>
          </w:p>
        </w:tc>
        <w:tc>
          <w:tcPr>
            <w:tcW w:w="1080" w:type="dxa"/>
            <w:tcBorders>
              <w:top w:val="single" w:sz="4" w:space="0" w:color="auto"/>
              <w:bottom w:val="single" w:sz="4" w:space="0" w:color="auto"/>
            </w:tcBorders>
          </w:tcPr>
          <w:p w:rsidR="00503314" w:rsidRPr="004174F5" w:rsidRDefault="00503314" w:rsidP="00874EDD">
            <w:pPr>
              <w:jc w:val="center"/>
            </w:pPr>
            <w:r>
              <w:t>9/14/2017</w:t>
            </w:r>
          </w:p>
        </w:tc>
        <w:tc>
          <w:tcPr>
            <w:tcW w:w="1350" w:type="dxa"/>
            <w:tcBorders>
              <w:top w:val="single" w:sz="4" w:space="0" w:color="auto"/>
              <w:bottom w:val="single" w:sz="4" w:space="0" w:color="auto"/>
            </w:tcBorders>
          </w:tcPr>
          <w:p w:rsidR="00503314" w:rsidRPr="004174F5" w:rsidRDefault="00503314" w:rsidP="00874EDD">
            <w:pPr>
              <w:jc w:val="center"/>
            </w:pPr>
            <w:r w:rsidRPr="004174F5">
              <w:t>ND</w:t>
            </w:r>
          </w:p>
        </w:tc>
        <w:tc>
          <w:tcPr>
            <w:tcW w:w="1350" w:type="dxa"/>
            <w:tcBorders>
              <w:top w:val="single" w:sz="4" w:space="0" w:color="auto"/>
              <w:bottom w:val="single" w:sz="4" w:space="0" w:color="auto"/>
            </w:tcBorders>
          </w:tcPr>
          <w:p w:rsidR="00503314" w:rsidRPr="00B6321D" w:rsidRDefault="00503314" w:rsidP="00874EDD">
            <w:pPr>
              <w:jc w:val="center"/>
            </w:pPr>
            <w:r w:rsidRPr="00B6321D">
              <w:t>ND</w:t>
            </w:r>
          </w:p>
        </w:tc>
      </w:tr>
      <w:tr w:rsidR="00503314" w:rsidTr="00874EDD">
        <w:trPr>
          <w:trHeight w:val="288"/>
          <w:jc w:val="center"/>
        </w:trPr>
        <w:tc>
          <w:tcPr>
            <w:tcW w:w="1505" w:type="dxa"/>
            <w:tcBorders>
              <w:top w:val="single" w:sz="4" w:space="0" w:color="auto"/>
              <w:bottom w:val="single" w:sz="4" w:space="0" w:color="auto"/>
            </w:tcBorders>
          </w:tcPr>
          <w:p w:rsidR="00503314" w:rsidRPr="00632549" w:rsidRDefault="00503314" w:rsidP="00874EDD">
            <w:pPr>
              <w:jc w:val="center"/>
            </w:pPr>
            <w:r w:rsidRPr="00632549">
              <w:t>S170602-14</w:t>
            </w:r>
          </w:p>
        </w:tc>
        <w:tc>
          <w:tcPr>
            <w:tcW w:w="4340" w:type="dxa"/>
            <w:tcBorders>
              <w:top w:val="single" w:sz="4" w:space="0" w:color="auto"/>
              <w:bottom w:val="single" w:sz="4" w:space="0" w:color="auto"/>
            </w:tcBorders>
          </w:tcPr>
          <w:p w:rsidR="00503314" w:rsidRPr="00755C8F" w:rsidRDefault="00503314" w:rsidP="00874EDD">
            <w:r w:rsidRPr="00755C8F">
              <w:t>QP6 (Control)</w:t>
            </w:r>
          </w:p>
        </w:tc>
        <w:tc>
          <w:tcPr>
            <w:tcW w:w="1080" w:type="dxa"/>
            <w:tcBorders>
              <w:top w:val="single" w:sz="4" w:space="0" w:color="auto"/>
              <w:bottom w:val="single" w:sz="4" w:space="0" w:color="auto"/>
            </w:tcBorders>
          </w:tcPr>
          <w:p w:rsidR="00503314" w:rsidRDefault="00503314" w:rsidP="00874EDD">
            <w:pPr>
              <w:jc w:val="center"/>
            </w:pPr>
            <w:r w:rsidRPr="00200A7F">
              <w:t>9/14/2017</w:t>
            </w:r>
          </w:p>
        </w:tc>
        <w:tc>
          <w:tcPr>
            <w:tcW w:w="1350" w:type="dxa"/>
            <w:tcBorders>
              <w:top w:val="single" w:sz="4" w:space="0" w:color="auto"/>
              <w:bottom w:val="single" w:sz="4" w:space="0" w:color="auto"/>
            </w:tcBorders>
          </w:tcPr>
          <w:p w:rsidR="00503314" w:rsidRPr="004174F5" w:rsidRDefault="00503314" w:rsidP="00874EDD">
            <w:pPr>
              <w:jc w:val="center"/>
            </w:pPr>
            <w:r w:rsidRPr="004174F5">
              <w:t>ND</w:t>
            </w:r>
          </w:p>
        </w:tc>
        <w:tc>
          <w:tcPr>
            <w:tcW w:w="1350" w:type="dxa"/>
            <w:tcBorders>
              <w:top w:val="single" w:sz="4" w:space="0" w:color="auto"/>
              <w:bottom w:val="single" w:sz="4" w:space="0" w:color="auto"/>
            </w:tcBorders>
          </w:tcPr>
          <w:p w:rsidR="00503314" w:rsidRPr="00B6321D" w:rsidRDefault="00503314" w:rsidP="00874EDD">
            <w:pPr>
              <w:jc w:val="center"/>
            </w:pPr>
            <w:r w:rsidRPr="00B6321D">
              <w:t>ND</w:t>
            </w:r>
          </w:p>
        </w:tc>
      </w:tr>
      <w:tr w:rsidR="00503314" w:rsidTr="00874EDD">
        <w:trPr>
          <w:trHeight w:val="288"/>
          <w:jc w:val="center"/>
        </w:trPr>
        <w:tc>
          <w:tcPr>
            <w:tcW w:w="1505" w:type="dxa"/>
            <w:tcBorders>
              <w:top w:val="single" w:sz="4" w:space="0" w:color="auto"/>
            </w:tcBorders>
          </w:tcPr>
          <w:p w:rsidR="00503314" w:rsidRPr="00632549" w:rsidRDefault="00503314" w:rsidP="00874EDD">
            <w:pPr>
              <w:jc w:val="center"/>
            </w:pPr>
            <w:r w:rsidRPr="00632549">
              <w:t>S170602-19-A</w:t>
            </w:r>
          </w:p>
        </w:tc>
        <w:tc>
          <w:tcPr>
            <w:tcW w:w="4340" w:type="dxa"/>
            <w:tcBorders>
              <w:top w:val="single" w:sz="4" w:space="0" w:color="auto"/>
            </w:tcBorders>
          </w:tcPr>
          <w:p w:rsidR="00503314" w:rsidRPr="00755C8F" w:rsidRDefault="00503314" w:rsidP="00874EDD"/>
        </w:tc>
        <w:tc>
          <w:tcPr>
            <w:tcW w:w="1080" w:type="dxa"/>
            <w:tcBorders>
              <w:top w:val="single" w:sz="4" w:space="0" w:color="auto"/>
            </w:tcBorders>
          </w:tcPr>
          <w:p w:rsidR="00503314" w:rsidRDefault="00503314" w:rsidP="00874EDD">
            <w:pPr>
              <w:jc w:val="center"/>
            </w:pPr>
            <w:r w:rsidRPr="00200A7F">
              <w:t>9/14/2017</w:t>
            </w:r>
          </w:p>
        </w:tc>
        <w:tc>
          <w:tcPr>
            <w:tcW w:w="1350" w:type="dxa"/>
            <w:tcBorders>
              <w:top w:val="single" w:sz="4" w:space="0" w:color="auto"/>
            </w:tcBorders>
          </w:tcPr>
          <w:p w:rsidR="00503314" w:rsidRPr="004174F5" w:rsidRDefault="00503314" w:rsidP="00874EDD">
            <w:pPr>
              <w:jc w:val="center"/>
            </w:pPr>
            <w:r w:rsidRPr="004174F5">
              <w:t>ND</w:t>
            </w:r>
          </w:p>
        </w:tc>
        <w:tc>
          <w:tcPr>
            <w:tcW w:w="1350" w:type="dxa"/>
            <w:tcBorders>
              <w:top w:val="single" w:sz="4" w:space="0" w:color="auto"/>
            </w:tcBorders>
          </w:tcPr>
          <w:p w:rsidR="00503314" w:rsidRPr="00B6321D" w:rsidRDefault="00503314" w:rsidP="00874EDD">
            <w:pPr>
              <w:jc w:val="center"/>
            </w:pPr>
            <w:r w:rsidRPr="00B6321D">
              <w:t>101</w:t>
            </w:r>
          </w:p>
        </w:tc>
      </w:tr>
      <w:tr w:rsidR="00503314" w:rsidTr="00874EDD">
        <w:trPr>
          <w:trHeight w:val="288"/>
          <w:jc w:val="center"/>
        </w:trPr>
        <w:tc>
          <w:tcPr>
            <w:tcW w:w="1505" w:type="dxa"/>
          </w:tcPr>
          <w:p w:rsidR="00503314" w:rsidRPr="00632549" w:rsidRDefault="00503314" w:rsidP="00874EDD">
            <w:pPr>
              <w:jc w:val="center"/>
            </w:pPr>
            <w:r w:rsidRPr="00632549">
              <w:t>S170602-19-B</w:t>
            </w:r>
          </w:p>
        </w:tc>
        <w:tc>
          <w:tcPr>
            <w:tcW w:w="4340" w:type="dxa"/>
          </w:tcPr>
          <w:p w:rsidR="00503314" w:rsidRPr="00755C8F" w:rsidRDefault="00503314" w:rsidP="00874EDD">
            <w:r w:rsidRPr="00755C8F">
              <w:t>QP1 (</w:t>
            </w:r>
            <w:proofErr w:type="spellStart"/>
            <w:r w:rsidRPr="00755C8F">
              <w:t>Brodifacoum</w:t>
            </w:r>
            <w:proofErr w:type="spellEnd"/>
            <w:r w:rsidRPr="00755C8F">
              <w:t>, Dermal + Cricket)</w:t>
            </w:r>
          </w:p>
        </w:tc>
        <w:tc>
          <w:tcPr>
            <w:tcW w:w="1080" w:type="dxa"/>
          </w:tcPr>
          <w:p w:rsidR="00503314" w:rsidRDefault="00503314" w:rsidP="00874EDD">
            <w:pPr>
              <w:jc w:val="center"/>
            </w:pPr>
            <w:r w:rsidRPr="00200A7F">
              <w:t>9/14/2017</w:t>
            </w:r>
          </w:p>
        </w:tc>
        <w:tc>
          <w:tcPr>
            <w:tcW w:w="1350" w:type="dxa"/>
          </w:tcPr>
          <w:p w:rsidR="00503314" w:rsidRPr="004174F5" w:rsidRDefault="00503314" w:rsidP="00874EDD">
            <w:pPr>
              <w:jc w:val="center"/>
            </w:pPr>
            <w:r w:rsidRPr="004174F5">
              <w:t>ND</w:t>
            </w:r>
          </w:p>
        </w:tc>
        <w:tc>
          <w:tcPr>
            <w:tcW w:w="1350" w:type="dxa"/>
          </w:tcPr>
          <w:p w:rsidR="00503314" w:rsidRPr="00B6321D" w:rsidRDefault="00503314" w:rsidP="00874EDD">
            <w:pPr>
              <w:jc w:val="center"/>
            </w:pPr>
            <w:r w:rsidRPr="00B6321D">
              <w:t>95.9</w:t>
            </w:r>
          </w:p>
        </w:tc>
      </w:tr>
      <w:tr w:rsidR="00503314" w:rsidTr="00874EDD">
        <w:trPr>
          <w:trHeight w:val="288"/>
          <w:jc w:val="center"/>
        </w:trPr>
        <w:tc>
          <w:tcPr>
            <w:tcW w:w="1505" w:type="dxa"/>
            <w:tcBorders>
              <w:bottom w:val="single" w:sz="4" w:space="0" w:color="auto"/>
            </w:tcBorders>
          </w:tcPr>
          <w:p w:rsidR="00503314" w:rsidRPr="00632549" w:rsidRDefault="00503314" w:rsidP="00874EDD">
            <w:pPr>
              <w:jc w:val="center"/>
            </w:pPr>
            <w:r w:rsidRPr="00632549">
              <w:t>S170602-19-C</w:t>
            </w:r>
          </w:p>
        </w:tc>
        <w:tc>
          <w:tcPr>
            <w:tcW w:w="4340" w:type="dxa"/>
            <w:tcBorders>
              <w:bottom w:val="single" w:sz="4" w:space="0" w:color="auto"/>
            </w:tcBorders>
          </w:tcPr>
          <w:p w:rsidR="00503314" w:rsidRPr="00755C8F" w:rsidRDefault="00503314" w:rsidP="00874EDD"/>
        </w:tc>
        <w:tc>
          <w:tcPr>
            <w:tcW w:w="1080" w:type="dxa"/>
            <w:tcBorders>
              <w:bottom w:val="single" w:sz="4" w:space="0" w:color="auto"/>
            </w:tcBorders>
          </w:tcPr>
          <w:p w:rsidR="00503314" w:rsidRDefault="00503314" w:rsidP="00874EDD">
            <w:pPr>
              <w:jc w:val="center"/>
            </w:pPr>
            <w:r w:rsidRPr="00200A7F">
              <w:t>9/14/2017</w:t>
            </w:r>
          </w:p>
        </w:tc>
        <w:tc>
          <w:tcPr>
            <w:tcW w:w="1350" w:type="dxa"/>
            <w:tcBorders>
              <w:bottom w:val="single" w:sz="4" w:space="0" w:color="auto"/>
            </w:tcBorders>
          </w:tcPr>
          <w:p w:rsidR="00503314" w:rsidRPr="004174F5" w:rsidRDefault="00503314" w:rsidP="00874EDD">
            <w:pPr>
              <w:jc w:val="center"/>
            </w:pPr>
            <w:r w:rsidRPr="004174F5">
              <w:t>ND</w:t>
            </w:r>
          </w:p>
        </w:tc>
        <w:tc>
          <w:tcPr>
            <w:tcW w:w="1350" w:type="dxa"/>
            <w:tcBorders>
              <w:bottom w:val="single" w:sz="4" w:space="0" w:color="auto"/>
            </w:tcBorders>
          </w:tcPr>
          <w:p w:rsidR="00503314" w:rsidRPr="00B6321D" w:rsidRDefault="00503314" w:rsidP="00874EDD">
            <w:pPr>
              <w:jc w:val="center"/>
            </w:pPr>
            <w:r w:rsidRPr="00B6321D">
              <w:t>100</w:t>
            </w:r>
          </w:p>
        </w:tc>
      </w:tr>
      <w:tr w:rsidR="00503314" w:rsidTr="00874EDD">
        <w:trPr>
          <w:trHeight w:val="288"/>
          <w:jc w:val="center"/>
        </w:trPr>
        <w:tc>
          <w:tcPr>
            <w:tcW w:w="1505" w:type="dxa"/>
            <w:tcBorders>
              <w:top w:val="single" w:sz="4" w:space="0" w:color="auto"/>
            </w:tcBorders>
          </w:tcPr>
          <w:p w:rsidR="00503314" w:rsidRPr="00632549" w:rsidRDefault="00503314" w:rsidP="00874EDD">
            <w:pPr>
              <w:jc w:val="center"/>
            </w:pPr>
            <w:r w:rsidRPr="00632549">
              <w:t>S170602-20-A</w:t>
            </w:r>
          </w:p>
        </w:tc>
        <w:tc>
          <w:tcPr>
            <w:tcW w:w="4340" w:type="dxa"/>
            <w:tcBorders>
              <w:top w:val="single" w:sz="4" w:space="0" w:color="auto"/>
            </w:tcBorders>
          </w:tcPr>
          <w:p w:rsidR="00503314" w:rsidRPr="00755C8F" w:rsidRDefault="00503314" w:rsidP="00874EDD"/>
        </w:tc>
        <w:tc>
          <w:tcPr>
            <w:tcW w:w="1080" w:type="dxa"/>
            <w:tcBorders>
              <w:top w:val="single" w:sz="4" w:space="0" w:color="auto"/>
            </w:tcBorders>
          </w:tcPr>
          <w:p w:rsidR="00503314" w:rsidRDefault="00503314" w:rsidP="00874EDD">
            <w:pPr>
              <w:jc w:val="center"/>
            </w:pPr>
            <w:r w:rsidRPr="00200A7F">
              <w:t>9/14/2017</w:t>
            </w:r>
          </w:p>
        </w:tc>
        <w:tc>
          <w:tcPr>
            <w:tcW w:w="1350" w:type="dxa"/>
            <w:tcBorders>
              <w:top w:val="single" w:sz="4" w:space="0" w:color="auto"/>
            </w:tcBorders>
          </w:tcPr>
          <w:p w:rsidR="00503314" w:rsidRPr="004174F5" w:rsidRDefault="00503314" w:rsidP="00874EDD">
            <w:pPr>
              <w:jc w:val="center"/>
            </w:pPr>
            <w:r w:rsidRPr="004174F5">
              <w:t>ND</w:t>
            </w:r>
          </w:p>
        </w:tc>
        <w:tc>
          <w:tcPr>
            <w:tcW w:w="1350" w:type="dxa"/>
            <w:tcBorders>
              <w:top w:val="single" w:sz="4" w:space="0" w:color="auto"/>
            </w:tcBorders>
          </w:tcPr>
          <w:p w:rsidR="00503314" w:rsidRPr="00B6321D" w:rsidRDefault="00503314" w:rsidP="00874EDD">
            <w:pPr>
              <w:jc w:val="center"/>
            </w:pPr>
            <w:r w:rsidRPr="00B6321D">
              <w:t>86.9</w:t>
            </w:r>
          </w:p>
        </w:tc>
      </w:tr>
      <w:tr w:rsidR="00503314" w:rsidTr="00874EDD">
        <w:trPr>
          <w:trHeight w:val="288"/>
          <w:jc w:val="center"/>
        </w:trPr>
        <w:tc>
          <w:tcPr>
            <w:tcW w:w="1505" w:type="dxa"/>
          </w:tcPr>
          <w:p w:rsidR="00503314" w:rsidRPr="00632549" w:rsidRDefault="00503314" w:rsidP="00874EDD">
            <w:pPr>
              <w:jc w:val="center"/>
            </w:pPr>
            <w:r w:rsidRPr="00632549">
              <w:t>S170602-20-B</w:t>
            </w:r>
          </w:p>
        </w:tc>
        <w:tc>
          <w:tcPr>
            <w:tcW w:w="4340" w:type="dxa"/>
          </w:tcPr>
          <w:p w:rsidR="00503314" w:rsidRPr="00755C8F" w:rsidRDefault="00503314" w:rsidP="00874EDD">
            <w:r w:rsidRPr="00755C8F">
              <w:t>QP4 (</w:t>
            </w:r>
            <w:proofErr w:type="spellStart"/>
            <w:r w:rsidRPr="00755C8F">
              <w:t>Brodifacoum</w:t>
            </w:r>
            <w:proofErr w:type="spellEnd"/>
            <w:r w:rsidRPr="00755C8F">
              <w:t>, Dermal + Cricket)</w:t>
            </w:r>
          </w:p>
        </w:tc>
        <w:tc>
          <w:tcPr>
            <w:tcW w:w="1080" w:type="dxa"/>
          </w:tcPr>
          <w:p w:rsidR="00503314" w:rsidRDefault="00503314" w:rsidP="00874EDD">
            <w:pPr>
              <w:jc w:val="center"/>
            </w:pPr>
            <w:r w:rsidRPr="00200A7F">
              <w:t>9/14/2017</w:t>
            </w:r>
          </w:p>
        </w:tc>
        <w:tc>
          <w:tcPr>
            <w:tcW w:w="1350" w:type="dxa"/>
          </w:tcPr>
          <w:p w:rsidR="00503314" w:rsidRPr="004174F5" w:rsidRDefault="00503314" w:rsidP="00874EDD">
            <w:pPr>
              <w:jc w:val="center"/>
            </w:pPr>
            <w:r w:rsidRPr="004174F5">
              <w:t>ND</w:t>
            </w:r>
          </w:p>
        </w:tc>
        <w:tc>
          <w:tcPr>
            <w:tcW w:w="1350" w:type="dxa"/>
          </w:tcPr>
          <w:p w:rsidR="00503314" w:rsidRPr="00B6321D" w:rsidRDefault="00503314" w:rsidP="00874EDD">
            <w:pPr>
              <w:jc w:val="center"/>
            </w:pPr>
            <w:r w:rsidRPr="00B6321D">
              <w:t>85.7</w:t>
            </w:r>
          </w:p>
        </w:tc>
      </w:tr>
      <w:tr w:rsidR="00503314" w:rsidTr="00874EDD">
        <w:trPr>
          <w:trHeight w:val="288"/>
          <w:jc w:val="center"/>
        </w:trPr>
        <w:tc>
          <w:tcPr>
            <w:tcW w:w="1505" w:type="dxa"/>
            <w:tcBorders>
              <w:bottom w:val="single" w:sz="4" w:space="0" w:color="auto"/>
            </w:tcBorders>
          </w:tcPr>
          <w:p w:rsidR="00503314" w:rsidRPr="00632549" w:rsidRDefault="00503314" w:rsidP="00874EDD">
            <w:pPr>
              <w:jc w:val="center"/>
            </w:pPr>
            <w:r w:rsidRPr="00632549">
              <w:t>S170602-20-C</w:t>
            </w:r>
          </w:p>
        </w:tc>
        <w:tc>
          <w:tcPr>
            <w:tcW w:w="4340" w:type="dxa"/>
            <w:tcBorders>
              <w:bottom w:val="single" w:sz="4" w:space="0" w:color="auto"/>
            </w:tcBorders>
          </w:tcPr>
          <w:p w:rsidR="00503314" w:rsidRPr="00755C8F" w:rsidRDefault="00503314" w:rsidP="00874EDD"/>
        </w:tc>
        <w:tc>
          <w:tcPr>
            <w:tcW w:w="1080" w:type="dxa"/>
            <w:tcBorders>
              <w:bottom w:val="single" w:sz="4" w:space="0" w:color="auto"/>
            </w:tcBorders>
          </w:tcPr>
          <w:p w:rsidR="00503314" w:rsidRDefault="00503314" w:rsidP="00874EDD">
            <w:pPr>
              <w:jc w:val="center"/>
            </w:pPr>
            <w:r w:rsidRPr="00200A7F">
              <w:t>9/14/2017</w:t>
            </w:r>
          </w:p>
        </w:tc>
        <w:tc>
          <w:tcPr>
            <w:tcW w:w="1350" w:type="dxa"/>
            <w:tcBorders>
              <w:bottom w:val="single" w:sz="4" w:space="0" w:color="auto"/>
            </w:tcBorders>
          </w:tcPr>
          <w:p w:rsidR="00503314" w:rsidRPr="004174F5" w:rsidRDefault="00503314" w:rsidP="00874EDD">
            <w:pPr>
              <w:jc w:val="center"/>
            </w:pPr>
            <w:r w:rsidRPr="004174F5">
              <w:t>ND</w:t>
            </w:r>
          </w:p>
        </w:tc>
        <w:tc>
          <w:tcPr>
            <w:tcW w:w="1350" w:type="dxa"/>
            <w:tcBorders>
              <w:bottom w:val="single" w:sz="4" w:space="0" w:color="auto"/>
            </w:tcBorders>
          </w:tcPr>
          <w:p w:rsidR="00503314" w:rsidRPr="00B6321D" w:rsidRDefault="00503314" w:rsidP="00874EDD">
            <w:pPr>
              <w:jc w:val="center"/>
            </w:pPr>
            <w:r w:rsidRPr="00B6321D">
              <w:t>85.5</w:t>
            </w:r>
          </w:p>
        </w:tc>
      </w:tr>
      <w:tr w:rsidR="00503314" w:rsidTr="00874EDD">
        <w:trPr>
          <w:trHeight w:val="288"/>
          <w:jc w:val="center"/>
        </w:trPr>
        <w:tc>
          <w:tcPr>
            <w:tcW w:w="1505" w:type="dxa"/>
            <w:tcBorders>
              <w:top w:val="single" w:sz="4" w:space="0" w:color="auto"/>
            </w:tcBorders>
          </w:tcPr>
          <w:p w:rsidR="00503314" w:rsidRPr="00632549" w:rsidRDefault="00503314" w:rsidP="00874EDD">
            <w:pPr>
              <w:jc w:val="center"/>
            </w:pPr>
            <w:r w:rsidRPr="00632549">
              <w:t>S170602-21-A</w:t>
            </w:r>
          </w:p>
        </w:tc>
        <w:tc>
          <w:tcPr>
            <w:tcW w:w="4340" w:type="dxa"/>
            <w:tcBorders>
              <w:top w:val="single" w:sz="4" w:space="0" w:color="auto"/>
            </w:tcBorders>
          </w:tcPr>
          <w:p w:rsidR="00503314" w:rsidRPr="00755C8F" w:rsidRDefault="00503314" w:rsidP="00874EDD"/>
        </w:tc>
        <w:tc>
          <w:tcPr>
            <w:tcW w:w="1080" w:type="dxa"/>
            <w:tcBorders>
              <w:top w:val="single" w:sz="4" w:space="0" w:color="auto"/>
            </w:tcBorders>
          </w:tcPr>
          <w:p w:rsidR="00503314" w:rsidRDefault="00503314" w:rsidP="00874EDD">
            <w:pPr>
              <w:jc w:val="center"/>
            </w:pPr>
            <w:r w:rsidRPr="00200A7F">
              <w:t>9/14/2017</w:t>
            </w:r>
          </w:p>
        </w:tc>
        <w:tc>
          <w:tcPr>
            <w:tcW w:w="1350" w:type="dxa"/>
            <w:tcBorders>
              <w:top w:val="single" w:sz="4" w:space="0" w:color="auto"/>
            </w:tcBorders>
          </w:tcPr>
          <w:p w:rsidR="00503314" w:rsidRPr="004174F5" w:rsidRDefault="00503314" w:rsidP="00874EDD">
            <w:pPr>
              <w:jc w:val="center"/>
            </w:pPr>
            <w:r w:rsidRPr="004174F5">
              <w:t>ND</w:t>
            </w:r>
          </w:p>
        </w:tc>
        <w:tc>
          <w:tcPr>
            <w:tcW w:w="1350" w:type="dxa"/>
            <w:tcBorders>
              <w:top w:val="single" w:sz="4" w:space="0" w:color="auto"/>
            </w:tcBorders>
          </w:tcPr>
          <w:p w:rsidR="00503314" w:rsidRPr="00B6321D" w:rsidRDefault="00503314" w:rsidP="00874EDD">
            <w:pPr>
              <w:jc w:val="center"/>
            </w:pPr>
            <w:r w:rsidRPr="00B6321D">
              <w:t>50.1</w:t>
            </w:r>
          </w:p>
        </w:tc>
      </w:tr>
      <w:tr w:rsidR="00503314" w:rsidTr="00874EDD">
        <w:trPr>
          <w:trHeight w:val="288"/>
          <w:jc w:val="center"/>
        </w:trPr>
        <w:tc>
          <w:tcPr>
            <w:tcW w:w="1505" w:type="dxa"/>
          </w:tcPr>
          <w:p w:rsidR="00503314" w:rsidRPr="00632549" w:rsidRDefault="00503314" w:rsidP="00874EDD">
            <w:pPr>
              <w:jc w:val="center"/>
            </w:pPr>
            <w:r w:rsidRPr="00632549">
              <w:t>S170602-21-B</w:t>
            </w:r>
          </w:p>
        </w:tc>
        <w:tc>
          <w:tcPr>
            <w:tcW w:w="4340" w:type="dxa"/>
          </w:tcPr>
          <w:p w:rsidR="00503314" w:rsidRPr="00755C8F" w:rsidRDefault="00503314" w:rsidP="00874EDD">
            <w:r w:rsidRPr="00755C8F">
              <w:t>QP7 (</w:t>
            </w:r>
            <w:proofErr w:type="spellStart"/>
            <w:r w:rsidRPr="00755C8F">
              <w:t>Brodifacoum</w:t>
            </w:r>
            <w:proofErr w:type="spellEnd"/>
            <w:r w:rsidRPr="00755C8F">
              <w:t>, Dermal + Cricket)</w:t>
            </w:r>
          </w:p>
        </w:tc>
        <w:tc>
          <w:tcPr>
            <w:tcW w:w="1080" w:type="dxa"/>
          </w:tcPr>
          <w:p w:rsidR="00503314" w:rsidRDefault="00503314" w:rsidP="00874EDD">
            <w:pPr>
              <w:jc w:val="center"/>
            </w:pPr>
            <w:r w:rsidRPr="00200A7F">
              <w:t>9/14/2017</w:t>
            </w:r>
          </w:p>
        </w:tc>
        <w:tc>
          <w:tcPr>
            <w:tcW w:w="1350" w:type="dxa"/>
          </w:tcPr>
          <w:p w:rsidR="00503314" w:rsidRPr="004174F5" w:rsidRDefault="00503314" w:rsidP="00874EDD">
            <w:pPr>
              <w:jc w:val="center"/>
            </w:pPr>
            <w:r w:rsidRPr="004174F5">
              <w:t>ND</w:t>
            </w:r>
          </w:p>
        </w:tc>
        <w:tc>
          <w:tcPr>
            <w:tcW w:w="1350" w:type="dxa"/>
          </w:tcPr>
          <w:p w:rsidR="00503314" w:rsidRPr="00B6321D" w:rsidRDefault="00503314" w:rsidP="00874EDD">
            <w:pPr>
              <w:jc w:val="center"/>
            </w:pPr>
            <w:r w:rsidRPr="00B6321D">
              <w:t>50.7</w:t>
            </w:r>
          </w:p>
        </w:tc>
      </w:tr>
      <w:tr w:rsidR="00503314" w:rsidTr="00874EDD">
        <w:trPr>
          <w:trHeight w:val="288"/>
          <w:jc w:val="center"/>
        </w:trPr>
        <w:tc>
          <w:tcPr>
            <w:tcW w:w="1505" w:type="dxa"/>
            <w:tcBorders>
              <w:bottom w:val="single" w:sz="4" w:space="0" w:color="auto"/>
            </w:tcBorders>
          </w:tcPr>
          <w:p w:rsidR="00503314" w:rsidRPr="00632549" w:rsidRDefault="00503314" w:rsidP="00874EDD">
            <w:pPr>
              <w:jc w:val="center"/>
            </w:pPr>
            <w:r w:rsidRPr="00632549">
              <w:t>S170602-21-</w:t>
            </w:r>
            <w:r w:rsidRPr="00632549">
              <w:lastRenderedPageBreak/>
              <w:t>C</w:t>
            </w:r>
          </w:p>
        </w:tc>
        <w:tc>
          <w:tcPr>
            <w:tcW w:w="4340" w:type="dxa"/>
            <w:tcBorders>
              <w:bottom w:val="single" w:sz="4" w:space="0" w:color="auto"/>
            </w:tcBorders>
          </w:tcPr>
          <w:p w:rsidR="00503314" w:rsidRPr="00755C8F" w:rsidRDefault="00503314" w:rsidP="00874EDD"/>
        </w:tc>
        <w:tc>
          <w:tcPr>
            <w:tcW w:w="1080" w:type="dxa"/>
            <w:tcBorders>
              <w:bottom w:val="single" w:sz="4" w:space="0" w:color="auto"/>
            </w:tcBorders>
          </w:tcPr>
          <w:p w:rsidR="00503314" w:rsidRDefault="00503314" w:rsidP="00874EDD">
            <w:pPr>
              <w:jc w:val="center"/>
            </w:pPr>
            <w:r w:rsidRPr="00200A7F">
              <w:t>9/14/201</w:t>
            </w:r>
            <w:r w:rsidRPr="00200A7F">
              <w:lastRenderedPageBreak/>
              <w:t>7</w:t>
            </w:r>
          </w:p>
        </w:tc>
        <w:tc>
          <w:tcPr>
            <w:tcW w:w="1350" w:type="dxa"/>
            <w:tcBorders>
              <w:bottom w:val="single" w:sz="4" w:space="0" w:color="auto"/>
            </w:tcBorders>
          </w:tcPr>
          <w:p w:rsidR="00503314" w:rsidRPr="004174F5" w:rsidRDefault="00503314" w:rsidP="00874EDD">
            <w:pPr>
              <w:jc w:val="center"/>
            </w:pPr>
            <w:r w:rsidRPr="004174F5">
              <w:lastRenderedPageBreak/>
              <w:t>ND</w:t>
            </w:r>
          </w:p>
        </w:tc>
        <w:tc>
          <w:tcPr>
            <w:tcW w:w="1350" w:type="dxa"/>
            <w:tcBorders>
              <w:bottom w:val="single" w:sz="4" w:space="0" w:color="auto"/>
            </w:tcBorders>
          </w:tcPr>
          <w:p w:rsidR="00503314" w:rsidRPr="00B6321D" w:rsidRDefault="00503314" w:rsidP="00874EDD">
            <w:pPr>
              <w:jc w:val="center"/>
            </w:pPr>
            <w:r w:rsidRPr="00B6321D">
              <w:t>48.3</w:t>
            </w:r>
          </w:p>
        </w:tc>
      </w:tr>
      <w:tr w:rsidR="00503314" w:rsidTr="00874EDD">
        <w:trPr>
          <w:trHeight w:val="288"/>
          <w:jc w:val="center"/>
        </w:trPr>
        <w:tc>
          <w:tcPr>
            <w:tcW w:w="1505" w:type="dxa"/>
            <w:tcBorders>
              <w:top w:val="single" w:sz="4" w:space="0" w:color="auto"/>
            </w:tcBorders>
          </w:tcPr>
          <w:p w:rsidR="00503314" w:rsidRPr="00632549" w:rsidRDefault="00503314" w:rsidP="00874EDD">
            <w:pPr>
              <w:jc w:val="center"/>
            </w:pPr>
            <w:r w:rsidRPr="00632549">
              <w:lastRenderedPageBreak/>
              <w:t>S170602-26-A</w:t>
            </w:r>
          </w:p>
        </w:tc>
        <w:tc>
          <w:tcPr>
            <w:tcW w:w="4340" w:type="dxa"/>
            <w:tcBorders>
              <w:top w:val="single" w:sz="4" w:space="0" w:color="auto"/>
            </w:tcBorders>
          </w:tcPr>
          <w:p w:rsidR="00503314" w:rsidRPr="00755C8F" w:rsidRDefault="00503314" w:rsidP="00874EDD"/>
        </w:tc>
        <w:tc>
          <w:tcPr>
            <w:tcW w:w="1080" w:type="dxa"/>
            <w:tcBorders>
              <w:top w:val="single" w:sz="4" w:space="0" w:color="auto"/>
            </w:tcBorders>
          </w:tcPr>
          <w:p w:rsidR="00503314" w:rsidRDefault="00503314" w:rsidP="00874EDD">
            <w:pPr>
              <w:jc w:val="center"/>
            </w:pPr>
            <w:r w:rsidRPr="00200A7F">
              <w:t>9/14/2017</w:t>
            </w:r>
          </w:p>
        </w:tc>
        <w:tc>
          <w:tcPr>
            <w:tcW w:w="1350" w:type="dxa"/>
            <w:tcBorders>
              <w:top w:val="single" w:sz="4" w:space="0" w:color="auto"/>
            </w:tcBorders>
          </w:tcPr>
          <w:p w:rsidR="00503314" w:rsidRPr="004174F5" w:rsidRDefault="00503314" w:rsidP="00874EDD">
            <w:pPr>
              <w:jc w:val="center"/>
            </w:pPr>
            <w:r w:rsidRPr="004174F5">
              <w:t>ND</w:t>
            </w:r>
          </w:p>
        </w:tc>
        <w:tc>
          <w:tcPr>
            <w:tcW w:w="1350" w:type="dxa"/>
            <w:tcBorders>
              <w:top w:val="single" w:sz="4" w:space="0" w:color="auto"/>
            </w:tcBorders>
          </w:tcPr>
          <w:p w:rsidR="00503314" w:rsidRPr="00B6321D" w:rsidRDefault="00503314" w:rsidP="00874EDD">
            <w:pPr>
              <w:jc w:val="center"/>
            </w:pPr>
            <w:r w:rsidRPr="00B6321D">
              <w:t>ND</w:t>
            </w:r>
          </w:p>
        </w:tc>
      </w:tr>
      <w:tr w:rsidR="00503314" w:rsidTr="00874EDD">
        <w:trPr>
          <w:trHeight w:val="288"/>
          <w:jc w:val="center"/>
        </w:trPr>
        <w:tc>
          <w:tcPr>
            <w:tcW w:w="1505" w:type="dxa"/>
          </w:tcPr>
          <w:p w:rsidR="00503314" w:rsidRPr="00632549" w:rsidRDefault="00503314" w:rsidP="00874EDD">
            <w:pPr>
              <w:jc w:val="center"/>
            </w:pPr>
            <w:r w:rsidRPr="00632549">
              <w:t>S170602-26-B</w:t>
            </w:r>
          </w:p>
        </w:tc>
        <w:tc>
          <w:tcPr>
            <w:tcW w:w="4340" w:type="dxa"/>
          </w:tcPr>
          <w:p w:rsidR="00503314" w:rsidRPr="00755C8F" w:rsidRDefault="00503314" w:rsidP="00874EDD">
            <w:r w:rsidRPr="00755C8F">
              <w:t>QP2 (</w:t>
            </w:r>
            <w:proofErr w:type="spellStart"/>
            <w:r w:rsidRPr="00755C8F">
              <w:t>Diphacinone</w:t>
            </w:r>
            <w:proofErr w:type="spellEnd"/>
            <w:r w:rsidRPr="00755C8F">
              <w:t>, Dermal + Cricket)</w:t>
            </w:r>
          </w:p>
        </w:tc>
        <w:tc>
          <w:tcPr>
            <w:tcW w:w="1080" w:type="dxa"/>
          </w:tcPr>
          <w:p w:rsidR="00503314" w:rsidRDefault="00503314" w:rsidP="00874EDD">
            <w:pPr>
              <w:jc w:val="center"/>
            </w:pPr>
            <w:r w:rsidRPr="00200A7F">
              <w:t>9/14/2017</w:t>
            </w:r>
          </w:p>
        </w:tc>
        <w:tc>
          <w:tcPr>
            <w:tcW w:w="1350" w:type="dxa"/>
          </w:tcPr>
          <w:p w:rsidR="00503314" w:rsidRPr="004174F5" w:rsidRDefault="00503314" w:rsidP="00874EDD">
            <w:pPr>
              <w:jc w:val="center"/>
            </w:pPr>
            <w:r w:rsidRPr="004174F5">
              <w:t>ND</w:t>
            </w:r>
          </w:p>
        </w:tc>
        <w:tc>
          <w:tcPr>
            <w:tcW w:w="1350" w:type="dxa"/>
          </w:tcPr>
          <w:p w:rsidR="00503314" w:rsidRPr="00B6321D" w:rsidRDefault="00503314" w:rsidP="00874EDD">
            <w:pPr>
              <w:jc w:val="center"/>
            </w:pPr>
            <w:r w:rsidRPr="00B6321D">
              <w:t>ND</w:t>
            </w:r>
          </w:p>
        </w:tc>
      </w:tr>
      <w:tr w:rsidR="00503314" w:rsidTr="00874EDD">
        <w:trPr>
          <w:trHeight w:val="288"/>
          <w:jc w:val="center"/>
        </w:trPr>
        <w:tc>
          <w:tcPr>
            <w:tcW w:w="1505" w:type="dxa"/>
            <w:tcBorders>
              <w:bottom w:val="single" w:sz="4" w:space="0" w:color="auto"/>
            </w:tcBorders>
          </w:tcPr>
          <w:p w:rsidR="00503314" w:rsidRPr="00632549" w:rsidRDefault="00503314" w:rsidP="00874EDD">
            <w:pPr>
              <w:jc w:val="center"/>
            </w:pPr>
            <w:r w:rsidRPr="00632549">
              <w:t>S170602-26-C</w:t>
            </w:r>
          </w:p>
        </w:tc>
        <w:tc>
          <w:tcPr>
            <w:tcW w:w="4340" w:type="dxa"/>
            <w:tcBorders>
              <w:bottom w:val="single" w:sz="4" w:space="0" w:color="auto"/>
            </w:tcBorders>
          </w:tcPr>
          <w:p w:rsidR="00503314" w:rsidRPr="00755C8F" w:rsidRDefault="00503314" w:rsidP="00874EDD"/>
        </w:tc>
        <w:tc>
          <w:tcPr>
            <w:tcW w:w="1080" w:type="dxa"/>
            <w:tcBorders>
              <w:bottom w:val="single" w:sz="4" w:space="0" w:color="auto"/>
            </w:tcBorders>
          </w:tcPr>
          <w:p w:rsidR="00503314" w:rsidRDefault="00503314" w:rsidP="00874EDD">
            <w:pPr>
              <w:jc w:val="center"/>
            </w:pPr>
            <w:r w:rsidRPr="00200A7F">
              <w:t>9/14/2017</w:t>
            </w:r>
          </w:p>
        </w:tc>
        <w:tc>
          <w:tcPr>
            <w:tcW w:w="1350" w:type="dxa"/>
            <w:tcBorders>
              <w:bottom w:val="single" w:sz="4" w:space="0" w:color="auto"/>
            </w:tcBorders>
          </w:tcPr>
          <w:p w:rsidR="00503314" w:rsidRPr="004174F5" w:rsidRDefault="00503314" w:rsidP="00874EDD">
            <w:pPr>
              <w:jc w:val="center"/>
            </w:pPr>
            <w:r w:rsidRPr="004174F5">
              <w:t>ND</w:t>
            </w:r>
          </w:p>
        </w:tc>
        <w:tc>
          <w:tcPr>
            <w:tcW w:w="1350" w:type="dxa"/>
            <w:tcBorders>
              <w:bottom w:val="single" w:sz="4" w:space="0" w:color="auto"/>
            </w:tcBorders>
          </w:tcPr>
          <w:p w:rsidR="00503314" w:rsidRPr="00B6321D" w:rsidRDefault="00503314" w:rsidP="00874EDD">
            <w:pPr>
              <w:jc w:val="center"/>
            </w:pPr>
            <w:r w:rsidRPr="00B6321D">
              <w:t>ND</w:t>
            </w:r>
          </w:p>
        </w:tc>
      </w:tr>
      <w:tr w:rsidR="00503314" w:rsidTr="00874EDD">
        <w:trPr>
          <w:trHeight w:val="288"/>
          <w:jc w:val="center"/>
        </w:trPr>
        <w:tc>
          <w:tcPr>
            <w:tcW w:w="1505" w:type="dxa"/>
            <w:tcBorders>
              <w:top w:val="single" w:sz="4" w:space="0" w:color="auto"/>
            </w:tcBorders>
          </w:tcPr>
          <w:p w:rsidR="00503314" w:rsidRPr="00632549" w:rsidRDefault="00503314" w:rsidP="00874EDD">
            <w:pPr>
              <w:jc w:val="center"/>
            </w:pPr>
            <w:r w:rsidRPr="00632549">
              <w:t>S170602-27-A</w:t>
            </w:r>
          </w:p>
        </w:tc>
        <w:tc>
          <w:tcPr>
            <w:tcW w:w="4340" w:type="dxa"/>
            <w:tcBorders>
              <w:top w:val="single" w:sz="4" w:space="0" w:color="auto"/>
            </w:tcBorders>
          </w:tcPr>
          <w:p w:rsidR="00503314" w:rsidRPr="00755C8F" w:rsidRDefault="00503314" w:rsidP="00874EDD"/>
        </w:tc>
        <w:tc>
          <w:tcPr>
            <w:tcW w:w="1080" w:type="dxa"/>
            <w:tcBorders>
              <w:top w:val="single" w:sz="4" w:space="0" w:color="auto"/>
            </w:tcBorders>
          </w:tcPr>
          <w:p w:rsidR="00503314" w:rsidRDefault="00503314" w:rsidP="00874EDD">
            <w:pPr>
              <w:jc w:val="center"/>
            </w:pPr>
            <w:r w:rsidRPr="00200A7F">
              <w:t>9/14/2017</w:t>
            </w:r>
          </w:p>
        </w:tc>
        <w:tc>
          <w:tcPr>
            <w:tcW w:w="1350" w:type="dxa"/>
            <w:tcBorders>
              <w:top w:val="single" w:sz="4" w:space="0" w:color="auto"/>
            </w:tcBorders>
          </w:tcPr>
          <w:p w:rsidR="00503314" w:rsidRPr="004174F5" w:rsidRDefault="00503314" w:rsidP="00874EDD">
            <w:pPr>
              <w:jc w:val="center"/>
            </w:pPr>
            <w:r w:rsidRPr="004174F5">
              <w:t>ND</w:t>
            </w:r>
          </w:p>
        </w:tc>
        <w:tc>
          <w:tcPr>
            <w:tcW w:w="1350" w:type="dxa"/>
            <w:tcBorders>
              <w:top w:val="single" w:sz="4" w:space="0" w:color="auto"/>
            </w:tcBorders>
          </w:tcPr>
          <w:p w:rsidR="00503314" w:rsidRPr="00B6321D" w:rsidRDefault="00503314" w:rsidP="00874EDD">
            <w:pPr>
              <w:jc w:val="center"/>
            </w:pPr>
            <w:r w:rsidRPr="00B6321D">
              <w:t>ND</w:t>
            </w:r>
          </w:p>
        </w:tc>
      </w:tr>
      <w:tr w:rsidR="00503314" w:rsidTr="00874EDD">
        <w:trPr>
          <w:trHeight w:val="288"/>
          <w:jc w:val="center"/>
        </w:trPr>
        <w:tc>
          <w:tcPr>
            <w:tcW w:w="1505" w:type="dxa"/>
          </w:tcPr>
          <w:p w:rsidR="00503314" w:rsidRPr="00632549" w:rsidRDefault="00503314" w:rsidP="00874EDD">
            <w:pPr>
              <w:jc w:val="center"/>
            </w:pPr>
            <w:r w:rsidRPr="00632549">
              <w:t>S170602-27-B</w:t>
            </w:r>
          </w:p>
        </w:tc>
        <w:tc>
          <w:tcPr>
            <w:tcW w:w="4340" w:type="dxa"/>
          </w:tcPr>
          <w:p w:rsidR="00503314" w:rsidRPr="00755C8F" w:rsidRDefault="00503314" w:rsidP="00874EDD">
            <w:r w:rsidRPr="00755C8F">
              <w:t>QP5 (</w:t>
            </w:r>
            <w:proofErr w:type="spellStart"/>
            <w:r w:rsidRPr="00755C8F">
              <w:t>Diphacinone</w:t>
            </w:r>
            <w:proofErr w:type="spellEnd"/>
            <w:r w:rsidRPr="00755C8F">
              <w:t>, Dermal + Cricket)</w:t>
            </w:r>
          </w:p>
        </w:tc>
        <w:tc>
          <w:tcPr>
            <w:tcW w:w="1080" w:type="dxa"/>
          </w:tcPr>
          <w:p w:rsidR="00503314" w:rsidRDefault="00503314" w:rsidP="00874EDD">
            <w:pPr>
              <w:jc w:val="center"/>
            </w:pPr>
            <w:r w:rsidRPr="00200A7F">
              <w:t>9/14/2017</w:t>
            </w:r>
          </w:p>
        </w:tc>
        <w:tc>
          <w:tcPr>
            <w:tcW w:w="1350" w:type="dxa"/>
          </w:tcPr>
          <w:p w:rsidR="00503314" w:rsidRPr="004174F5" w:rsidRDefault="00503314" w:rsidP="00874EDD">
            <w:pPr>
              <w:jc w:val="center"/>
            </w:pPr>
            <w:r w:rsidRPr="004174F5">
              <w:t>ND</w:t>
            </w:r>
          </w:p>
        </w:tc>
        <w:tc>
          <w:tcPr>
            <w:tcW w:w="1350" w:type="dxa"/>
          </w:tcPr>
          <w:p w:rsidR="00503314" w:rsidRPr="00B6321D" w:rsidRDefault="00503314" w:rsidP="00874EDD">
            <w:pPr>
              <w:jc w:val="center"/>
            </w:pPr>
            <w:r w:rsidRPr="00B6321D">
              <w:t>ND</w:t>
            </w:r>
          </w:p>
        </w:tc>
      </w:tr>
      <w:tr w:rsidR="00503314" w:rsidTr="00874EDD">
        <w:trPr>
          <w:trHeight w:val="288"/>
          <w:jc w:val="center"/>
        </w:trPr>
        <w:tc>
          <w:tcPr>
            <w:tcW w:w="1505" w:type="dxa"/>
            <w:tcBorders>
              <w:bottom w:val="single" w:sz="4" w:space="0" w:color="auto"/>
            </w:tcBorders>
          </w:tcPr>
          <w:p w:rsidR="00503314" w:rsidRPr="00632549" w:rsidRDefault="00503314" w:rsidP="00874EDD">
            <w:pPr>
              <w:jc w:val="center"/>
            </w:pPr>
            <w:r w:rsidRPr="00632549">
              <w:t>S170602-27-C</w:t>
            </w:r>
          </w:p>
        </w:tc>
        <w:tc>
          <w:tcPr>
            <w:tcW w:w="4340" w:type="dxa"/>
            <w:tcBorders>
              <w:bottom w:val="single" w:sz="4" w:space="0" w:color="auto"/>
            </w:tcBorders>
          </w:tcPr>
          <w:p w:rsidR="00503314" w:rsidRPr="00755C8F" w:rsidRDefault="00503314" w:rsidP="00874EDD"/>
        </w:tc>
        <w:tc>
          <w:tcPr>
            <w:tcW w:w="1080" w:type="dxa"/>
            <w:tcBorders>
              <w:bottom w:val="single" w:sz="4" w:space="0" w:color="auto"/>
            </w:tcBorders>
          </w:tcPr>
          <w:p w:rsidR="00503314" w:rsidRDefault="00503314" w:rsidP="00874EDD">
            <w:pPr>
              <w:jc w:val="center"/>
            </w:pPr>
            <w:r w:rsidRPr="00200A7F">
              <w:t>9/14/2017</w:t>
            </w:r>
          </w:p>
        </w:tc>
        <w:tc>
          <w:tcPr>
            <w:tcW w:w="1350" w:type="dxa"/>
            <w:tcBorders>
              <w:bottom w:val="single" w:sz="4" w:space="0" w:color="auto"/>
            </w:tcBorders>
          </w:tcPr>
          <w:p w:rsidR="00503314" w:rsidRPr="004174F5" w:rsidRDefault="00503314" w:rsidP="00874EDD">
            <w:pPr>
              <w:jc w:val="center"/>
            </w:pPr>
            <w:r w:rsidRPr="004174F5">
              <w:t>ND</w:t>
            </w:r>
          </w:p>
        </w:tc>
        <w:tc>
          <w:tcPr>
            <w:tcW w:w="1350" w:type="dxa"/>
            <w:tcBorders>
              <w:bottom w:val="single" w:sz="4" w:space="0" w:color="auto"/>
            </w:tcBorders>
          </w:tcPr>
          <w:p w:rsidR="00503314" w:rsidRPr="00B6321D" w:rsidRDefault="00503314" w:rsidP="00874EDD">
            <w:pPr>
              <w:jc w:val="center"/>
            </w:pPr>
            <w:r w:rsidRPr="00B6321D">
              <w:t>ND</w:t>
            </w:r>
          </w:p>
        </w:tc>
      </w:tr>
      <w:tr w:rsidR="00503314" w:rsidTr="00874EDD">
        <w:trPr>
          <w:trHeight w:val="288"/>
          <w:jc w:val="center"/>
        </w:trPr>
        <w:tc>
          <w:tcPr>
            <w:tcW w:w="1505" w:type="dxa"/>
            <w:tcBorders>
              <w:top w:val="single" w:sz="4" w:space="0" w:color="auto"/>
            </w:tcBorders>
          </w:tcPr>
          <w:p w:rsidR="00503314" w:rsidRPr="00632549" w:rsidRDefault="00503314" w:rsidP="00874EDD">
            <w:pPr>
              <w:jc w:val="center"/>
            </w:pPr>
            <w:r w:rsidRPr="00632549">
              <w:t>S170602-28-A</w:t>
            </w:r>
          </w:p>
        </w:tc>
        <w:tc>
          <w:tcPr>
            <w:tcW w:w="4340" w:type="dxa"/>
            <w:tcBorders>
              <w:top w:val="single" w:sz="4" w:space="0" w:color="auto"/>
            </w:tcBorders>
          </w:tcPr>
          <w:p w:rsidR="00503314" w:rsidRPr="00755C8F" w:rsidRDefault="00503314" w:rsidP="00874EDD"/>
        </w:tc>
        <w:tc>
          <w:tcPr>
            <w:tcW w:w="1080" w:type="dxa"/>
            <w:tcBorders>
              <w:top w:val="single" w:sz="4" w:space="0" w:color="auto"/>
            </w:tcBorders>
          </w:tcPr>
          <w:p w:rsidR="00503314" w:rsidRDefault="00503314" w:rsidP="00874EDD">
            <w:pPr>
              <w:jc w:val="center"/>
            </w:pPr>
            <w:r w:rsidRPr="00200A7F">
              <w:t>9/14/2017</w:t>
            </w:r>
          </w:p>
        </w:tc>
        <w:tc>
          <w:tcPr>
            <w:tcW w:w="1350" w:type="dxa"/>
            <w:tcBorders>
              <w:top w:val="single" w:sz="4" w:space="0" w:color="auto"/>
            </w:tcBorders>
          </w:tcPr>
          <w:p w:rsidR="00503314" w:rsidRPr="004174F5" w:rsidRDefault="00503314" w:rsidP="00874EDD">
            <w:pPr>
              <w:jc w:val="center"/>
            </w:pPr>
            <w:r w:rsidRPr="004174F5">
              <w:t>ND</w:t>
            </w:r>
          </w:p>
        </w:tc>
        <w:tc>
          <w:tcPr>
            <w:tcW w:w="1350" w:type="dxa"/>
            <w:tcBorders>
              <w:top w:val="single" w:sz="4" w:space="0" w:color="auto"/>
            </w:tcBorders>
          </w:tcPr>
          <w:p w:rsidR="00503314" w:rsidRPr="00B6321D" w:rsidRDefault="00503314" w:rsidP="00874EDD">
            <w:pPr>
              <w:jc w:val="center"/>
            </w:pPr>
            <w:r w:rsidRPr="00B6321D">
              <w:t>ND</w:t>
            </w:r>
          </w:p>
        </w:tc>
      </w:tr>
      <w:tr w:rsidR="00503314" w:rsidTr="00874EDD">
        <w:trPr>
          <w:trHeight w:val="288"/>
          <w:jc w:val="center"/>
        </w:trPr>
        <w:tc>
          <w:tcPr>
            <w:tcW w:w="1505" w:type="dxa"/>
          </w:tcPr>
          <w:p w:rsidR="00503314" w:rsidRPr="00632549" w:rsidRDefault="00503314" w:rsidP="00874EDD">
            <w:pPr>
              <w:jc w:val="center"/>
            </w:pPr>
            <w:r w:rsidRPr="00632549">
              <w:t>S170602-28-B</w:t>
            </w:r>
          </w:p>
        </w:tc>
        <w:tc>
          <w:tcPr>
            <w:tcW w:w="4340" w:type="dxa"/>
          </w:tcPr>
          <w:p w:rsidR="00503314" w:rsidRDefault="00503314" w:rsidP="00874EDD">
            <w:r w:rsidRPr="00755C8F">
              <w:t>QP8 (</w:t>
            </w:r>
            <w:proofErr w:type="spellStart"/>
            <w:r w:rsidRPr="00755C8F">
              <w:t>Diphacinone</w:t>
            </w:r>
            <w:proofErr w:type="spellEnd"/>
            <w:r w:rsidRPr="00755C8F">
              <w:t>, Dermal + Cricket)</w:t>
            </w:r>
          </w:p>
        </w:tc>
        <w:tc>
          <w:tcPr>
            <w:tcW w:w="1080" w:type="dxa"/>
          </w:tcPr>
          <w:p w:rsidR="00503314" w:rsidRDefault="00503314" w:rsidP="00874EDD">
            <w:pPr>
              <w:jc w:val="center"/>
            </w:pPr>
            <w:r w:rsidRPr="00200A7F">
              <w:t>9/14/2017</w:t>
            </w:r>
          </w:p>
        </w:tc>
        <w:tc>
          <w:tcPr>
            <w:tcW w:w="1350" w:type="dxa"/>
          </w:tcPr>
          <w:p w:rsidR="00503314" w:rsidRPr="004174F5" w:rsidRDefault="00503314" w:rsidP="00874EDD">
            <w:pPr>
              <w:jc w:val="center"/>
            </w:pPr>
            <w:r w:rsidRPr="004174F5">
              <w:t>ND</w:t>
            </w:r>
          </w:p>
        </w:tc>
        <w:tc>
          <w:tcPr>
            <w:tcW w:w="1350" w:type="dxa"/>
          </w:tcPr>
          <w:p w:rsidR="00503314" w:rsidRPr="00B6321D" w:rsidRDefault="00503314" w:rsidP="00874EDD">
            <w:pPr>
              <w:jc w:val="center"/>
            </w:pPr>
            <w:r w:rsidRPr="00B6321D">
              <w:t>ND</w:t>
            </w:r>
          </w:p>
        </w:tc>
      </w:tr>
      <w:tr w:rsidR="00503314" w:rsidTr="00874EDD">
        <w:trPr>
          <w:trHeight w:val="288"/>
          <w:jc w:val="center"/>
        </w:trPr>
        <w:tc>
          <w:tcPr>
            <w:tcW w:w="1505" w:type="dxa"/>
            <w:tcBorders>
              <w:bottom w:val="single" w:sz="4" w:space="0" w:color="auto"/>
            </w:tcBorders>
          </w:tcPr>
          <w:p w:rsidR="00503314" w:rsidRDefault="00503314" w:rsidP="00874EDD">
            <w:pPr>
              <w:jc w:val="center"/>
            </w:pPr>
            <w:r w:rsidRPr="00632549">
              <w:t>S170602-28-C</w:t>
            </w:r>
          </w:p>
        </w:tc>
        <w:tc>
          <w:tcPr>
            <w:tcW w:w="4340" w:type="dxa"/>
            <w:tcBorders>
              <w:bottom w:val="single" w:sz="4" w:space="0" w:color="auto"/>
            </w:tcBorders>
          </w:tcPr>
          <w:p w:rsidR="00503314" w:rsidRPr="00755C8F" w:rsidRDefault="00503314" w:rsidP="00874EDD"/>
        </w:tc>
        <w:tc>
          <w:tcPr>
            <w:tcW w:w="1080" w:type="dxa"/>
            <w:tcBorders>
              <w:bottom w:val="single" w:sz="4" w:space="0" w:color="auto"/>
            </w:tcBorders>
          </w:tcPr>
          <w:p w:rsidR="00503314" w:rsidRDefault="00503314" w:rsidP="00874EDD">
            <w:pPr>
              <w:jc w:val="center"/>
            </w:pPr>
            <w:r w:rsidRPr="00200A7F">
              <w:t>9/14/2017</w:t>
            </w:r>
          </w:p>
        </w:tc>
        <w:tc>
          <w:tcPr>
            <w:tcW w:w="1350" w:type="dxa"/>
            <w:tcBorders>
              <w:bottom w:val="single" w:sz="4" w:space="0" w:color="auto"/>
            </w:tcBorders>
          </w:tcPr>
          <w:p w:rsidR="00503314" w:rsidRDefault="00503314" w:rsidP="00874EDD">
            <w:pPr>
              <w:jc w:val="center"/>
            </w:pPr>
            <w:r w:rsidRPr="004174F5">
              <w:t>ND</w:t>
            </w:r>
          </w:p>
        </w:tc>
        <w:tc>
          <w:tcPr>
            <w:tcW w:w="1350" w:type="dxa"/>
            <w:tcBorders>
              <w:bottom w:val="single" w:sz="4" w:space="0" w:color="auto"/>
            </w:tcBorders>
          </w:tcPr>
          <w:p w:rsidR="00503314" w:rsidRDefault="00503314" w:rsidP="00874EDD">
            <w:pPr>
              <w:jc w:val="center"/>
            </w:pPr>
            <w:r w:rsidRPr="00B6321D">
              <w:t>ND</w:t>
            </w:r>
          </w:p>
        </w:tc>
      </w:tr>
      <w:tr w:rsidR="00503314" w:rsidTr="00874EDD">
        <w:trPr>
          <w:trHeight w:val="288"/>
          <w:jc w:val="center"/>
        </w:trPr>
        <w:tc>
          <w:tcPr>
            <w:tcW w:w="1505" w:type="dxa"/>
            <w:tcBorders>
              <w:top w:val="single" w:sz="4" w:space="0" w:color="auto"/>
            </w:tcBorders>
          </w:tcPr>
          <w:p w:rsidR="00503314" w:rsidRPr="00632549" w:rsidRDefault="00503314" w:rsidP="00874EDD">
            <w:pPr>
              <w:jc w:val="center"/>
            </w:pPr>
          </w:p>
        </w:tc>
        <w:tc>
          <w:tcPr>
            <w:tcW w:w="4340" w:type="dxa"/>
            <w:tcBorders>
              <w:top w:val="single" w:sz="4" w:space="0" w:color="auto"/>
            </w:tcBorders>
          </w:tcPr>
          <w:p w:rsidR="00503314" w:rsidRPr="00755C8F" w:rsidRDefault="00503314" w:rsidP="00874EDD"/>
        </w:tc>
        <w:tc>
          <w:tcPr>
            <w:tcW w:w="1080" w:type="dxa"/>
            <w:tcBorders>
              <w:top w:val="single" w:sz="4" w:space="0" w:color="auto"/>
            </w:tcBorders>
          </w:tcPr>
          <w:p w:rsidR="00503314" w:rsidRPr="00200A7F" w:rsidRDefault="00503314" w:rsidP="00874EDD">
            <w:pPr>
              <w:jc w:val="center"/>
            </w:pPr>
          </w:p>
        </w:tc>
        <w:tc>
          <w:tcPr>
            <w:tcW w:w="1350" w:type="dxa"/>
            <w:tcBorders>
              <w:top w:val="single" w:sz="4" w:space="0" w:color="auto"/>
            </w:tcBorders>
          </w:tcPr>
          <w:p w:rsidR="00503314" w:rsidRPr="004174F5" w:rsidRDefault="00503314" w:rsidP="00874EDD">
            <w:pPr>
              <w:jc w:val="center"/>
            </w:pPr>
          </w:p>
        </w:tc>
        <w:tc>
          <w:tcPr>
            <w:tcW w:w="1350" w:type="dxa"/>
            <w:tcBorders>
              <w:top w:val="single" w:sz="4" w:space="0" w:color="auto"/>
            </w:tcBorders>
          </w:tcPr>
          <w:p w:rsidR="00503314" w:rsidRPr="00B6321D" w:rsidRDefault="00503314" w:rsidP="00874EDD">
            <w:pPr>
              <w:jc w:val="center"/>
            </w:pPr>
          </w:p>
        </w:tc>
      </w:tr>
      <w:tr w:rsidR="00503314" w:rsidTr="00874EDD">
        <w:trPr>
          <w:trHeight w:val="288"/>
          <w:jc w:val="center"/>
        </w:trPr>
        <w:tc>
          <w:tcPr>
            <w:tcW w:w="1505" w:type="dxa"/>
          </w:tcPr>
          <w:p w:rsidR="00503314" w:rsidRPr="00632549" w:rsidRDefault="00503314" w:rsidP="00874EDD">
            <w:pPr>
              <w:jc w:val="center"/>
            </w:pPr>
          </w:p>
        </w:tc>
        <w:tc>
          <w:tcPr>
            <w:tcW w:w="5420" w:type="dxa"/>
            <w:gridSpan w:val="2"/>
          </w:tcPr>
          <w:p w:rsidR="00503314" w:rsidRDefault="00503314" w:rsidP="00874EDD">
            <w:pPr>
              <w:jc w:val="right"/>
            </w:pPr>
            <w:r>
              <w:t xml:space="preserve">DL (ng/g) = </w:t>
            </w:r>
          </w:p>
        </w:tc>
        <w:tc>
          <w:tcPr>
            <w:tcW w:w="1350" w:type="dxa"/>
          </w:tcPr>
          <w:p w:rsidR="00503314" w:rsidRPr="004174F5" w:rsidRDefault="00503314" w:rsidP="00874EDD">
            <w:pPr>
              <w:jc w:val="center"/>
            </w:pPr>
            <w:r>
              <w:t>5.9</w:t>
            </w:r>
          </w:p>
        </w:tc>
        <w:tc>
          <w:tcPr>
            <w:tcW w:w="1350" w:type="dxa"/>
          </w:tcPr>
          <w:p w:rsidR="00503314" w:rsidRPr="00B6321D" w:rsidRDefault="00503314" w:rsidP="00874EDD">
            <w:pPr>
              <w:jc w:val="center"/>
            </w:pPr>
            <w:r>
              <w:t>6.6</w:t>
            </w:r>
          </w:p>
        </w:tc>
      </w:tr>
      <w:tr w:rsidR="00503314" w:rsidTr="00874EDD">
        <w:trPr>
          <w:trHeight w:val="288"/>
          <w:jc w:val="center"/>
        </w:trPr>
        <w:tc>
          <w:tcPr>
            <w:tcW w:w="1505" w:type="dxa"/>
            <w:tcBorders>
              <w:bottom w:val="single" w:sz="4" w:space="0" w:color="auto"/>
            </w:tcBorders>
          </w:tcPr>
          <w:p w:rsidR="00503314" w:rsidRPr="00632549" w:rsidRDefault="00503314" w:rsidP="00874EDD">
            <w:pPr>
              <w:jc w:val="center"/>
            </w:pPr>
          </w:p>
        </w:tc>
        <w:tc>
          <w:tcPr>
            <w:tcW w:w="5420" w:type="dxa"/>
            <w:gridSpan w:val="2"/>
            <w:tcBorders>
              <w:bottom w:val="single" w:sz="4" w:space="0" w:color="auto"/>
            </w:tcBorders>
          </w:tcPr>
          <w:p w:rsidR="00503314" w:rsidRDefault="00503314" w:rsidP="00874EDD">
            <w:pPr>
              <w:jc w:val="right"/>
            </w:pPr>
            <w:r>
              <w:t xml:space="preserve">QL (ng/g) = </w:t>
            </w:r>
          </w:p>
        </w:tc>
        <w:tc>
          <w:tcPr>
            <w:tcW w:w="1350" w:type="dxa"/>
            <w:tcBorders>
              <w:bottom w:val="single" w:sz="4" w:space="0" w:color="auto"/>
            </w:tcBorders>
          </w:tcPr>
          <w:p w:rsidR="00503314" w:rsidRPr="004174F5" w:rsidRDefault="00503314" w:rsidP="00874EDD">
            <w:pPr>
              <w:jc w:val="center"/>
            </w:pPr>
            <w:r>
              <w:t>19.6</w:t>
            </w:r>
          </w:p>
        </w:tc>
        <w:tc>
          <w:tcPr>
            <w:tcW w:w="1350" w:type="dxa"/>
            <w:tcBorders>
              <w:bottom w:val="single" w:sz="4" w:space="0" w:color="auto"/>
            </w:tcBorders>
          </w:tcPr>
          <w:p w:rsidR="00503314" w:rsidRPr="00B6321D" w:rsidRDefault="00503314" w:rsidP="00874EDD">
            <w:pPr>
              <w:jc w:val="center"/>
            </w:pPr>
            <w:r>
              <w:t>21.9</w:t>
            </w:r>
          </w:p>
        </w:tc>
      </w:tr>
    </w:tbl>
    <w:p w:rsidR="00503314" w:rsidRDefault="00503314" w:rsidP="00503314"/>
    <w:p w:rsidR="00503314" w:rsidRDefault="00503314" w:rsidP="00503314">
      <w:pPr>
        <w:ind w:left="1800" w:right="1260" w:hanging="540"/>
      </w:pPr>
      <w:r>
        <w:t>ND</w:t>
      </w:r>
      <w:r>
        <w:tab/>
        <w:t>Not Detected.  This was reported when no response was detected or when the result was less than the Detection Limit (DL).</w:t>
      </w:r>
      <w:r>
        <w:tab/>
      </w:r>
      <w:r>
        <w:tab/>
      </w:r>
    </w:p>
    <w:p w:rsidR="00503314" w:rsidRPr="00A3505C" w:rsidRDefault="00503314" w:rsidP="00503314">
      <w:pPr>
        <w:ind w:left="1800" w:hanging="360"/>
      </w:pPr>
      <w:r>
        <w:t>*</w:t>
      </w:r>
      <w:r>
        <w:tab/>
        <w:t>Results reported with an asterisk denote concentration less than the Quantitation Limit (QL).</w:t>
      </w:r>
    </w:p>
    <w:p w:rsidR="00503314" w:rsidRDefault="00503314" w:rsidP="00503314">
      <w:r>
        <w:br w:type="page"/>
      </w:r>
    </w:p>
    <w:p w:rsidR="00503314" w:rsidRDefault="00503314" w:rsidP="00503314"/>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436"/>
        <w:gridCol w:w="3798"/>
        <w:gridCol w:w="1190"/>
        <w:gridCol w:w="1576"/>
        <w:gridCol w:w="1576"/>
      </w:tblGrid>
      <w:tr w:rsidR="00503314" w:rsidTr="00874EDD">
        <w:trPr>
          <w:trHeight w:val="288"/>
          <w:jc w:val="center"/>
        </w:trPr>
        <w:tc>
          <w:tcPr>
            <w:tcW w:w="9635" w:type="dxa"/>
            <w:gridSpan w:val="5"/>
            <w:tcBorders>
              <w:bottom w:val="single" w:sz="4" w:space="0" w:color="auto"/>
            </w:tcBorders>
          </w:tcPr>
          <w:p w:rsidR="00503314" w:rsidRPr="007B0754" w:rsidRDefault="00503314" w:rsidP="00874EDD">
            <w:pPr>
              <w:jc w:val="center"/>
              <w:rPr>
                <w:b/>
              </w:rPr>
            </w:pPr>
            <w:proofErr w:type="spellStart"/>
            <w:r w:rsidRPr="00945E9C">
              <w:rPr>
                <w:b/>
                <w:i/>
              </w:rPr>
              <w:t>Aneides</w:t>
            </w:r>
            <w:proofErr w:type="spellEnd"/>
            <w:r w:rsidRPr="00C55D45">
              <w:rPr>
                <w:b/>
              </w:rPr>
              <w:t xml:space="preserve"> salamanders</w:t>
            </w:r>
            <w:r>
              <w:rPr>
                <w:b/>
              </w:rPr>
              <w:t xml:space="preserve"> (whole body)</w:t>
            </w:r>
          </w:p>
        </w:tc>
      </w:tr>
      <w:tr w:rsidR="00503314" w:rsidRPr="00EE443F" w:rsidTr="00874EDD">
        <w:trPr>
          <w:trHeight w:val="288"/>
          <w:jc w:val="center"/>
        </w:trPr>
        <w:tc>
          <w:tcPr>
            <w:tcW w:w="6935" w:type="dxa"/>
            <w:gridSpan w:val="3"/>
            <w:tcBorders>
              <w:top w:val="single" w:sz="4" w:space="0" w:color="auto"/>
            </w:tcBorders>
          </w:tcPr>
          <w:p w:rsidR="00503314" w:rsidRDefault="00503314" w:rsidP="00874EDD">
            <w:pPr>
              <w:jc w:val="center"/>
            </w:pPr>
          </w:p>
        </w:tc>
        <w:tc>
          <w:tcPr>
            <w:tcW w:w="1350" w:type="dxa"/>
            <w:vMerge w:val="restart"/>
            <w:tcBorders>
              <w:top w:val="single" w:sz="4" w:space="0" w:color="auto"/>
            </w:tcBorders>
          </w:tcPr>
          <w:p w:rsidR="00503314" w:rsidRDefault="00503314" w:rsidP="00874EDD">
            <w:pPr>
              <w:jc w:val="center"/>
            </w:pPr>
            <w:r>
              <w:t xml:space="preserve">Observed </w:t>
            </w:r>
            <w:proofErr w:type="spellStart"/>
            <w:r>
              <w:t>Diphacinone</w:t>
            </w:r>
            <w:proofErr w:type="spellEnd"/>
          </w:p>
          <w:p w:rsidR="00503314" w:rsidRPr="00BA1C26" w:rsidRDefault="00503314" w:rsidP="00874EDD">
            <w:pPr>
              <w:jc w:val="center"/>
            </w:pPr>
            <w:r>
              <w:t>Concentration (ng/g)</w:t>
            </w:r>
          </w:p>
        </w:tc>
        <w:tc>
          <w:tcPr>
            <w:tcW w:w="1350" w:type="dxa"/>
            <w:vMerge w:val="restart"/>
            <w:tcBorders>
              <w:top w:val="single" w:sz="4" w:space="0" w:color="auto"/>
            </w:tcBorders>
            <w:vAlign w:val="bottom"/>
          </w:tcPr>
          <w:p w:rsidR="00503314" w:rsidRPr="00EE443F" w:rsidRDefault="00503314" w:rsidP="00874EDD">
            <w:pPr>
              <w:jc w:val="center"/>
            </w:pPr>
            <w:r w:rsidRPr="00EE443F">
              <w:t xml:space="preserve">Observed </w:t>
            </w:r>
            <w:proofErr w:type="spellStart"/>
            <w:r w:rsidRPr="00EE443F">
              <w:t>Brodifacoum</w:t>
            </w:r>
            <w:proofErr w:type="spellEnd"/>
            <w:r w:rsidRPr="00EE443F">
              <w:t xml:space="preserve"> Concentration (ng/g)</w:t>
            </w:r>
          </w:p>
        </w:tc>
      </w:tr>
      <w:tr w:rsidR="00503314" w:rsidRPr="00EE443F" w:rsidTr="00874EDD">
        <w:trPr>
          <w:trHeight w:val="288"/>
          <w:jc w:val="center"/>
        </w:trPr>
        <w:tc>
          <w:tcPr>
            <w:tcW w:w="1535" w:type="dxa"/>
            <w:vAlign w:val="bottom"/>
          </w:tcPr>
          <w:p w:rsidR="00503314" w:rsidRPr="00EE443F" w:rsidRDefault="00503314" w:rsidP="00874EDD">
            <w:pPr>
              <w:jc w:val="center"/>
            </w:pPr>
            <w:r w:rsidRPr="00EE443F">
              <w:t>NWRC ID</w:t>
            </w:r>
          </w:p>
        </w:tc>
        <w:tc>
          <w:tcPr>
            <w:tcW w:w="4372" w:type="dxa"/>
            <w:vAlign w:val="bottom"/>
          </w:tcPr>
          <w:p w:rsidR="00503314" w:rsidRPr="00EE443F" w:rsidRDefault="00503314" w:rsidP="00874EDD">
            <w:pPr>
              <w:ind w:left="527"/>
            </w:pPr>
            <w:r w:rsidRPr="00EE443F">
              <w:t>Sample Description</w:t>
            </w:r>
          </w:p>
        </w:tc>
        <w:tc>
          <w:tcPr>
            <w:tcW w:w="1028" w:type="dxa"/>
            <w:vAlign w:val="bottom"/>
          </w:tcPr>
          <w:p w:rsidR="00503314" w:rsidRPr="00EE443F" w:rsidRDefault="00503314" w:rsidP="00874EDD">
            <w:pPr>
              <w:jc w:val="center"/>
            </w:pPr>
            <w:r>
              <w:t>Analysis Date</w:t>
            </w:r>
          </w:p>
        </w:tc>
        <w:tc>
          <w:tcPr>
            <w:tcW w:w="1350" w:type="dxa"/>
            <w:vMerge/>
            <w:vAlign w:val="bottom"/>
          </w:tcPr>
          <w:p w:rsidR="00503314" w:rsidRPr="00EE443F" w:rsidRDefault="00503314" w:rsidP="00874EDD">
            <w:pPr>
              <w:jc w:val="center"/>
            </w:pPr>
          </w:p>
        </w:tc>
        <w:tc>
          <w:tcPr>
            <w:tcW w:w="1350" w:type="dxa"/>
            <w:vMerge/>
          </w:tcPr>
          <w:p w:rsidR="00503314" w:rsidRPr="00EE443F" w:rsidRDefault="00503314" w:rsidP="00874EDD"/>
        </w:tc>
      </w:tr>
      <w:tr w:rsidR="00503314" w:rsidTr="00874EDD">
        <w:trPr>
          <w:trHeight w:val="288"/>
          <w:jc w:val="center"/>
        </w:trPr>
        <w:tc>
          <w:tcPr>
            <w:tcW w:w="1535" w:type="dxa"/>
          </w:tcPr>
          <w:p w:rsidR="00503314" w:rsidRPr="006360E5" w:rsidRDefault="00503314" w:rsidP="00874EDD">
            <w:pPr>
              <w:jc w:val="center"/>
            </w:pPr>
            <w:r w:rsidRPr="006360E5">
              <w:t>S170602-09</w:t>
            </w:r>
          </w:p>
        </w:tc>
        <w:tc>
          <w:tcPr>
            <w:tcW w:w="4372" w:type="dxa"/>
          </w:tcPr>
          <w:p w:rsidR="00503314" w:rsidRPr="00744A0B" w:rsidRDefault="00503314" w:rsidP="00874EDD">
            <w:pPr>
              <w:ind w:left="527"/>
            </w:pPr>
            <w:r w:rsidRPr="00744A0B">
              <w:t>QO3 (Control)</w:t>
            </w:r>
          </w:p>
        </w:tc>
        <w:tc>
          <w:tcPr>
            <w:tcW w:w="1028" w:type="dxa"/>
          </w:tcPr>
          <w:p w:rsidR="00503314" w:rsidRPr="00CF21B4" w:rsidRDefault="00503314" w:rsidP="00874EDD">
            <w:pPr>
              <w:jc w:val="center"/>
            </w:pPr>
            <w:r w:rsidRPr="00CF21B4">
              <w:t>9/19/2017</w:t>
            </w:r>
          </w:p>
        </w:tc>
        <w:tc>
          <w:tcPr>
            <w:tcW w:w="1350" w:type="dxa"/>
          </w:tcPr>
          <w:p w:rsidR="00503314" w:rsidRPr="00DC5C6B" w:rsidRDefault="00503314" w:rsidP="00874EDD">
            <w:pPr>
              <w:jc w:val="center"/>
            </w:pPr>
            <w:r w:rsidRPr="00DC5C6B">
              <w:t>ND</w:t>
            </w:r>
          </w:p>
        </w:tc>
        <w:tc>
          <w:tcPr>
            <w:tcW w:w="1350" w:type="dxa"/>
          </w:tcPr>
          <w:p w:rsidR="00503314" w:rsidRPr="00E9653B" w:rsidRDefault="00503314" w:rsidP="00874EDD">
            <w:pPr>
              <w:jc w:val="center"/>
            </w:pPr>
            <w:r w:rsidRPr="00E9653B">
              <w:t>ND</w:t>
            </w:r>
          </w:p>
        </w:tc>
      </w:tr>
      <w:tr w:rsidR="00503314" w:rsidTr="00874EDD">
        <w:trPr>
          <w:trHeight w:val="288"/>
          <w:jc w:val="center"/>
        </w:trPr>
        <w:tc>
          <w:tcPr>
            <w:tcW w:w="1535" w:type="dxa"/>
            <w:tcBorders>
              <w:bottom w:val="single" w:sz="4" w:space="0" w:color="auto"/>
            </w:tcBorders>
          </w:tcPr>
          <w:p w:rsidR="00503314" w:rsidRPr="006360E5" w:rsidRDefault="00503314" w:rsidP="00874EDD">
            <w:pPr>
              <w:jc w:val="center"/>
            </w:pPr>
            <w:r w:rsidRPr="006360E5">
              <w:t>S170602-10</w:t>
            </w:r>
          </w:p>
        </w:tc>
        <w:tc>
          <w:tcPr>
            <w:tcW w:w="4372" w:type="dxa"/>
            <w:tcBorders>
              <w:bottom w:val="single" w:sz="4" w:space="0" w:color="auto"/>
            </w:tcBorders>
          </w:tcPr>
          <w:p w:rsidR="00503314" w:rsidRPr="00744A0B" w:rsidRDefault="00503314" w:rsidP="00874EDD">
            <w:pPr>
              <w:ind w:left="527"/>
            </w:pPr>
            <w:r w:rsidRPr="00744A0B">
              <w:t>QO6 (Control)</w:t>
            </w:r>
          </w:p>
        </w:tc>
        <w:tc>
          <w:tcPr>
            <w:tcW w:w="1028" w:type="dxa"/>
            <w:tcBorders>
              <w:bottom w:val="single" w:sz="4" w:space="0" w:color="auto"/>
            </w:tcBorders>
          </w:tcPr>
          <w:p w:rsidR="00503314" w:rsidRPr="00CF21B4" w:rsidRDefault="00503314" w:rsidP="00874EDD">
            <w:pPr>
              <w:jc w:val="center"/>
            </w:pPr>
            <w:r w:rsidRPr="00CF21B4">
              <w:t>9/19/2017</w:t>
            </w:r>
          </w:p>
        </w:tc>
        <w:tc>
          <w:tcPr>
            <w:tcW w:w="1350" w:type="dxa"/>
            <w:tcBorders>
              <w:bottom w:val="single" w:sz="4" w:space="0" w:color="auto"/>
            </w:tcBorders>
          </w:tcPr>
          <w:p w:rsidR="00503314" w:rsidRPr="00DC5C6B" w:rsidRDefault="00503314" w:rsidP="00874EDD">
            <w:pPr>
              <w:jc w:val="center"/>
            </w:pPr>
            <w:r w:rsidRPr="00DC5C6B">
              <w:t>ND</w:t>
            </w:r>
          </w:p>
        </w:tc>
        <w:tc>
          <w:tcPr>
            <w:tcW w:w="1350" w:type="dxa"/>
            <w:tcBorders>
              <w:bottom w:val="single" w:sz="4" w:space="0" w:color="auto"/>
            </w:tcBorders>
          </w:tcPr>
          <w:p w:rsidR="00503314" w:rsidRPr="00E9653B" w:rsidRDefault="00503314" w:rsidP="00874EDD">
            <w:pPr>
              <w:jc w:val="center"/>
            </w:pPr>
            <w:r w:rsidRPr="00E9653B">
              <w:t>ND</w:t>
            </w:r>
          </w:p>
        </w:tc>
      </w:tr>
      <w:tr w:rsidR="00503314" w:rsidTr="00874EDD">
        <w:trPr>
          <w:trHeight w:val="288"/>
          <w:jc w:val="center"/>
        </w:trPr>
        <w:tc>
          <w:tcPr>
            <w:tcW w:w="1535" w:type="dxa"/>
            <w:tcBorders>
              <w:top w:val="single" w:sz="4" w:space="0" w:color="auto"/>
              <w:bottom w:val="single" w:sz="4" w:space="0" w:color="auto"/>
            </w:tcBorders>
          </w:tcPr>
          <w:p w:rsidR="00503314" w:rsidRPr="006360E5" w:rsidRDefault="00503314" w:rsidP="00874EDD">
            <w:pPr>
              <w:jc w:val="center"/>
            </w:pPr>
            <w:r w:rsidRPr="006360E5">
              <w:t>S170602-11</w:t>
            </w:r>
          </w:p>
        </w:tc>
        <w:tc>
          <w:tcPr>
            <w:tcW w:w="4372" w:type="dxa"/>
            <w:tcBorders>
              <w:top w:val="single" w:sz="4" w:space="0" w:color="auto"/>
              <w:bottom w:val="single" w:sz="4" w:space="0" w:color="auto"/>
            </w:tcBorders>
          </w:tcPr>
          <w:p w:rsidR="00503314" w:rsidRPr="00744A0B" w:rsidRDefault="00503314" w:rsidP="00874EDD">
            <w:pPr>
              <w:ind w:left="527"/>
            </w:pPr>
            <w:r w:rsidRPr="00744A0B">
              <w:t>QO9 (Control)</w:t>
            </w:r>
          </w:p>
        </w:tc>
        <w:tc>
          <w:tcPr>
            <w:tcW w:w="1028" w:type="dxa"/>
            <w:tcBorders>
              <w:top w:val="single" w:sz="4" w:space="0" w:color="auto"/>
              <w:bottom w:val="single" w:sz="4" w:space="0" w:color="auto"/>
            </w:tcBorders>
          </w:tcPr>
          <w:p w:rsidR="00503314" w:rsidRPr="00CF21B4" w:rsidRDefault="00503314" w:rsidP="00874EDD">
            <w:pPr>
              <w:jc w:val="center"/>
            </w:pPr>
            <w:r w:rsidRPr="00CF21B4">
              <w:t>9/19/2017</w:t>
            </w:r>
          </w:p>
        </w:tc>
        <w:tc>
          <w:tcPr>
            <w:tcW w:w="1350" w:type="dxa"/>
            <w:tcBorders>
              <w:top w:val="single" w:sz="4" w:space="0" w:color="auto"/>
              <w:bottom w:val="single" w:sz="4" w:space="0" w:color="auto"/>
            </w:tcBorders>
          </w:tcPr>
          <w:p w:rsidR="00503314" w:rsidRPr="00DC5C6B" w:rsidRDefault="00503314" w:rsidP="00874EDD">
            <w:pPr>
              <w:jc w:val="center"/>
            </w:pPr>
            <w:r w:rsidRPr="00DC5C6B">
              <w:t>ND</w:t>
            </w:r>
          </w:p>
        </w:tc>
        <w:tc>
          <w:tcPr>
            <w:tcW w:w="1350" w:type="dxa"/>
            <w:tcBorders>
              <w:top w:val="single" w:sz="4" w:space="0" w:color="auto"/>
              <w:bottom w:val="single" w:sz="4" w:space="0" w:color="auto"/>
            </w:tcBorders>
          </w:tcPr>
          <w:p w:rsidR="00503314" w:rsidRPr="00E9653B" w:rsidRDefault="00503314" w:rsidP="00874EDD">
            <w:pPr>
              <w:jc w:val="center"/>
            </w:pPr>
            <w:r w:rsidRPr="00E9653B">
              <w:t>ND</w:t>
            </w:r>
          </w:p>
        </w:tc>
      </w:tr>
      <w:tr w:rsidR="00503314" w:rsidTr="00874EDD">
        <w:trPr>
          <w:trHeight w:val="288"/>
          <w:jc w:val="center"/>
        </w:trPr>
        <w:tc>
          <w:tcPr>
            <w:tcW w:w="1535" w:type="dxa"/>
            <w:tcBorders>
              <w:top w:val="single" w:sz="4" w:space="0" w:color="auto"/>
              <w:bottom w:val="single" w:sz="4" w:space="0" w:color="auto"/>
            </w:tcBorders>
          </w:tcPr>
          <w:p w:rsidR="00503314" w:rsidRPr="006360E5" w:rsidRDefault="00503314" w:rsidP="00874EDD">
            <w:pPr>
              <w:jc w:val="center"/>
            </w:pPr>
            <w:r w:rsidRPr="006360E5">
              <w:t>S170602-12</w:t>
            </w:r>
          </w:p>
        </w:tc>
        <w:tc>
          <w:tcPr>
            <w:tcW w:w="4372" w:type="dxa"/>
            <w:tcBorders>
              <w:top w:val="single" w:sz="4" w:space="0" w:color="auto"/>
              <w:bottom w:val="single" w:sz="4" w:space="0" w:color="auto"/>
            </w:tcBorders>
          </w:tcPr>
          <w:p w:rsidR="00503314" w:rsidRPr="00744A0B" w:rsidRDefault="00503314" w:rsidP="00874EDD">
            <w:pPr>
              <w:ind w:left="527"/>
            </w:pPr>
            <w:r w:rsidRPr="00744A0B">
              <w:t>QO14 (Control)</w:t>
            </w:r>
          </w:p>
        </w:tc>
        <w:tc>
          <w:tcPr>
            <w:tcW w:w="1028" w:type="dxa"/>
            <w:tcBorders>
              <w:top w:val="single" w:sz="4" w:space="0" w:color="auto"/>
              <w:bottom w:val="single" w:sz="4" w:space="0" w:color="auto"/>
            </w:tcBorders>
          </w:tcPr>
          <w:p w:rsidR="00503314" w:rsidRPr="00CF21B4" w:rsidRDefault="00503314" w:rsidP="00874EDD">
            <w:pPr>
              <w:jc w:val="center"/>
            </w:pPr>
            <w:r w:rsidRPr="00CF21B4">
              <w:t>9/28/2017</w:t>
            </w:r>
          </w:p>
        </w:tc>
        <w:tc>
          <w:tcPr>
            <w:tcW w:w="1350" w:type="dxa"/>
            <w:tcBorders>
              <w:top w:val="single" w:sz="4" w:space="0" w:color="auto"/>
              <w:bottom w:val="single" w:sz="4" w:space="0" w:color="auto"/>
            </w:tcBorders>
          </w:tcPr>
          <w:p w:rsidR="00503314" w:rsidRPr="00DC5C6B" w:rsidRDefault="00503314" w:rsidP="00874EDD">
            <w:pPr>
              <w:jc w:val="center"/>
            </w:pPr>
            <w:r w:rsidRPr="00DC5C6B">
              <w:t>ND</w:t>
            </w:r>
          </w:p>
        </w:tc>
        <w:tc>
          <w:tcPr>
            <w:tcW w:w="1350" w:type="dxa"/>
            <w:tcBorders>
              <w:top w:val="single" w:sz="4" w:space="0" w:color="auto"/>
              <w:bottom w:val="single" w:sz="4" w:space="0" w:color="auto"/>
            </w:tcBorders>
          </w:tcPr>
          <w:p w:rsidR="00503314" w:rsidRPr="00E9653B" w:rsidRDefault="00503314" w:rsidP="00874EDD">
            <w:pPr>
              <w:jc w:val="center"/>
            </w:pPr>
            <w:r w:rsidRPr="00E9653B">
              <w:t>ND</w:t>
            </w:r>
          </w:p>
        </w:tc>
      </w:tr>
      <w:tr w:rsidR="00503314" w:rsidTr="00874EDD">
        <w:trPr>
          <w:trHeight w:val="288"/>
          <w:jc w:val="center"/>
        </w:trPr>
        <w:tc>
          <w:tcPr>
            <w:tcW w:w="1535" w:type="dxa"/>
            <w:tcBorders>
              <w:top w:val="single" w:sz="4" w:space="0" w:color="auto"/>
            </w:tcBorders>
          </w:tcPr>
          <w:p w:rsidR="00503314" w:rsidRPr="006360E5" w:rsidRDefault="00503314" w:rsidP="00874EDD">
            <w:pPr>
              <w:jc w:val="center"/>
            </w:pPr>
            <w:r w:rsidRPr="006360E5">
              <w:t>S170711-31-A</w:t>
            </w:r>
          </w:p>
        </w:tc>
        <w:tc>
          <w:tcPr>
            <w:tcW w:w="4372" w:type="dxa"/>
            <w:tcBorders>
              <w:top w:val="single" w:sz="4" w:space="0" w:color="auto"/>
            </w:tcBorders>
          </w:tcPr>
          <w:p w:rsidR="00503314" w:rsidRPr="00744A0B" w:rsidRDefault="00503314" w:rsidP="00874EDD">
            <w:pPr>
              <w:ind w:left="527"/>
            </w:pPr>
          </w:p>
        </w:tc>
        <w:tc>
          <w:tcPr>
            <w:tcW w:w="1028" w:type="dxa"/>
            <w:tcBorders>
              <w:top w:val="single" w:sz="4" w:space="0" w:color="auto"/>
            </w:tcBorders>
          </w:tcPr>
          <w:p w:rsidR="00503314" w:rsidRPr="00CF21B4" w:rsidRDefault="00503314" w:rsidP="00874EDD">
            <w:pPr>
              <w:jc w:val="center"/>
            </w:pPr>
            <w:r w:rsidRPr="00CF21B4">
              <w:t>9/28/2017</w:t>
            </w:r>
          </w:p>
        </w:tc>
        <w:tc>
          <w:tcPr>
            <w:tcW w:w="1350" w:type="dxa"/>
            <w:tcBorders>
              <w:top w:val="single" w:sz="4" w:space="0" w:color="auto"/>
            </w:tcBorders>
          </w:tcPr>
          <w:p w:rsidR="00503314" w:rsidRPr="00DC5C6B" w:rsidRDefault="00503314" w:rsidP="00874EDD">
            <w:pPr>
              <w:jc w:val="center"/>
            </w:pPr>
            <w:r w:rsidRPr="00DC5C6B">
              <w:t>ND</w:t>
            </w:r>
          </w:p>
        </w:tc>
        <w:tc>
          <w:tcPr>
            <w:tcW w:w="1350" w:type="dxa"/>
            <w:tcBorders>
              <w:top w:val="single" w:sz="4" w:space="0" w:color="auto"/>
            </w:tcBorders>
          </w:tcPr>
          <w:p w:rsidR="00503314" w:rsidRPr="00E9653B" w:rsidRDefault="00503314" w:rsidP="00874EDD">
            <w:pPr>
              <w:jc w:val="center"/>
            </w:pPr>
            <w:r w:rsidRPr="00E9653B">
              <w:t>ND</w:t>
            </w:r>
          </w:p>
        </w:tc>
      </w:tr>
      <w:tr w:rsidR="00503314" w:rsidTr="00874EDD">
        <w:trPr>
          <w:trHeight w:val="288"/>
          <w:jc w:val="center"/>
        </w:trPr>
        <w:tc>
          <w:tcPr>
            <w:tcW w:w="1535" w:type="dxa"/>
          </w:tcPr>
          <w:p w:rsidR="00503314" w:rsidRPr="006360E5" w:rsidRDefault="00503314" w:rsidP="00874EDD">
            <w:pPr>
              <w:jc w:val="center"/>
            </w:pPr>
            <w:r w:rsidRPr="006360E5">
              <w:t>S170711-31-B</w:t>
            </w:r>
          </w:p>
        </w:tc>
        <w:tc>
          <w:tcPr>
            <w:tcW w:w="4372" w:type="dxa"/>
          </w:tcPr>
          <w:p w:rsidR="00503314" w:rsidRPr="00744A0B" w:rsidRDefault="00503314" w:rsidP="00874EDD">
            <w:pPr>
              <w:ind w:left="527"/>
            </w:pPr>
            <w:r w:rsidRPr="00744A0B">
              <w:t>QO13 (Control)</w:t>
            </w:r>
          </w:p>
        </w:tc>
        <w:tc>
          <w:tcPr>
            <w:tcW w:w="1028" w:type="dxa"/>
          </w:tcPr>
          <w:p w:rsidR="00503314" w:rsidRPr="00CF21B4" w:rsidRDefault="00503314" w:rsidP="00874EDD">
            <w:pPr>
              <w:jc w:val="center"/>
            </w:pPr>
            <w:r w:rsidRPr="00CF21B4">
              <w:t>9/28/2017</w:t>
            </w:r>
          </w:p>
        </w:tc>
        <w:tc>
          <w:tcPr>
            <w:tcW w:w="1350" w:type="dxa"/>
          </w:tcPr>
          <w:p w:rsidR="00503314" w:rsidRPr="00DC5C6B" w:rsidRDefault="00503314" w:rsidP="00874EDD">
            <w:pPr>
              <w:jc w:val="center"/>
            </w:pPr>
            <w:r w:rsidRPr="00DC5C6B">
              <w:t>ND</w:t>
            </w:r>
          </w:p>
        </w:tc>
        <w:tc>
          <w:tcPr>
            <w:tcW w:w="1350" w:type="dxa"/>
          </w:tcPr>
          <w:p w:rsidR="00503314" w:rsidRPr="00E9653B" w:rsidRDefault="00503314" w:rsidP="00874EDD">
            <w:pPr>
              <w:jc w:val="center"/>
            </w:pPr>
            <w:r w:rsidRPr="00E9653B">
              <w:t>ND</w:t>
            </w:r>
          </w:p>
        </w:tc>
      </w:tr>
      <w:tr w:rsidR="00503314" w:rsidTr="00874EDD">
        <w:trPr>
          <w:trHeight w:val="288"/>
          <w:jc w:val="center"/>
        </w:trPr>
        <w:tc>
          <w:tcPr>
            <w:tcW w:w="1535" w:type="dxa"/>
            <w:tcBorders>
              <w:bottom w:val="single" w:sz="4" w:space="0" w:color="auto"/>
            </w:tcBorders>
          </w:tcPr>
          <w:p w:rsidR="00503314" w:rsidRPr="006360E5" w:rsidRDefault="00503314" w:rsidP="00874EDD">
            <w:pPr>
              <w:jc w:val="center"/>
            </w:pPr>
            <w:r w:rsidRPr="006360E5">
              <w:t>S170711-31-C</w:t>
            </w:r>
          </w:p>
        </w:tc>
        <w:tc>
          <w:tcPr>
            <w:tcW w:w="4372" w:type="dxa"/>
            <w:tcBorders>
              <w:bottom w:val="single" w:sz="4" w:space="0" w:color="auto"/>
            </w:tcBorders>
          </w:tcPr>
          <w:p w:rsidR="00503314" w:rsidRPr="00744A0B" w:rsidRDefault="00503314" w:rsidP="00874EDD">
            <w:pPr>
              <w:ind w:left="527"/>
            </w:pPr>
          </w:p>
        </w:tc>
        <w:tc>
          <w:tcPr>
            <w:tcW w:w="1028" w:type="dxa"/>
            <w:tcBorders>
              <w:bottom w:val="single" w:sz="4" w:space="0" w:color="auto"/>
            </w:tcBorders>
          </w:tcPr>
          <w:p w:rsidR="00503314" w:rsidRPr="00CF21B4" w:rsidRDefault="00503314" w:rsidP="00874EDD">
            <w:pPr>
              <w:jc w:val="center"/>
            </w:pPr>
            <w:r w:rsidRPr="00CF21B4">
              <w:t>9/28/2017</w:t>
            </w:r>
          </w:p>
        </w:tc>
        <w:tc>
          <w:tcPr>
            <w:tcW w:w="1350" w:type="dxa"/>
            <w:tcBorders>
              <w:bottom w:val="single" w:sz="4" w:space="0" w:color="auto"/>
            </w:tcBorders>
          </w:tcPr>
          <w:p w:rsidR="00503314" w:rsidRPr="00DC5C6B" w:rsidRDefault="00503314" w:rsidP="00874EDD">
            <w:pPr>
              <w:jc w:val="center"/>
            </w:pPr>
            <w:r w:rsidRPr="00DC5C6B">
              <w:t>ND</w:t>
            </w:r>
          </w:p>
        </w:tc>
        <w:tc>
          <w:tcPr>
            <w:tcW w:w="1350" w:type="dxa"/>
            <w:tcBorders>
              <w:bottom w:val="single" w:sz="4" w:space="0" w:color="auto"/>
            </w:tcBorders>
          </w:tcPr>
          <w:p w:rsidR="00503314" w:rsidRPr="00E9653B" w:rsidRDefault="00503314" w:rsidP="00874EDD">
            <w:pPr>
              <w:jc w:val="center"/>
            </w:pPr>
            <w:r w:rsidRPr="00E9653B">
              <w:t>ND</w:t>
            </w:r>
          </w:p>
        </w:tc>
      </w:tr>
      <w:tr w:rsidR="00503314" w:rsidTr="00874EDD">
        <w:trPr>
          <w:trHeight w:val="288"/>
          <w:jc w:val="center"/>
        </w:trPr>
        <w:tc>
          <w:tcPr>
            <w:tcW w:w="1535" w:type="dxa"/>
            <w:tcBorders>
              <w:top w:val="single" w:sz="4" w:space="0" w:color="auto"/>
            </w:tcBorders>
          </w:tcPr>
          <w:p w:rsidR="00503314" w:rsidRPr="006360E5" w:rsidRDefault="00503314" w:rsidP="00874EDD">
            <w:pPr>
              <w:jc w:val="center"/>
            </w:pPr>
            <w:r w:rsidRPr="006360E5">
              <w:t>S170711-32-A</w:t>
            </w:r>
          </w:p>
        </w:tc>
        <w:tc>
          <w:tcPr>
            <w:tcW w:w="4372" w:type="dxa"/>
            <w:tcBorders>
              <w:top w:val="single" w:sz="4" w:space="0" w:color="auto"/>
            </w:tcBorders>
          </w:tcPr>
          <w:p w:rsidR="00503314" w:rsidRPr="00744A0B" w:rsidRDefault="00503314" w:rsidP="00874EDD">
            <w:pPr>
              <w:ind w:left="527"/>
            </w:pPr>
          </w:p>
        </w:tc>
        <w:tc>
          <w:tcPr>
            <w:tcW w:w="1028" w:type="dxa"/>
            <w:tcBorders>
              <w:top w:val="single" w:sz="4" w:space="0" w:color="auto"/>
            </w:tcBorders>
          </w:tcPr>
          <w:p w:rsidR="00503314" w:rsidRPr="00CF21B4" w:rsidRDefault="00503314" w:rsidP="00874EDD">
            <w:pPr>
              <w:jc w:val="center"/>
            </w:pPr>
            <w:r w:rsidRPr="00CF21B4">
              <w:t>9/28/2017</w:t>
            </w:r>
          </w:p>
        </w:tc>
        <w:tc>
          <w:tcPr>
            <w:tcW w:w="1350" w:type="dxa"/>
            <w:tcBorders>
              <w:top w:val="single" w:sz="4" w:space="0" w:color="auto"/>
            </w:tcBorders>
          </w:tcPr>
          <w:p w:rsidR="00503314" w:rsidRPr="00DC5C6B" w:rsidRDefault="00503314" w:rsidP="00874EDD">
            <w:pPr>
              <w:jc w:val="center"/>
            </w:pPr>
            <w:r w:rsidRPr="00DC5C6B">
              <w:t>ND</w:t>
            </w:r>
          </w:p>
        </w:tc>
        <w:tc>
          <w:tcPr>
            <w:tcW w:w="1350" w:type="dxa"/>
            <w:tcBorders>
              <w:top w:val="single" w:sz="4" w:space="0" w:color="auto"/>
            </w:tcBorders>
          </w:tcPr>
          <w:p w:rsidR="00503314" w:rsidRPr="00E9653B" w:rsidRDefault="00503314" w:rsidP="00874EDD">
            <w:pPr>
              <w:jc w:val="center"/>
            </w:pPr>
            <w:r w:rsidRPr="00E9653B">
              <w:t>ND</w:t>
            </w:r>
          </w:p>
        </w:tc>
      </w:tr>
      <w:tr w:rsidR="00503314" w:rsidTr="00874EDD">
        <w:trPr>
          <w:trHeight w:val="288"/>
          <w:jc w:val="center"/>
        </w:trPr>
        <w:tc>
          <w:tcPr>
            <w:tcW w:w="1535" w:type="dxa"/>
          </w:tcPr>
          <w:p w:rsidR="00503314" w:rsidRPr="006360E5" w:rsidRDefault="00503314" w:rsidP="00874EDD">
            <w:pPr>
              <w:jc w:val="center"/>
            </w:pPr>
            <w:r w:rsidRPr="006360E5">
              <w:t>S170711-32-B</w:t>
            </w:r>
          </w:p>
        </w:tc>
        <w:tc>
          <w:tcPr>
            <w:tcW w:w="4372" w:type="dxa"/>
          </w:tcPr>
          <w:p w:rsidR="00503314" w:rsidRPr="00744A0B" w:rsidRDefault="00503314" w:rsidP="00874EDD">
            <w:pPr>
              <w:ind w:left="527"/>
            </w:pPr>
            <w:r w:rsidRPr="00744A0B">
              <w:t>QO12 (Control)</w:t>
            </w:r>
          </w:p>
        </w:tc>
        <w:tc>
          <w:tcPr>
            <w:tcW w:w="1028" w:type="dxa"/>
          </w:tcPr>
          <w:p w:rsidR="00503314" w:rsidRPr="00CF21B4" w:rsidRDefault="00503314" w:rsidP="00874EDD">
            <w:pPr>
              <w:jc w:val="center"/>
            </w:pPr>
            <w:r w:rsidRPr="00CF21B4">
              <w:t>9/28/2017</w:t>
            </w:r>
          </w:p>
        </w:tc>
        <w:tc>
          <w:tcPr>
            <w:tcW w:w="1350" w:type="dxa"/>
          </w:tcPr>
          <w:p w:rsidR="00503314" w:rsidRPr="00DC5C6B" w:rsidRDefault="00503314" w:rsidP="00874EDD">
            <w:pPr>
              <w:jc w:val="center"/>
            </w:pPr>
            <w:r w:rsidRPr="00DC5C6B">
              <w:t>ND</w:t>
            </w:r>
          </w:p>
        </w:tc>
        <w:tc>
          <w:tcPr>
            <w:tcW w:w="1350" w:type="dxa"/>
          </w:tcPr>
          <w:p w:rsidR="00503314" w:rsidRPr="00E9653B" w:rsidRDefault="00503314" w:rsidP="00874EDD">
            <w:pPr>
              <w:jc w:val="center"/>
            </w:pPr>
            <w:r w:rsidRPr="00E9653B">
              <w:t>ND</w:t>
            </w:r>
          </w:p>
        </w:tc>
      </w:tr>
      <w:tr w:rsidR="00503314" w:rsidTr="00874EDD">
        <w:trPr>
          <w:trHeight w:val="288"/>
          <w:jc w:val="center"/>
        </w:trPr>
        <w:tc>
          <w:tcPr>
            <w:tcW w:w="1535" w:type="dxa"/>
            <w:tcBorders>
              <w:bottom w:val="single" w:sz="4" w:space="0" w:color="auto"/>
            </w:tcBorders>
          </w:tcPr>
          <w:p w:rsidR="00503314" w:rsidRPr="006360E5" w:rsidRDefault="00503314" w:rsidP="00874EDD">
            <w:pPr>
              <w:jc w:val="center"/>
            </w:pPr>
            <w:r w:rsidRPr="006360E5">
              <w:t>S170711-32-C</w:t>
            </w:r>
          </w:p>
        </w:tc>
        <w:tc>
          <w:tcPr>
            <w:tcW w:w="4372" w:type="dxa"/>
            <w:tcBorders>
              <w:bottom w:val="single" w:sz="4" w:space="0" w:color="auto"/>
            </w:tcBorders>
          </w:tcPr>
          <w:p w:rsidR="00503314" w:rsidRPr="00744A0B" w:rsidRDefault="00503314" w:rsidP="00874EDD">
            <w:pPr>
              <w:ind w:left="527"/>
            </w:pPr>
          </w:p>
        </w:tc>
        <w:tc>
          <w:tcPr>
            <w:tcW w:w="1028" w:type="dxa"/>
            <w:tcBorders>
              <w:bottom w:val="single" w:sz="4" w:space="0" w:color="auto"/>
            </w:tcBorders>
          </w:tcPr>
          <w:p w:rsidR="00503314" w:rsidRPr="00CF21B4" w:rsidRDefault="00503314" w:rsidP="00874EDD">
            <w:pPr>
              <w:jc w:val="center"/>
            </w:pPr>
            <w:r w:rsidRPr="00CF21B4">
              <w:t>9/28/2017</w:t>
            </w:r>
          </w:p>
        </w:tc>
        <w:tc>
          <w:tcPr>
            <w:tcW w:w="1350" w:type="dxa"/>
            <w:tcBorders>
              <w:bottom w:val="single" w:sz="4" w:space="0" w:color="auto"/>
            </w:tcBorders>
          </w:tcPr>
          <w:p w:rsidR="00503314" w:rsidRPr="00DC5C6B" w:rsidRDefault="00503314" w:rsidP="00874EDD">
            <w:pPr>
              <w:jc w:val="center"/>
            </w:pPr>
            <w:r w:rsidRPr="00DC5C6B">
              <w:t>ND</w:t>
            </w:r>
          </w:p>
        </w:tc>
        <w:tc>
          <w:tcPr>
            <w:tcW w:w="1350" w:type="dxa"/>
            <w:tcBorders>
              <w:bottom w:val="single" w:sz="4" w:space="0" w:color="auto"/>
            </w:tcBorders>
          </w:tcPr>
          <w:p w:rsidR="00503314" w:rsidRPr="00E9653B" w:rsidRDefault="00503314" w:rsidP="00874EDD">
            <w:pPr>
              <w:jc w:val="center"/>
            </w:pPr>
            <w:r w:rsidRPr="00E9653B">
              <w:t>ND</w:t>
            </w:r>
          </w:p>
        </w:tc>
      </w:tr>
      <w:tr w:rsidR="00503314" w:rsidTr="00874EDD">
        <w:trPr>
          <w:trHeight w:val="288"/>
          <w:jc w:val="center"/>
        </w:trPr>
        <w:tc>
          <w:tcPr>
            <w:tcW w:w="1535" w:type="dxa"/>
            <w:tcBorders>
              <w:top w:val="single" w:sz="4" w:space="0" w:color="auto"/>
            </w:tcBorders>
          </w:tcPr>
          <w:p w:rsidR="00503314" w:rsidRPr="006360E5" w:rsidRDefault="00503314" w:rsidP="00874EDD">
            <w:pPr>
              <w:jc w:val="center"/>
            </w:pPr>
            <w:r w:rsidRPr="006360E5">
              <w:t>S170602-15-A</w:t>
            </w:r>
          </w:p>
        </w:tc>
        <w:tc>
          <w:tcPr>
            <w:tcW w:w="4372" w:type="dxa"/>
            <w:tcBorders>
              <w:top w:val="single" w:sz="4" w:space="0" w:color="auto"/>
            </w:tcBorders>
          </w:tcPr>
          <w:p w:rsidR="00503314" w:rsidRPr="00744A0B" w:rsidRDefault="00503314" w:rsidP="00874EDD">
            <w:pPr>
              <w:ind w:left="527"/>
            </w:pPr>
          </w:p>
        </w:tc>
        <w:tc>
          <w:tcPr>
            <w:tcW w:w="1028" w:type="dxa"/>
            <w:tcBorders>
              <w:top w:val="single" w:sz="4" w:space="0" w:color="auto"/>
            </w:tcBorders>
          </w:tcPr>
          <w:p w:rsidR="00503314" w:rsidRPr="00CF21B4" w:rsidRDefault="00503314" w:rsidP="00874EDD">
            <w:pPr>
              <w:jc w:val="center"/>
            </w:pPr>
            <w:r w:rsidRPr="00CF21B4">
              <w:t>9/28/2017</w:t>
            </w:r>
          </w:p>
        </w:tc>
        <w:tc>
          <w:tcPr>
            <w:tcW w:w="1350" w:type="dxa"/>
            <w:tcBorders>
              <w:top w:val="single" w:sz="4" w:space="0" w:color="auto"/>
            </w:tcBorders>
          </w:tcPr>
          <w:p w:rsidR="00503314" w:rsidRPr="00DC5C6B" w:rsidRDefault="00503314" w:rsidP="00874EDD">
            <w:pPr>
              <w:jc w:val="center"/>
            </w:pPr>
            <w:r w:rsidRPr="00DC5C6B">
              <w:t>ND</w:t>
            </w:r>
          </w:p>
        </w:tc>
        <w:tc>
          <w:tcPr>
            <w:tcW w:w="1350" w:type="dxa"/>
            <w:tcBorders>
              <w:top w:val="single" w:sz="4" w:space="0" w:color="auto"/>
            </w:tcBorders>
          </w:tcPr>
          <w:p w:rsidR="00503314" w:rsidRPr="00E9653B" w:rsidRDefault="00503314" w:rsidP="00874EDD">
            <w:pPr>
              <w:jc w:val="center"/>
            </w:pPr>
            <w:r w:rsidRPr="00E9653B">
              <w:t>108</w:t>
            </w:r>
          </w:p>
        </w:tc>
      </w:tr>
      <w:tr w:rsidR="00503314" w:rsidTr="00874EDD">
        <w:trPr>
          <w:trHeight w:val="288"/>
          <w:jc w:val="center"/>
        </w:trPr>
        <w:tc>
          <w:tcPr>
            <w:tcW w:w="1535" w:type="dxa"/>
          </w:tcPr>
          <w:p w:rsidR="00503314" w:rsidRPr="006360E5" w:rsidRDefault="00503314" w:rsidP="00874EDD">
            <w:pPr>
              <w:jc w:val="center"/>
            </w:pPr>
            <w:r w:rsidRPr="006360E5">
              <w:t>S170602-15-B</w:t>
            </w:r>
          </w:p>
        </w:tc>
        <w:tc>
          <w:tcPr>
            <w:tcW w:w="4372" w:type="dxa"/>
          </w:tcPr>
          <w:p w:rsidR="00503314" w:rsidRPr="00744A0B" w:rsidRDefault="00503314" w:rsidP="00874EDD">
            <w:pPr>
              <w:ind w:left="527"/>
            </w:pPr>
            <w:r w:rsidRPr="00744A0B">
              <w:t>QO1 (</w:t>
            </w:r>
            <w:proofErr w:type="spellStart"/>
            <w:r w:rsidRPr="00744A0B">
              <w:t>Brodifacoum</w:t>
            </w:r>
            <w:proofErr w:type="spellEnd"/>
            <w:r w:rsidRPr="00744A0B">
              <w:t>, Dermal + Cricket)</w:t>
            </w:r>
          </w:p>
        </w:tc>
        <w:tc>
          <w:tcPr>
            <w:tcW w:w="1028" w:type="dxa"/>
          </w:tcPr>
          <w:p w:rsidR="00503314" w:rsidRPr="00CF21B4" w:rsidRDefault="00503314" w:rsidP="00874EDD">
            <w:pPr>
              <w:jc w:val="center"/>
            </w:pPr>
            <w:r w:rsidRPr="00CF21B4">
              <w:t>9/28/2017</w:t>
            </w:r>
          </w:p>
        </w:tc>
        <w:tc>
          <w:tcPr>
            <w:tcW w:w="1350" w:type="dxa"/>
          </w:tcPr>
          <w:p w:rsidR="00503314" w:rsidRPr="00DC5C6B" w:rsidRDefault="00503314" w:rsidP="00874EDD">
            <w:pPr>
              <w:jc w:val="center"/>
            </w:pPr>
            <w:r w:rsidRPr="00DC5C6B">
              <w:t>ND</w:t>
            </w:r>
          </w:p>
        </w:tc>
        <w:tc>
          <w:tcPr>
            <w:tcW w:w="1350" w:type="dxa"/>
          </w:tcPr>
          <w:p w:rsidR="00503314" w:rsidRPr="00E9653B" w:rsidRDefault="00503314" w:rsidP="00874EDD">
            <w:pPr>
              <w:jc w:val="center"/>
            </w:pPr>
            <w:r w:rsidRPr="00E9653B">
              <w:t>98.0</w:t>
            </w:r>
          </w:p>
        </w:tc>
      </w:tr>
      <w:tr w:rsidR="00503314" w:rsidTr="00874EDD">
        <w:trPr>
          <w:trHeight w:val="288"/>
          <w:jc w:val="center"/>
        </w:trPr>
        <w:tc>
          <w:tcPr>
            <w:tcW w:w="1535" w:type="dxa"/>
            <w:tcBorders>
              <w:bottom w:val="single" w:sz="4" w:space="0" w:color="auto"/>
            </w:tcBorders>
          </w:tcPr>
          <w:p w:rsidR="00503314" w:rsidRPr="006360E5" w:rsidRDefault="00503314" w:rsidP="00874EDD">
            <w:pPr>
              <w:jc w:val="center"/>
            </w:pPr>
            <w:r w:rsidRPr="006360E5">
              <w:t>S170602-15-C</w:t>
            </w:r>
          </w:p>
        </w:tc>
        <w:tc>
          <w:tcPr>
            <w:tcW w:w="4372" w:type="dxa"/>
            <w:tcBorders>
              <w:bottom w:val="single" w:sz="4" w:space="0" w:color="auto"/>
            </w:tcBorders>
          </w:tcPr>
          <w:p w:rsidR="00503314" w:rsidRPr="00744A0B" w:rsidRDefault="00503314" w:rsidP="00874EDD">
            <w:pPr>
              <w:ind w:left="527"/>
            </w:pPr>
          </w:p>
        </w:tc>
        <w:tc>
          <w:tcPr>
            <w:tcW w:w="1028" w:type="dxa"/>
            <w:tcBorders>
              <w:bottom w:val="single" w:sz="4" w:space="0" w:color="auto"/>
            </w:tcBorders>
          </w:tcPr>
          <w:p w:rsidR="00503314" w:rsidRPr="00CF21B4" w:rsidRDefault="00503314" w:rsidP="00874EDD">
            <w:pPr>
              <w:jc w:val="center"/>
            </w:pPr>
            <w:r w:rsidRPr="00CF21B4">
              <w:t>9/28/2017</w:t>
            </w:r>
          </w:p>
        </w:tc>
        <w:tc>
          <w:tcPr>
            <w:tcW w:w="1350" w:type="dxa"/>
            <w:tcBorders>
              <w:bottom w:val="single" w:sz="4" w:space="0" w:color="auto"/>
            </w:tcBorders>
          </w:tcPr>
          <w:p w:rsidR="00503314" w:rsidRPr="00DC5C6B" w:rsidRDefault="00503314" w:rsidP="00874EDD">
            <w:pPr>
              <w:jc w:val="center"/>
            </w:pPr>
            <w:r w:rsidRPr="00DC5C6B">
              <w:t>ND</w:t>
            </w:r>
          </w:p>
        </w:tc>
        <w:tc>
          <w:tcPr>
            <w:tcW w:w="1350" w:type="dxa"/>
            <w:tcBorders>
              <w:bottom w:val="single" w:sz="4" w:space="0" w:color="auto"/>
            </w:tcBorders>
          </w:tcPr>
          <w:p w:rsidR="00503314" w:rsidRPr="00E9653B" w:rsidRDefault="00503314" w:rsidP="00874EDD">
            <w:pPr>
              <w:jc w:val="center"/>
            </w:pPr>
            <w:r w:rsidRPr="00E9653B">
              <w:t>103</w:t>
            </w:r>
          </w:p>
        </w:tc>
      </w:tr>
      <w:tr w:rsidR="00503314" w:rsidTr="00874EDD">
        <w:trPr>
          <w:trHeight w:val="288"/>
          <w:jc w:val="center"/>
        </w:trPr>
        <w:tc>
          <w:tcPr>
            <w:tcW w:w="1535" w:type="dxa"/>
            <w:tcBorders>
              <w:top w:val="single" w:sz="4" w:space="0" w:color="auto"/>
            </w:tcBorders>
          </w:tcPr>
          <w:p w:rsidR="00503314" w:rsidRPr="006360E5" w:rsidRDefault="00503314" w:rsidP="00874EDD">
            <w:pPr>
              <w:jc w:val="center"/>
            </w:pPr>
            <w:r w:rsidRPr="006360E5">
              <w:t>S170602-16-A</w:t>
            </w:r>
          </w:p>
        </w:tc>
        <w:tc>
          <w:tcPr>
            <w:tcW w:w="4372" w:type="dxa"/>
            <w:tcBorders>
              <w:top w:val="single" w:sz="4" w:space="0" w:color="auto"/>
            </w:tcBorders>
          </w:tcPr>
          <w:p w:rsidR="00503314" w:rsidRPr="00744A0B" w:rsidRDefault="00503314" w:rsidP="00874EDD">
            <w:pPr>
              <w:ind w:left="527"/>
            </w:pPr>
          </w:p>
        </w:tc>
        <w:tc>
          <w:tcPr>
            <w:tcW w:w="1028" w:type="dxa"/>
            <w:tcBorders>
              <w:top w:val="single" w:sz="4" w:space="0" w:color="auto"/>
            </w:tcBorders>
          </w:tcPr>
          <w:p w:rsidR="00503314" w:rsidRPr="00CF21B4" w:rsidRDefault="00503314" w:rsidP="00874EDD">
            <w:pPr>
              <w:jc w:val="center"/>
            </w:pPr>
            <w:r w:rsidRPr="00CF21B4">
              <w:t>9/28/2017</w:t>
            </w:r>
          </w:p>
        </w:tc>
        <w:tc>
          <w:tcPr>
            <w:tcW w:w="1350" w:type="dxa"/>
            <w:tcBorders>
              <w:top w:val="single" w:sz="4" w:space="0" w:color="auto"/>
            </w:tcBorders>
          </w:tcPr>
          <w:p w:rsidR="00503314" w:rsidRPr="00DC5C6B" w:rsidRDefault="00503314" w:rsidP="00874EDD">
            <w:pPr>
              <w:jc w:val="center"/>
            </w:pPr>
            <w:r w:rsidRPr="00DC5C6B">
              <w:t>ND</w:t>
            </w:r>
          </w:p>
        </w:tc>
        <w:tc>
          <w:tcPr>
            <w:tcW w:w="1350" w:type="dxa"/>
            <w:tcBorders>
              <w:top w:val="single" w:sz="4" w:space="0" w:color="auto"/>
            </w:tcBorders>
          </w:tcPr>
          <w:p w:rsidR="00503314" w:rsidRPr="00E9653B" w:rsidRDefault="000E6C2F" w:rsidP="00874EDD">
            <w:pPr>
              <w:jc w:val="center"/>
            </w:pPr>
            <w:r w:rsidRPr="000E6C2F">
              <w:rPr>
                <w:highlight w:val="yellow"/>
              </w:rPr>
              <w:t>45.6</w:t>
            </w:r>
          </w:p>
        </w:tc>
      </w:tr>
      <w:tr w:rsidR="00503314" w:rsidTr="00874EDD">
        <w:trPr>
          <w:trHeight w:val="288"/>
          <w:jc w:val="center"/>
        </w:trPr>
        <w:tc>
          <w:tcPr>
            <w:tcW w:w="1535" w:type="dxa"/>
          </w:tcPr>
          <w:p w:rsidR="00503314" w:rsidRPr="006360E5" w:rsidRDefault="00503314" w:rsidP="00874EDD">
            <w:pPr>
              <w:jc w:val="center"/>
            </w:pPr>
            <w:r w:rsidRPr="006360E5">
              <w:t>S170602-16-B</w:t>
            </w:r>
          </w:p>
        </w:tc>
        <w:tc>
          <w:tcPr>
            <w:tcW w:w="4372" w:type="dxa"/>
          </w:tcPr>
          <w:p w:rsidR="00503314" w:rsidRPr="00744A0B" w:rsidRDefault="00503314" w:rsidP="00874EDD">
            <w:pPr>
              <w:ind w:left="527"/>
            </w:pPr>
            <w:r w:rsidRPr="00744A0B">
              <w:t>QO4 (</w:t>
            </w:r>
            <w:proofErr w:type="spellStart"/>
            <w:r w:rsidRPr="00744A0B">
              <w:t>Brodifacoum</w:t>
            </w:r>
            <w:proofErr w:type="spellEnd"/>
            <w:r w:rsidRPr="00744A0B">
              <w:t>, Dermal + Cricket)</w:t>
            </w:r>
          </w:p>
        </w:tc>
        <w:tc>
          <w:tcPr>
            <w:tcW w:w="1028" w:type="dxa"/>
          </w:tcPr>
          <w:p w:rsidR="00503314" w:rsidRPr="00CF21B4" w:rsidRDefault="00503314" w:rsidP="00874EDD">
            <w:pPr>
              <w:jc w:val="center"/>
            </w:pPr>
            <w:r w:rsidRPr="00CF21B4">
              <w:t>9/28/2017</w:t>
            </w:r>
          </w:p>
        </w:tc>
        <w:tc>
          <w:tcPr>
            <w:tcW w:w="1350" w:type="dxa"/>
          </w:tcPr>
          <w:p w:rsidR="00503314" w:rsidRPr="00DC5C6B" w:rsidRDefault="00503314" w:rsidP="00874EDD">
            <w:pPr>
              <w:jc w:val="center"/>
            </w:pPr>
            <w:r w:rsidRPr="00DC5C6B">
              <w:t>ND</w:t>
            </w:r>
          </w:p>
        </w:tc>
        <w:tc>
          <w:tcPr>
            <w:tcW w:w="1350" w:type="dxa"/>
          </w:tcPr>
          <w:p w:rsidR="00503314" w:rsidRPr="00E9653B" w:rsidRDefault="00503314" w:rsidP="00874EDD">
            <w:pPr>
              <w:jc w:val="center"/>
            </w:pPr>
            <w:r w:rsidRPr="00E9653B">
              <w:t>46.6</w:t>
            </w:r>
          </w:p>
        </w:tc>
      </w:tr>
      <w:tr w:rsidR="00503314" w:rsidTr="00874EDD">
        <w:trPr>
          <w:trHeight w:val="288"/>
          <w:jc w:val="center"/>
        </w:trPr>
        <w:tc>
          <w:tcPr>
            <w:tcW w:w="1535" w:type="dxa"/>
            <w:tcBorders>
              <w:bottom w:val="single" w:sz="4" w:space="0" w:color="auto"/>
            </w:tcBorders>
          </w:tcPr>
          <w:p w:rsidR="00503314" w:rsidRPr="006360E5" w:rsidRDefault="00503314" w:rsidP="00874EDD">
            <w:pPr>
              <w:jc w:val="center"/>
            </w:pPr>
            <w:r w:rsidRPr="006360E5">
              <w:t>S170602-16-C</w:t>
            </w:r>
          </w:p>
        </w:tc>
        <w:tc>
          <w:tcPr>
            <w:tcW w:w="4372" w:type="dxa"/>
            <w:tcBorders>
              <w:bottom w:val="single" w:sz="4" w:space="0" w:color="auto"/>
            </w:tcBorders>
          </w:tcPr>
          <w:p w:rsidR="00503314" w:rsidRPr="00744A0B" w:rsidRDefault="00503314" w:rsidP="00874EDD">
            <w:pPr>
              <w:ind w:left="527"/>
            </w:pPr>
          </w:p>
        </w:tc>
        <w:tc>
          <w:tcPr>
            <w:tcW w:w="1028" w:type="dxa"/>
            <w:tcBorders>
              <w:bottom w:val="single" w:sz="4" w:space="0" w:color="auto"/>
            </w:tcBorders>
          </w:tcPr>
          <w:p w:rsidR="00503314" w:rsidRPr="00CF21B4" w:rsidRDefault="00503314" w:rsidP="00874EDD">
            <w:pPr>
              <w:jc w:val="center"/>
            </w:pPr>
            <w:r w:rsidRPr="00CF21B4">
              <w:t>9/28/2017</w:t>
            </w:r>
          </w:p>
        </w:tc>
        <w:tc>
          <w:tcPr>
            <w:tcW w:w="1350" w:type="dxa"/>
            <w:tcBorders>
              <w:bottom w:val="single" w:sz="4" w:space="0" w:color="auto"/>
            </w:tcBorders>
          </w:tcPr>
          <w:p w:rsidR="00503314" w:rsidRPr="00DC5C6B" w:rsidRDefault="00503314" w:rsidP="00874EDD">
            <w:pPr>
              <w:jc w:val="center"/>
            </w:pPr>
            <w:r w:rsidRPr="00DC5C6B">
              <w:t>ND</w:t>
            </w:r>
          </w:p>
        </w:tc>
        <w:tc>
          <w:tcPr>
            <w:tcW w:w="1350" w:type="dxa"/>
            <w:tcBorders>
              <w:bottom w:val="single" w:sz="4" w:space="0" w:color="auto"/>
            </w:tcBorders>
          </w:tcPr>
          <w:p w:rsidR="00503314" w:rsidRPr="00E9653B" w:rsidRDefault="00503314" w:rsidP="00874EDD">
            <w:pPr>
              <w:jc w:val="center"/>
            </w:pPr>
            <w:r w:rsidRPr="00E9653B">
              <w:t>38.8</w:t>
            </w:r>
          </w:p>
        </w:tc>
      </w:tr>
      <w:tr w:rsidR="00503314" w:rsidTr="00874EDD">
        <w:trPr>
          <w:trHeight w:val="288"/>
          <w:jc w:val="center"/>
        </w:trPr>
        <w:tc>
          <w:tcPr>
            <w:tcW w:w="1535" w:type="dxa"/>
            <w:tcBorders>
              <w:top w:val="single" w:sz="4" w:space="0" w:color="auto"/>
            </w:tcBorders>
          </w:tcPr>
          <w:p w:rsidR="00503314" w:rsidRPr="006360E5" w:rsidRDefault="00503314" w:rsidP="00874EDD">
            <w:pPr>
              <w:jc w:val="center"/>
            </w:pPr>
            <w:r w:rsidRPr="006360E5">
              <w:t>S170602-17-A</w:t>
            </w:r>
          </w:p>
        </w:tc>
        <w:tc>
          <w:tcPr>
            <w:tcW w:w="4372" w:type="dxa"/>
            <w:tcBorders>
              <w:top w:val="single" w:sz="4" w:space="0" w:color="auto"/>
            </w:tcBorders>
          </w:tcPr>
          <w:p w:rsidR="00503314" w:rsidRPr="00744A0B" w:rsidRDefault="00503314" w:rsidP="00874EDD">
            <w:pPr>
              <w:ind w:left="527"/>
            </w:pPr>
          </w:p>
        </w:tc>
        <w:tc>
          <w:tcPr>
            <w:tcW w:w="1028" w:type="dxa"/>
            <w:tcBorders>
              <w:top w:val="single" w:sz="4" w:space="0" w:color="auto"/>
            </w:tcBorders>
          </w:tcPr>
          <w:p w:rsidR="00503314" w:rsidRPr="00CF21B4" w:rsidRDefault="00503314" w:rsidP="00874EDD">
            <w:pPr>
              <w:jc w:val="center"/>
            </w:pPr>
            <w:r w:rsidRPr="00CF21B4">
              <w:t>9/28/2017</w:t>
            </w:r>
          </w:p>
        </w:tc>
        <w:tc>
          <w:tcPr>
            <w:tcW w:w="1350" w:type="dxa"/>
            <w:tcBorders>
              <w:top w:val="single" w:sz="4" w:space="0" w:color="auto"/>
            </w:tcBorders>
          </w:tcPr>
          <w:p w:rsidR="00503314" w:rsidRPr="00DC5C6B" w:rsidRDefault="00503314" w:rsidP="00874EDD">
            <w:pPr>
              <w:jc w:val="center"/>
            </w:pPr>
            <w:r w:rsidRPr="00DC5C6B">
              <w:t>ND</w:t>
            </w:r>
          </w:p>
        </w:tc>
        <w:tc>
          <w:tcPr>
            <w:tcW w:w="1350" w:type="dxa"/>
            <w:tcBorders>
              <w:top w:val="single" w:sz="4" w:space="0" w:color="auto"/>
            </w:tcBorders>
          </w:tcPr>
          <w:p w:rsidR="00503314" w:rsidRPr="00E9653B" w:rsidRDefault="00503314" w:rsidP="00874EDD">
            <w:pPr>
              <w:jc w:val="center"/>
            </w:pPr>
            <w:r w:rsidRPr="00E9653B">
              <w:t>85.5</w:t>
            </w:r>
          </w:p>
        </w:tc>
      </w:tr>
      <w:tr w:rsidR="00503314" w:rsidTr="00874EDD">
        <w:trPr>
          <w:trHeight w:val="288"/>
          <w:jc w:val="center"/>
        </w:trPr>
        <w:tc>
          <w:tcPr>
            <w:tcW w:w="1535" w:type="dxa"/>
          </w:tcPr>
          <w:p w:rsidR="00503314" w:rsidRPr="006360E5" w:rsidRDefault="00503314" w:rsidP="00874EDD">
            <w:pPr>
              <w:jc w:val="center"/>
            </w:pPr>
            <w:r w:rsidRPr="006360E5">
              <w:t>S170602-17-B</w:t>
            </w:r>
          </w:p>
        </w:tc>
        <w:tc>
          <w:tcPr>
            <w:tcW w:w="4372" w:type="dxa"/>
          </w:tcPr>
          <w:p w:rsidR="00503314" w:rsidRPr="00744A0B" w:rsidRDefault="00503314" w:rsidP="00874EDD">
            <w:pPr>
              <w:ind w:left="527"/>
            </w:pPr>
            <w:r w:rsidRPr="00744A0B">
              <w:t>QO7 (</w:t>
            </w:r>
            <w:proofErr w:type="spellStart"/>
            <w:r w:rsidRPr="00744A0B">
              <w:t>Brodifacoum</w:t>
            </w:r>
            <w:proofErr w:type="spellEnd"/>
            <w:r w:rsidRPr="00744A0B">
              <w:t>, Dermal + Cricket)</w:t>
            </w:r>
          </w:p>
        </w:tc>
        <w:tc>
          <w:tcPr>
            <w:tcW w:w="1028" w:type="dxa"/>
          </w:tcPr>
          <w:p w:rsidR="00503314" w:rsidRPr="00CF21B4" w:rsidRDefault="00503314" w:rsidP="00874EDD">
            <w:pPr>
              <w:jc w:val="center"/>
            </w:pPr>
            <w:r w:rsidRPr="00CF21B4">
              <w:t>9/28/2017</w:t>
            </w:r>
          </w:p>
        </w:tc>
        <w:tc>
          <w:tcPr>
            <w:tcW w:w="1350" w:type="dxa"/>
          </w:tcPr>
          <w:p w:rsidR="00503314" w:rsidRPr="00DC5C6B" w:rsidRDefault="00503314" w:rsidP="00874EDD">
            <w:pPr>
              <w:jc w:val="center"/>
            </w:pPr>
            <w:r w:rsidRPr="00DC5C6B">
              <w:t>ND</w:t>
            </w:r>
          </w:p>
        </w:tc>
        <w:tc>
          <w:tcPr>
            <w:tcW w:w="1350" w:type="dxa"/>
          </w:tcPr>
          <w:p w:rsidR="00503314" w:rsidRPr="00E9653B" w:rsidRDefault="00503314" w:rsidP="00874EDD">
            <w:pPr>
              <w:jc w:val="center"/>
            </w:pPr>
            <w:r w:rsidRPr="00E9653B">
              <w:t>97.1</w:t>
            </w:r>
          </w:p>
        </w:tc>
      </w:tr>
      <w:tr w:rsidR="00503314" w:rsidTr="00874EDD">
        <w:trPr>
          <w:trHeight w:val="288"/>
          <w:jc w:val="center"/>
        </w:trPr>
        <w:tc>
          <w:tcPr>
            <w:tcW w:w="1535" w:type="dxa"/>
            <w:tcBorders>
              <w:bottom w:val="single" w:sz="4" w:space="0" w:color="auto"/>
            </w:tcBorders>
          </w:tcPr>
          <w:p w:rsidR="00503314" w:rsidRPr="006360E5" w:rsidRDefault="00503314" w:rsidP="00874EDD">
            <w:pPr>
              <w:jc w:val="center"/>
            </w:pPr>
            <w:r w:rsidRPr="006360E5">
              <w:t>S170602-17-C</w:t>
            </w:r>
          </w:p>
        </w:tc>
        <w:tc>
          <w:tcPr>
            <w:tcW w:w="4372" w:type="dxa"/>
            <w:tcBorders>
              <w:bottom w:val="single" w:sz="4" w:space="0" w:color="auto"/>
            </w:tcBorders>
          </w:tcPr>
          <w:p w:rsidR="00503314" w:rsidRPr="00744A0B" w:rsidRDefault="00503314" w:rsidP="00874EDD">
            <w:pPr>
              <w:ind w:left="527"/>
            </w:pPr>
          </w:p>
        </w:tc>
        <w:tc>
          <w:tcPr>
            <w:tcW w:w="1028" w:type="dxa"/>
            <w:tcBorders>
              <w:bottom w:val="single" w:sz="4" w:space="0" w:color="auto"/>
            </w:tcBorders>
          </w:tcPr>
          <w:p w:rsidR="00503314" w:rsidRPr="00CF21B4" w:rsidRDefault="00503314" w:rsidP="00874EDD">
            <w:pPr>
              <w:jc w:val="center"/>
            </w:pPr>
            <w:r w:rsidRPr="00CF21B4">
              <w:t>9/28/2017</w:t>
            </w:r>
          </w:p>
        </w:tc>
        <w:tc>
          <w:tcPr>
            <w:tcW w:w="1350" w:type="dxa"/>
            <w:tcBorders>
              <w:bottom w:val="single" w:sz="4" w:space="0" w:color="auto"/>
            </w:tcBorders>
          </w:tcPr>
          <w:p w:rsidR="00503314" w:rsidRPr="00DC5C6B" w:rsidRDefault="00503314" w:rsidP="00874EDD">
            <w:pPr>
              <w:jc w:val="center"/>
            </w:pPr>
            <w:r w:rsidRPr="00DC5C6B">
              <w:t>ND</w:t>
            </w:r>
          </w:p>
        </w:tc>
        <w:tc>
          <w:tcPr>
            <w:tcW w:w="1350" w:type="dxa"/>
            <w:tcBorders>
              <w:bottom w:val="single" w:sz="4" w:space="0" w:color="auto"/>
            </w:tcBorders>
          </w:tcPr>
          <w:p w:rsidR="00503314" w:rsidRPr="00E9653B" w:rsidRDefault="00503314" w:rsidP="00874EDD">
            <w:pPr>
              <w:jc w:val="center"/>
            </w:pPr>
            <w:r w:rsidRPr="00E9653B">
              <w:t>89.3</w:t>
            </w:r>
          </w:p>
        </w:tc>
      </w:tr>
      <w:tr w:rsidR="00503314" w:rsidTr="00874EDD">
        <w:trPr>
          <w:trHeight w:val="288"/>
          <w:jc w:val="center"/>
        </w:trPr>
        <w:tc>
          <w:tcPr>
            <w:tcW w:w="1535" w:type="dxa"/>
            <w:tcBorders>
              <w:top w:val="single" w:sz="4" w:space="0" w:color="auto"/>
            </w:tcBorders>
          </w:tcPr>
          <w:p w:rsidR="00503314" w:rsidRPr="006360E5" w:rsidRDefault="00503314" w:rsidP="00874EDD">
            <w:pPr>
              <w:jc w:val="center"/>
            </w:pPr>
            <w:r w:rsidRPr="006360E5">
              <w:t>S170602-18-A</w:t>
            </w:r>
          </w:p>
        </w:tc>
        <w:tc>
          <w:tcPr>
            <w:tcW w:w="4372" w:type="dxa"/>
            <w:tcBorders>
              <w:top w:val="single" w:sz="4" w:space="0" w:color="auto"/>
            </w:tcBorders>
          </w:tcPr>
          <w:p w:rsidR="00503314" w:rsidRPr="00744A0B" w:rsidRDefault="00503314" w:rsidP="00874EDD">
            <w:pPr>
              <w:ind w:left="527"/>
            </w:pPr>
          </w:p>
        </w:tc>
        <w:tc>
          <w:tcPr>
            <w:tcW w:w="1028" w:type="dxa"/>
            <w:tcBorders>
              <w:top w:val="single" w:sz="4" w:space="0" w:color="auto"/>
            </w:tcBorders>
          </w:tcPr>
          <w:p w:rsidR="00503314" w:rsidRPr="00CF21B4" w:rsidRDefault="00503314" w:rsidP="00874EDD">
            <w:pPr>
              <w:jc w:val="center"/>
            </w:pPr>
            <w:r w:rsidRPr="00CF21B4">
              <w:t>9/28/2017</w:t>
            </w:r>
          </w:p>
        </w:tc>
        <w:tc>
          <w:tcPr>
            <w:tcW w:w="1350" w:type="dxa"/>
            <w:tcBorders>
              <w:top w:val="single" w:sz="4" w:space="0" w:color="auto"/>
            </w:tcBorders>
          </w:tcPr>
          <w:p w:rsidR="00503314" w:rsidRPr="00DC5C6B" w:rsidRDefault="00503314" w:rsidP="00874EDD">
            <w:pPr>
              <w:jc w:val="center"/>
            </w:pPr>
            <w:r w:rsidRPr="00DC5C6B">
              <w:t>ND</w:t>
            </w:r>
          </w:p>
        </w:tc>
        <w:tc>
          <w:tcPr>
            <w:tcW w:w="1350" w:type="dxa"/>
            <w:tcBorders>
              <w:top w:val="single" w:sz="4" w:space="0" w:color="auto"/>
            </w:tcBorders>
          </w:tcPr>
          <w:p w:rsidR="00503314" w:rsidRPr="00E9653B" w:rsidRDefault="00503314" w:rsidP="00874EDD">
            <w:pPr>
              <w:jc w:val="center"/>
            </w:pPr>
            <w:r w:rsidRPr="00E9653B">
              <w:t>239</w:t>
            </w:r>
          </w:p>
        </w:tc>
      </w:tr>
      <w:tr w:rsidR="00503314" w:rsidTr="00874EDD">
        <w:trPr>
          <w:trHeight w:val="288"/>
          <w:jc w:val="center"/>
        </w:trPr>
        <w:tc>
          <w:tcPr>
            <w:tcW w:w="1535" w:type="dxa"/>
          </w:tcPr>
          <w:p w:rsidR="00503314" w:rsidRPr="006360E5" w:rsidRDefault="00503314" w:rsidP="00874EDD">
            <w:pPr>
              <w:jc w:val="center"/>
            </w:pPr>
            <w:r w:rsidRPr="006360E5">
              <w:t>S170602-18-B</w:t>
            </w:r>
          </w:p>
        </w:tc>
        <w:tc>
          <w:tcPr>
            <w:tcW w:w="4372" w:type="dxa"/>
          </w:tcPr>
          <w:p w:rsidR="00503314" w:rsidRPr="00744A0B" w:rsidRDefault="00503314" w:rsidP="00874EDD">
            <w:pPr>
              <w:ind w:left="527"/>
            </w:pPr>
            <w:r w:rsidRPr="00744A0B">
              <w:t>QO10 (</w:t>
            </w:r>
            <w:proofErr w:type="spellStart"/>
            <w:r w:rsidRPr="00744A0B">
              <w:t>Brodifacoum</w:t>
            </w:r>
            <w:proofErr w:type="spellEnd"/>
            <w:r w:rsidRPr="00744A0B">
              <w:t>, Dermal + Cricket)</w:t>
            </w:r>
          </w:p>
        </w:tc>
        <w:tc>
          <w:tcPr>
            <w:tcW w:w="1028" w:type="dxa"/>
          </w:tcPr>
          <w:p w:rsidR="00503314" w:rsidRPr="00CF21B4" w:rsidRDefault="00503314" w:rsidP="00874EDD">
            <w:pPr>
              <w:jc w:val="center"/>
            </w:pPr>
            <w:r w:rsidRPr="00CF21B4">
              <w:t>9/28/2017</w:t>
            </w:r>
          </w:p>
        </w:tc>
        <w:tc>
          <w:tcPr>
            <w:tcW w:w="1350" w:type="dxa"/>
          </w:tcPr>
          <w:p w:rsidR="00503314" w:rsidRPr="00DC5C6B" w:rsidRDefault="00503314" w:rsidP="00874EDD">
            <w:pPr>
              <w:jc w:val="center"/>
            </w:pPr>
            <w:r w:rsidRPr="00DC5C6B">
              <w:t>ND</w:t>
            </w:r>
          </w:p>
        </w:tc>
        <w:tc>
          <w:tcPr>
            <w:tcW w:w="1350" w:type="dxa"/>
          </w:tcPr>
          <w:p w:rsidR="00503314" w:rsidRPr="00E9653B" w:rsidRDefault="00503314" w:rsidP="00874EDD">
            <w:pPr>
              <w:jc w:val="center"/>
            </w:pPr>
            <w:r w:rsidRPr="00E9653B">
              <w:t>214</w:t>
            </w:r>
          </w:p>
        </w:tc>
      </w:tr>
      <w:tr w:rsidR="00503314" w:rsidTr="00874EDD">
        <w:trPr>
          <w:trHeight w:val="288"/>
          <w:jc w:val="center"/>
        </w:trPr>
        <w:tc>
          <w:tcPr>
            <w:tcW w:w="1535" w:type="dxa"/>
            <w:tcBorders>
              <w:bottom w:val="single" w:sz="4" w:space="0" w:color="auto"/>
            </w:tcBorders>
          </w:tcPr>
          <w:p w:rsidR="00503314" w:rsidRPr="006360E5" w:rsidRDefault="00503314" w:rsidP="00874EDD">
            <w:pPr>
              <w:jc w:val="center"/>
            </w:pPr>
            <w:r w:rsidRPr="006360E5">
              <w:t>S170602-18-C</w:t>
            </w:r>
          </w:p>
        </w:tc>
        <w:tc>
          <w:tcPr>
            <w:tcW w:w="4372" w:type="dxa"/>
            <w:tcBorders>
              <w:bottom w:val="single" w:sz="4" w:space="0" w:color="auto"/>
            </w:tcBorders>
          </w:tcPr>
          <w:p w:rsidR="00503314" w:rsidRPr="00744A0B" w:rsidRDefault="00503314" w:rsidP="00874EDD">
            <w:pPr>
              <w:ind w:left="527"/>
            </w:pPr>
          </w:p>
        </w:tc>
        <w:tc>
          <w:tcPr>
            <w:tcW w:w="1028" w:type="dxa"/>
            <w:tcBorders>
              <w:bottom w:val="single" w:sz="4" w:space="0" w:color="auto"/>
            </w:tcBorders>
          </w:tcPr>
          <w:p w:rsidR="00503314" w:rsidRPr="00CF21B4" w:rsidRDefault="00503314" w:rsidP="00874EDD">
            <w:pPr>
              <w:jc w:val="center"/>
            </w:pPr>
            <w:r w:rsidRPr="00CF21B4">
              <w:t>9/28/2017</w:t>
            </w:r>
          </w:p>
        </w:tc>
        <w:tc>
          <w:tcPr>
            <w:tcW w:w="1350" w:type="dxa"/>
            <w:tcBorders>
              <w:bottom w:val="single" w:sz="4" w:space="0" w:color="auto"/>
            </w:tcBorders>
          </w:tcPr>
          <w:p w:rsidR="00503314" w:rsidRPr="00DC5C6B" w:rsidRDefault="00503314" w:rsidP="00874EDD">
            <w:pPr>
              <w:jc w:val="center"/>
            </w:pPr>
            <w:r w:rsidRPr="00DC5C6B">
              <w:t>ND</w:t>
            </w:r>
          </w:p>
        </w:tc>
        <w:tc>
          <w:tcPr>
            <w:tcW w:w="1350" w:type="dxa"/>
            <w:tcBorders>
              <w:bottom w:val="single" w:sz="4" w:space="0" w:color="auto"/>
            </w:tcBorders>
          </w:tcPr>
          <w:p w:rsidR="00503314" w:rsidRPr="00E9653B" w:rsidRDefault="00503314" w:rsidP="00874EDD">
            <w:pPr>
              <w:jc w:val="center"/>
            </w:pPr>
            <w:r w:rsidRPr="00E9653B">
              <w:t>224</w:t>
            </w:r>
          </w:p>
        </w:tc>
      </w:tr>
      <w:tr w:rsidR="00503314" w:rsidTr="00874EDD">
        <w:trPr>
          <w:trHeight w:val="288"/>
          <w:jc w:val="center"/>
        </w:trPr>
        <w:tc>
          <w:tcPr>
            <w:tcW w:w="1535" w:type="dxa"/>
            <w:tcBorders>
              <w:top w:val="single" w:sz="4" w:space="0" w:color="auto"/>
            </w:tcBorders>
          </w:tcPr>
          <w:p w:rsidR="00503314" w:rsidRPr="006360E5" w:rsidRDefault="00503314" w:rsidP="00874EDD">
            <w:pPr>
              <w:jc w:val="center"/>
            </w:pPr>
            <w:r w:rsidRPr="006360E5">
              <w:lastRenderedPageBreak/>
              <w:t>S170602-22-A</w:t>
            </w:r>
          </w:p>
        </w:tc>
        <w:tc>
          <w:tcPr>
            <w:tcW w:w="4372" w:type="dxa"/>
            <w:tcBorders>
              <w:top w:val="single" w:sz="4" w:space="0" w:color="auto"/>
            </w:tcBorders>
          </w:tcPr>
          <w:p w:rsidR="00503314" w:rsidRPr="00744A0B" w:rsidRDefault="00503314" w:rsidP="00874EDD">
            <w:pPr>
              <w:ind w:left="527"/>
            </w:pPr>
          </w:p>
        </w:tc>
        <w:tc>
          <w:tcPr>
            <w:tcW w:w="1028" w:type="dxa"/>
            <w:tcBorders>
              <w:top w:val="single" w:sz="4" w:space="0" w:color="auto"/>
            </w:tcBorders>
          </w:tcPr>
          <w:p w:rsidR="00503314" w:rsidRPr="00CF21B4" w:rsidRDefault="00503314" w:rsidP="00874EDD">
            <w:pPr>
              <w:jc w:val="center"/>
            </w:pPr>
            <w:r w:rsidRPr="00CF21B4">
              <w:t>9/28/2017</w:t>
            </w:r>
          </w:p>
        </w:tc>
        <w:tc>
          <w:tcPr>
            <w:tcW w:w="1350" w:type="dxa"/>
            <w:tcBorders>
              <w:top w:val="single" w:sz="4" w:space="0" w:color="auto"/>
            </w:tcBorders>
          </w:tcPr>
          <w:p w:rsidR="00503314" w:rsidRPr="00DC5C6B" w:rsidRDefault="00503314" w:rsidP="00874EDD">
            <w:pPr>
              <w:jc w:val="center"/>
            </w:pPr>
            <w:r w:rsidRPr="00DC5C6B">
              <w:t>182</w:t>
            </w:r>
          </w:p>
        </w:tc>
        <w:tc>
          <w:tcPr>
            <w:tcW w:w="1350" w:type="dxa"/>
            <w:tcBorders>
              <w:top w:val="single" w:sz="4" w:space="0" w:color="auto"/>
            </w:tcBorders>
          </w:tcPr>
          <w:p w:rsidR="00503314" w:rsidRPr="00E9653B" w:rsidRDefault="00503314" w:rsidP="00874EDD">
            <w:pPr>
              <w:jc w:val="center"/>
            </w:pPr>
            <w:r w:rsidRPr="00E9653B">
              <w:t>ND</w:t>
            </w:r>
          </w:p>
        </w:tc>
      </w:tr>
      <w:tr w:rsidR="00503314" w:rsidTr="00874EDD">
        <w:trPr>
          <w:trHeight w:val="288"/>
          <w:jc w:val="center"/>
        </w:trPr>
        <w:tc>
          <w:tcPr>
            <w:tcW w:w="1535" w:type="dxa"/>
          </w:tcPr>
          <w:p w:rsidR="00503314" w:rsidRPr="006360E5" w:rsidRDefault="00503314" w:rsidP="00874EDD">
            <w:pPr>
              <w:jc w:val="center"/>
            </w:pPr>
            <w:r w:rsidRPr="006360E5">
              <w:t>S170602-22-B</w:t>
            </w:r>
          </w:p>
        </w:tc>
        <w:tc>
          <w:tcPr>
            <w:tcW w:w="4372" w:type="dxa"/>
          </w:tcPr>
          <w:p w:rsidR="00503314" w:rsidRPr="00744A0B" w:rsidRDefault="00503314" w:rsidP="00874EDD">
            <w:pPr>
              <w:ind w:left="527"/>
            </w:pPr>
            <w:r w:rsidRPr="00744A0B">
              <w:t>QO2 (</w:t>
            </w:r>
            <w:proofErr w:type="spellStart"/>
            <w:r w:rsidRPr="00744A0B">
              <w:t>Diphacinone</w:t>
            </w:r>
            <w:proofErr w:type="spellEnd"/>
            <w:r w:rsidRPr="00744A0B">
              <w:t>, Dermal + Cricket)</w:t>
            </w:r>
          </w:p>
        </w:tc>
        <w:tc>
          <w:tcPr>
            <w:tcW w:w="1028" w:type="dxa"/>
          </w:tcPr>
          <w:p w:rsidR="00503314" w:rsidRPr="00CF21B4" w:rsidRDefault="00503314" w:rsidP="00874EDD">
            <w:pPr>
              <w:jc w:val="center"/>
            </w:pPr>
            <w:r w:rsidRPr="00CF21B4">
              <w:t>9/28/2017</w:t>
            </w:r>
          </w:p>
        </w:tc>
        <w:tc>
          <w:tcPr>
            <w:tcW w:w="1350" w:type="dxa"/>
          </w:tcPr>
          <w:p w:rsidR="00503314" w:rsidRPr="00DC5C6B" w:rsidRDefault="00503314" w:rsidP="00874EDD">
            <w:pPr>
              <w:jc w:val="center"/>
            </w:pPr>
            <w:r w:rsidRPr="00DC5C6B">
              <w:t>176</w:t>
            </w:r>
          </w:p>
        </w:tc>
        <w:tc>
          <w:tcPr>
            <w:tcW w:w="1350" w:type="dxa"/>
          </w:tcPr>
          <w:p w:rsidR="00503314" w:rsidRPr="00E9653B" w:rsidRDefault="00503314" w:rsidP="00874EDD">
            <w:pPr>
              <w:jc w:val="center"/>
            </w:pPr>
            <w:r w:rsidRPr="00E9653B">
              <w:t>ND</w:t>
            </w:r>
          </w:p>
        </w:tc>
      </w:tr>
      <w:tr w:rsidR="00503314" w:rsidTr="00874EDD">
        <w:trPr>
          <w:trHeight w:val="288"/>
          <w:jc w:val="center"/>
        </w:trPr>
        <w:tc>
          <w:tcPr>
            <w:tcW w:w="1535" w:type="dxa"/>
            <w:tcBorders>
              <w:bottom w:val="single" w:sz="4" w:space="0" w:color="auto"/>
            </w:tcBorders>
          </w:tcPr>
          <w:p w:rsidR="00503314" w:rsidRPr="006360E5" w:rsidRDefault="00503314" w:rsidP="00874EDD">
            <w:pPr>
              <w:jc w:val="center"/>
            </w:pPr>
            <w:r w:rsidRPr="006360E5">
              <w:t>S170602-22-C</w:t>
            </w:r>
          </w:p>
        </w:tc>
        <w:tc>
          <w:tcPr>
            <w:tcW w:w="4372" w:type="dxa"/>
            <w:tcBorders>
              <w:bottom w:val="single" w:sz="4" w:space="0" w:color="auto"/>
            </w:tcBorders>
          </w:tcPr>
          <w:p w:rsidR="00503314" w:rsidRPr="00744A0B" w:rsidRDefault="00503314" w:rsidP="00874EDD">
            <w:pPr>
              <w:ind w:left="527"/>
            </w:pPr>
          </w:p>
        </w:tc>
        <w:tc>
          <w:tcPr>
            <w:tcW w:w="1028" w:type="dxa"/>
            <w:tcBorders>
              <w:bottom w:val="single" w:sz="4" w:space="0" w:color="auto"/>
            </w:tcBorders>
          </w:tcPr>
          <w:p w:rsidR="00503314" w:rsidRPr="00CF21B4" w:rsidRDefault="00503314" w:rsidP="00874EDD">
            <w:pPr>
              <w:jc w:val="center"/>
            </w:pPr>
            <w:r w:rsidRPr="00CF21B4">
              <w:t>9/28/2017</w:t>
            </w:r>
          </w:p>
        </w:tc>
        <w:tc>
          <w:tcPr>
            <w:tcW w:w="1350" w:type="dxa"/>
            <w:tcBorders>
              <w:bottom w:val="single" w:sz="4" w:space="0" w:color="auto"/>
            </w:tcBorders>
          </w:tcPr>
          <w:p w:rsidR="00503314" w:rsidRPr="00DC5C6B" w:rsidRDefault="00503314" w:rsidP="00874EDD">
            <w:pPr>
              <w:jc w:val="center"/>
            </w:pPr>
            <w:r w:rsidRPr="00DC5C6B">
              <w:t>165</w:t>
            </w:r>
          </w:p>
        </w:tc>
        <w:tc>
          <w:tcPr>
            <w:tcW w:w="1350" w:type="dxa"/>
            <w:tcBorders>
              <w:bottom w:val="single" w:sz="4" w:space="0" w:color="auto"/>
            </w:tcBorders>
          </w:tcPr>
          <w:p w:rsidR="00503314" w:rsidRPr="00E9653B" w:rsidRDefault="00503314" w:rsidP="00874EDD">
            <w:pPr>
              <w:jc w:val="center"/>
            </w:pPr>
            <w:r w:rsidRPr="00E9653B">
              <w:t>ND</w:t>
            </w:r>
          </w:p>
        </w:tc>
      </w:tr>
      <w:tr w:rsidR="00503314" w:rsidTr="00874EDD">
        <w:trPr>
          <w:trHeight w:val="288"/>
          <w:jc w:val="center"/>
        </w:trPr>
        <w:tc>
          <w:tcPr>
            <w:tcW w:w="1535" w:type="dxa"/>
            <w:tcBorders>
              <w:top w:val="single" w:sz="4" w:space="0" w:color="auto"/>
            </w:tcBorders>
          </w:tcPr>
          <w:p w:rsidR="00503314" w:rsidRPr="006360E5" w:rsidRDefault="00503314" w:rsidP="00874EDD">
            <w:pPr>
              <w:jc w:val="center"/>
            </w:pPr>
            <w:r w:rsidRPr="006360E5">
              <w:t>S170602-23-A</w:t>
            </w:r>
          </w:p>
        </w:tc>
        <w:tc>
          <w:tcPr>
            <w:tcW w:w="4372" w:type="dxa"/>
            <w:tcBorders>
              <w:top w:val="single" w:sz="4" w:space="0" w:color="auto"/>
            </w:tcBorders>
          </w:tcPr>
          <w:p w:rsidR="00503314" w:rsidRPr="00744A0B" w:rsidRDefault="00503314" w:rsidP="00874EDD">
            <w:pPr>
              <w:ind w:left="527"/>
            </w:pPr>
          </w:p>
        </w:tc>
        <w:tc>
          <w:tcPr>
            <w:tcW w:w="1028" w:type="dxa"/>
            <w:tcBorders>
              <w:top w:val="single" w:sz="4" w:space="0" w:color="auto"/>
            </w:tcBorders>
          </w:tcPr>
          <w:p w:rsidR="00503314" w:rsidRPr="00CF21B4" w:rsidRDefault="00503314" w:rsidP="00874EDD">
            <w:pPr>
              <w:jc w:val="center"/>
            </w:pPr>
            <w:r w:rsidRPr="00CF21B4">
              <w:t>9/28/2017</w:t>
            </w:r>
          </w:p>
        </w:tc>
        <w:tc>
          <w:tcPr>
            <w:tcW w:w="1350" w:type="dxa"/>
            <w:tcBorders>
              <w:top w:val="single" w:sz="4" w:space="0" w:color="auto"/>
            </w:tcBorders>
          </w:tcPr>
          <w:p w:rsidR="00503314" w:rsidRPr="00DC5C6B" w:rsidRDefault="00503314" w:rsidP="00874EDD">
            <w:pPr>
              <w:jc w:val="center"/>
            </w:pPr>
            <w:r w:rsidRPr="00DC5C6B">
              <w:t>ND</w:t>
            </w:r>
          </w:p>
        </w:tc>
        <w:tc>
          <w:tcPr>
            <w:tcW w:w="1350" w:type="dxa"/>
            <w:tcBorders>
              <w:top w:val="single" w:sz="4" w:space="0" w:color="auto"/>
            </w:tcBorders>
          </w:tcPr>
          <w:p w:rsidR="00503314" w:rsidRPr="00E9653B" w:rsidRDefault="00503314" w:rsidP="00874EDD">
            <w:pPr>
              <w:jc w:val="center"/>
            </w:pPr>
            <w:r w:rsidRPr="00E9653B">
              <w:t>ND</w:t>
            </w:r>
          </w:p>
        </w:tc>
      </w:tr>
      <w:tr w:rsidR="00503314" w:rsidTr="00874EDD">
        <w:trPr>
          <w:trHeight w:val="288"/>
          <w:jc w:val="center"/>
        </w:trPr>
        <w:tc>
          <w:tcPr>
            <w:tcW w:w="1535" w:type="dxa"/>
          </w:tcPr>
          <w:p w:rsidR="00503314" w:rsidRPr="006360E5" w:rsidRDefault="00503314" w:rsidP="00874EDD">
            <w:pPr>
              <w:jc w:val="center"/>
            </w:pPr>
            <w:r w:rsidRPr="006360E5">
              <w:t>S170602-23-B</w:t>
            </w:r>
          </w:p>
        </w:tc>
        <w:tc>
          <w:tcPr>
            <w:tcW w:w="4372" w:type="dxa"/>
          </w:tcPr>
          <w:p w:rsidR="00503314" w:rsidRPr="00744A0B" w:rsidRDefault="00503314" w:rsidP="00874EDD">
            <w:pPr>
              <w:ind w:left="527"/>
            </w:pPr>
            <w:r w:rsidRPr="00744A0B">
              <w:t>QO5 (</w:t>
            </w:r>
            <w:proofErr w:type="spellStart"/>
            <w:r w:rsidRPr="00744A0B">
              <w:t>Diphacinone</w:t>
            </w:r>
            <w:proofErr w:type="spellEnd"/>
            <w:r w:rsidRPr="00744A0B">
              <w:t>, Dermal + Cricket)</w:t>
            </w:r>
          </w:p>
        </w:tc>
        <w:tc>
          <w:tcPr>
            <w:tcW w:w="1028" w:type="dxa"/>
          </w:tcPr>
          <w:p w:rsidR="00503314" w:rsidRPr="00CF21B4" w:rsidRDefault="00503314" w:rsidP="00874EDD">
            <w:pPr>
              <w:jc w:val="center"/>
            </w:pPr>
            <w:r w:rsidRPr="00CF21B4">
              <w:t>9/28/2017</w:t>
            </w:r>
          </w:p>
        </w:tc>
        <w:tc>
          <w:tcPr>
            <w:tcW w:w="1350" w:type="dxa"/>
          </w:tcPr>
          <w:p w:rsidR="00503314" w:rsidRPr="00DC5C6B" w:rsidRDefault="00503314" w:rsidP="00874EDD">
            <w:pPr>
              <w:jc w:val="center"/>
            </w:pPr>
            <w:r w:rsidRPr="00DC5C6B">
              <w:t>ND</w:t>
            </w:r>
          </w:p>
        </w:tc>
        <w:tc>
          <w:tcPr>
            <w:tcW w:w="1350" w:type="dxa"/>
          </w:tcPr>
          <w:p w:rsidR="00503314" w:rsidRPr="00E9653B" w:rsidRDefault="00503314" w:rsidP="00874EDD">
            <w:pPr>
              <w:jc w:val="center"/>
            </w:pPr>
            <w:r w:rsidRPr="00E9653B">
              <w:t>ND</w:t>
            </w:r>
          </w:p>
        </w:tc>
      </w:tr>
      <w:tr w:rsidR="00503314" w:rsidTr="00874EDD">
        <w:trPr>
          <w:trHeight w:val="288"/>
          <w:jc w:val="center"/>
        </w:trPr>
        <w:tc>
          <w:tcPr>
            <w:tcW w:w="1535" w:type="dxa"/>
            <w:tcBorders>
              <w:bottom w:val="single" w:sz="4" w:space="0" w:color="auto"/>
            </w:tcBorders>
          </w:tcPr>
          <w:p w:rsidR="00503314" w:rsidRPr="006360E5" w:rsidRDefault="00503314" w:rsidP="00874EDD">
            <w:pPr>
              <w:jc w:val="center"/>
            </w:pPr>
            <w:r w:rsidRPr="006360E5">
              <w:t>S170602-23-C</w:t>
            </w:r>
          </w:p>
        </w:tc>
        <w:tc>
          <w:tcPr>
            <w:tcW w:w="4372" w:type="dxa"/>
            <w:tcBorders>
              <w:bottom w:val="single" w:sz="4" w:space="0" w:color="auto"/>
            </w:tcBorders>
          </w:tcPr>
          <w:p w:rsidR="00503314" w:rsidRPr="00744A0B" w:rsidRDefault="00503314" w:rsidP="00874EDD">
            <w:pPr>
              <w:ind w:left="527"/>
            </w:pPr>
          </w:p>
        </w:tc>
        <w:tc>
          <w:tcPr>
            <w:tcW w:w="1028" w:type="dxa"/>
            <w:tcBorders>
              <w:bottom w:val="single" w:sz="4" w:space="0" w:color="auto"/>
            </w:tcBorders>
          </w:tcPr>
          <w:p w:rsidR="00503314" w:rsidRPr="00CF21B4" w:rsidRDefault="00503314" w:rsidP="00874EDD">
            <w:pPr>
              <w:jc w:val="center"/>
            </w:pPr>
            <w:r w:rsidRPr="00CF21B4">
              <w:t>9/28/2017</w:t>
            </w:r>
          </w:p>
        </w:tc>
        <w:tc>
          <w:tcPr>
            <w:tcW w:w="1350" w:type="dxa"/>
            <w:tcBorders>
              <w:bottom w:val="single" w:sz="4" w:space="0" w:color="auto"/>
            </w:tcBorders>
          </w:tcPr>
          <w:p w:rsidR="00503314" w:rsidRPr="00DC5C6B" w:rsidRDefault="00503314" w:rsidP="00874EDD">
            <w:pPr>
              <w:jc w:val="center"/>
            </w:pPr>
            <w:r w:rsidRPr="00DC5C6B">
              <w:t>ND</w:t>
            </w:r>
          </w:p>
        </w:tc>
        <w:tc>
          <w:tcPr>
            <w:tcW w:w="1350" w:type="dxa"/>
            <w:tcBorders>
              <w:bottom w:val="single" w:sz="4" w:space="0" w:color="auto"/>
            </w:tcBorders>
          </w:tcPr>
          <w:p w:rsidR="00503314" w:rsidRPr="00E9653B" w:rsidRDefault="00503314" w:rsidP="00874EDD">
            <w:pPr>
              <w:jc w:val="center"/>
            </w:pPr>
            <w:r w:rsidRPr="00E9653B">
              <w:t>ND</w:t>
            </w:r>
          </w:p>
        </w:tc>
      </w:tr>
      <w:tr w:rsidR="00503314" w:rsidTr="00874EDD">
        <w:trPr>
          <w:trHeight w:val="288"/>
          <w:jc w:val="center"/>
        </w:trPr>
        <w:tc>
          <w:tcPr>
            <w:tcW w:w="1535" w:type="dxa"/>
            <w:tcBorders>
              <w:top w:val="single" w:sz="4" w:space="0" w:color="auto"/>
            </w:tcBorders>
          </w:tcPr>
          <w:p w:rsidR="00503314" w:rsidRPr="006360E5" w:rsidRDefault="00503314" w:rsidP="00874EDD">
            <w:pPr>
              <w:jc w:val="center"/>
            </w:pPr>
            <w:r w:rsidRPr="006360E5">
              <w:t>S170602-24-A</w:t>
            </w:r>
          </w:p>
        </w:tc>
        <w:tc>
          <w:tcPr>
            <w:tcW w:w="4372" w:type="dxa"/>
            <w:tcBorders>
              <w:top w:val="single" w:sz="4" w:space="0" w:color="auto"/>
            </w:tcBorders>
          </w:tcPr>
          <w:p w:rsidR="00503314" w:rsidRPr="00744A0B" w:rsidRDefault="00503314" w:rsidP="00874EDD">
            <w:pPr>
              <w:ind w:left="527"/>
            </w:pPr>
          </w:p>
        </w:tc>
        <w:tc>
          <w:tcPr>
            <w:tcW w:w="1028" w:type="dxa"/>
            <w:tcBorders>
              <w:top w:val="single" w:sz="4" w:space="0" w:color="auto"/>
            </w:tcBorders>
          </w:tcPr>
          <w:p w:rsidR="00503314" w:rsidRPr="00CF21B4" w:rsidRDefault="00503314" w:rsidP="00874EDD">
            <w:pPr>
              <w:jc w:val="center"/>
            </w:pPr>
            <w:r w:rsidRPr="00CF21B4">
              <w:t>9/28/2017</w:t>
            </w:r>
          </w:p>
        </w:tc>
        <w:tc>
          <w:tcPr>
            <w:tcW w:w="1350" w:type="dxa"/>
            <w:tcBorders>
              <w:top w:val="single" w:sz="4" w:space="0" w:color="auto"/>
            </w:tcBorders>
          </w:tcPr>
          <w:p w:rsidR="00503314" w:rsidRPr="00DC5C6B" w:rsidRDefault="00503314" w:rsidP="00874EDD">
            <w:pPr>
              <w:jc w:val="center"/>
            </w:pPr>
            <w:r>
              <w:t>9.0 *</w:t>
            </w:r>
          </w:p>
        </w:tc>
        <w:tc>
          <w:tcPr>
            <w:tcW w:w="1350" w:type="dxa"/>
            <w:tcBorders>
              <w:top w:val="single" w:sz="4" w:space="0" w:color="auto"/>
            </w:tcBorders>
          </w:tcPr>
          <w:p w:rsidR="00503314" w:rsidRPr="00E9653B" w:rsidRDefault="00503314" w:rsidP="00874EDD">
            <w:pPr>
              <w:jc w:val="center"/>
            </w:pPr>
            <w:r w:rsidRPr="00E9653B">
              <w:t>ND</w:t>
            </w:r>
          </w:p>
        </w:tc>
      </w:tr>
      <w:tr w:rsidR="00503314" w:rsidTr="00874EDD">
        <w:trPr>
          <w:trHeight w:val="288"/>
          <w:jc w:val="center"/>
        </w:trPr>
        <w:tc>
          <w:tcPr>
            <w:tcW w:w="1535" w:type="dxa"/>
          </w:tcPr>
          <w:p w:rsidR="00503314" w:rsidRPr="006360E5" w:rsidRDefault="00503314" w:rsidP="00874EDD">
            <w:pPr>
              <w:jc w:val="center"/>
            </w:pPr>
            <w:r w:rsidRPr="006360E5">
              <w:t>S170602-24-B</w:t>
            </w:r>
          </w:p>
        </w:tc>
        <w:tc>
          <w:tcPr>
            <w:tcW w:w="4372" w:type="dxa"/>
          </w:tcPr>
          <w:p w:rsidR="00503314" w:rsidRPr="00744A0B" w:rsidRDefault="00503314" w:rsidP="00874EDD">
            <w:pPr>
              <w:ind w:left="527"/>
            </w:pPr>
            <w:r w:rsidRPr="00744A0B">
              <w:t>QO8 (</w:t>
            </w:r>
            <w:proofErr w:type="spellStart"/>
            <w:r w:rsidRPr="00744A0B">
              <w:t>Diphacinone</w:t>
            </w:r>
            <w:proofErr w:type="spellEnd"/>
            <w:r w:rsidRPr="00744A0B">
              <w:t>, Dermal + Cricket)</w:t>
            </w:r>
          </w:p>
        </w:tc>
        <w:tc>
          <w:tcPr>
            <w:tcW w:w="1028" w:type="dxa"/>
          </w:tcPr>
          <w:p w:rsidR="00503314" w:rsidRPr="00CF21B4" w:rsidRDefault="00503314" w:rsidP="00874EDD">
            <w:pPr>
              <w:jc w:val="center"/>
            </w:pPr>
            <w:r w:rsidRPr="00CF21B4">
              <w:t>9/28/2017</w:t>
            </w:r>
          </w:p>
        </w:tc>
        <w:tc>
          <w:tcPr>
            <w:tcW w:w="1350" w:type="dxa"/>
          </w:tcPr>
          <w:p w:rsidR="00503314" w:rsidRPr="00DC5C6B" w:rsidRDefault="00503314" w:rsidP="00874EDD">
            <w:pPr>
              <w:jc w:val="center"/>
            </w:pPr>
            <w:r w:rsidRPr="00DC5C6B">
              <w:t>13.7</w:t>
            </w:r>
            <w:r>
              <w:t xml:space="preserve"> *</w:t>
            </w:r>
          </w:p>
        </w:tc>
        <w:tc>
          <w:tcPr>
            <w:tcW w:w="1350" w:type="dxa"/>
          </w:tcPr>
          <w:p w:rsidR="00503314" w:rsidRPr="00E9653B" w:rsidRDefault="00503314" w:rsidP="00874EDD">
            <w:pPr>
              <w:jc w:val="center"/>
            </w:pPr>
            <w:r w:rsidRPr="00E9653B">
              <w:t>ND</w:t>
            </w:r>
          </w:p>
        </w:tc>
      </w:tr>
      <w:tr w:rsidR="00503314" w:rsidTr="00874EDD">
        <w:trPr>
          <w:trHeight w:val="288"/>
          <w:jc w:val="center"/>
        </w:trPr>
        <w:tc>
          <w:tcPr>
            <w:tcW w:w="1535" w:type="dxa"/>
            <w:tcBorders>
              <w:bottom w:val="single" w:sz="4" w:space="0" w:color="auto"/>
            </w:tcBorders>
          </w:tcPr>
          <w:p w:rsidR="00503314" w:rsidRPr="006360E5" w:rsidRDefault="00503314" w:rsidP="00874EDD">
            <w:pPr>
              <w:jc w:val="center"/>
            </w:pPr>
            <w:r w:rsidRPr="006360E5">
              <w:t>S170602-24-C</w:t>
            </w:r>
          </w:p>
        </w:tc>
        <w:tc>
          <w:tcPr>
            <w:tcW w:w="4372" w:type="dxa"/>
            <w:tcBorders>
              <w:bottom w:val="single" w:sz="4" w:space="0" w:color="auto"/>
            </w:tcBorders>
          </w:tcPr>
          <w:p w:rsidR="00503314" w:rsidRPr="00744A0B" w:rsidRDefault="00503314" w:rsidP="00874EDD">
            <w:pPr>
              <w:ind w:left="527"/>
            </w:pPr>
          </w:p>
        </w:tc>
        <w:tc>
          <w:tcPr>
            <w:tcW w:w="1028" w:type="dxa"/>
            <w:tcBorders>
              <w:bottom w:val="single" w:sz="4" w:space="0" w:color="auto"/>
            </w:tcBorders>
          </w:tcPr>
          <w:p w:rsidR="00503314" w:rsidRPr="00CF21B4" w:rsidRDefault="00503314" w:rsidP="00874EDD">
            <w:pPr>
              <w:jc w:val="center"/>
            </w:pPr>
            <w:r w:rsidRPr="00CF21B4">
              <w:t>9/28/2017</w:t>
            </w:r>
          </w:p>
        </w:tc>
        <w:tc>
          <w:tcPr>
            <w:tcW w:w="1350" w:type="dxa"/>
            <w:tcBorders>
              <w:bottom w:val="single" w:sz="4" w:space="0" w:color="auto"/>
            </w:tcBorders>
          </w:tcPr>
          <w:p w:rsidR="00503314" w:rsidRPr="00DC5C6B" w:rsidRDefault="00503314" w:rsidP="00874EDD">
            <w:pPr>
              <w:jc w:val="center"/>
            </w:pPr>
            <w:r>
              <w:t>9.8 *</w:t>
            </w:r>
          </w:p>
        </w:tc>
        <w:tc>
          <w:tcPr>
            <w:tcW w:w="1350" w:type="dxa"/>
            <w:tcBorders>
              <w:bottom w:val="single" w:sz="4" w:space="0" w:color="auto"/>
            </w:tcBorders>
          </w:tcPr>
          <w:p w:rsidR="00503314" w:rsidRPr="00E9653B" w:rsidRDefault="00503314" w:rsidP="00874EDD">
            <w:pPr>
              <w:jc w:val="center"/>
            </w:pPr>
            <w:r w:rsidRPr="00E9653B">
              <w:t>ND</w:t>
            </w:r>
          </w:p>
        </w:tc>
      </w:tr>
      <w:tr w:rsidR="00503314" w:rsidTr="00874EDD">
        <w:trPr>
          <w:trHeight w:val="288"/>
          <w:jc w:val="center"/>
        </w:trPr>
        <w:tc>
          <w:tcPr>
            <w:tcW w:w="1535" w:type="dxa"/>
            <w:tcBorders>
              <w:top w:val="single" w:sz="4" w:space="0" w:color="auto"/>
            </w:tcBorders>
          </w:tcPr>
          <w:p w:rsidR="00503314" w:rsidRPr="006360E5" w:rsidRDefault="00503314" w:rsidP="00874EDD">
            <w:pPr>
              <w:jc w:val="center"/>
            </w:pPr>
            <w:r w:rsidRPr="006360E5">
              <w:t>S170602-25-A</w:t>
            </w:r>
          </w:p>
        </w:tc>
        <w:tc>
          <w:tcPr>
            <w:tcW w:w="4372" w:type="dxa"/>
            <w:tcBorders>
              <w:top w:val="single" w:sz="4" w:space="0" w:color="auto"/>
            </w:tcBorders>
          </w:tcPr>
          <w:p w:rsidR="00503314" w:rsidRPr="00744A0B" w:rsidRDefault="00503314" w:rsidP="00874EDD">
            <w:pPr>
              <w:ind w:left="527"/>
            </w:pPr>
          </w:p>
        </w:tc>
        <w:tc>
          <w:tcPr>
            <w:tcW w:w="1028" w:type="dxa"/>
            <w:tcBorders>
              <w:top w:val="single" w:sz="4" w:space="0" w:color="auto"/>
            </w:tcBorders>
          </w:tcPr>
          <w:p w:rsidR="00503314" w:rsidRPr="00CF21B4" w:rsidRDefault="00503314" w:rsidP="00874EDD">
            <w:pPr>
              <w:jc w:val="center"/>
            </w:pPr>
            <w:r w:rsidRPr="00CF21B4">
              <w:t>9/28/2017</w:t>
            </w:r>
          </w:p>
        </w:tc>
        <w:tc>
          <w:tcPr>
            <w:tcW w:w="1350" w:type="dxa"/>
            <w:tcBorders>
              <w:top w:val="single" w:sz="4" w:space="0" w:color="auto"/>
            </w:tcBorders>
          </w:tcPr>
          <w:p w:rsidR="00503314" w:rsidRPr="00DC5C6B" w:rsidRDefault="00503314" w:rsidP="00874EDD">
            <w:pPr>
              <w:jc w:val="center"/>
            </w:pPr>
            <w:r w:rsidRPr="00DC5C6B">
              <w:t>ND</w:t>
            </w:r>
          </w:p>
        </w:tc>
        <w:tc>
          <w:tcPr>
            <w:tcW w:w="1350" w:type="dxa"/>
            <w:tcBorders>
              <w:top w:val="single" w:sz="4" w:space="0" w:color="auto"/>
            </w:tcBorders>
          </w:tcPr>
          <w:p w:rsidR="00503314" w:rsidRPr="00E9653B" w:rsidRDefault="00503314" w:rsidP="00874EDD">
            <w:pPr>
              <w:jc w:val="center"/>
            </w:pPr>
            <w:r w:rsidRPr="00E9653B">
              <w:t>ND</w:t>
            </w:r>
          </w:p>
        </w:tc>
      </w:tr>
      <w:tr w:rsidR="00503314" w:rsidTr="00874EDD">
        <w:trPr>
          <w:trHeight w:val="288"/>
          <w:jc w:val="center"/>
        </w:trPr>
        <w:tc>
          <w:tcPr>
            <w:tcW w:w="1535" w:type="dxa"/>
          </w:tcPr>
          <w:p w:rsidR="00503314" w:rsidRPr="006360E5" w:rsidRDefault="00503314" w:rsidP="00874EDD">
            <w:pPr>
              <w:jc w:val="center"/>
            </w:pPr>
            <w:r w:rsidRPr="006360E5">
              <w:t>S170602-25-B</w:t>
            </w:r>
          </w:p>
        </w:tc>
        <w:tc>
          <w:tcPr>
            <w:tcW w:w="4372" w:type="dxa"/>
          </w:tcPr>
          <w:p w:rsidR="00503314" w:rsidRDefault="00503314" w:rsidP="00874EDD">
            <w:pPr>
              <w:ind w:left="527"/>
            </w:pPr>
            <w:r w:rsidRPr="00744A0B">
              <w:t>QO11 (</w:t>
            </w:r>
            <w:proofErr w:type="spellStart"/>
            <w:r w:rsidRPr="00744A0B">
              <w:t>Diphacinone</w:t>
            </w:r>
            <w:proofErr w:type="spellEnd"/>
            <w:r w:rsidRPr="00744A0B">
              <w:t>, Dermal + Cricket)</w:t>
            </w:r>
          </w:p>
        </w:tc>
        <w:tc>
          <w:tcPr>
            <w:tcW w:w="1028" w:type="dxa"/>
          </w:tcPr>
          <w:p w:rsidR="00503314" w:rsidRPr="00CF21B4" w:rsidRDefault="00503314" w:rsidP="00874EDD">
            <w:pPr>
              <w:jc w:val="center"/>
            </w:pPr>
            <w:r w:rsidRPr="00CF21B4">
              <w:t>9/28/2017</w:t>
            </w:r>
          </w:p>
        </w:tc>
        <w:tc>
          <w:tcPr>
            <w:tcW w:w="1350" w:type="dxa"/>
          </w:tcPr>
          <w:p w:rsidR="00503314" w:rsidRPr="00DC5C6B" w:rsidRDefault="00503314" w:rsidP="00874EDD">
            <w:pPr>
              <w:jc w:val="center"/>
            </w:pPr>
            <w:r w:rsidRPr="00DC5C6B">
              <w:t>ND</w:t>
            </w:r>
          </w:p>
        </w:tc>
        <w:tc>
          <w:tcPr>
            <w:tcW w:w="1350" w:type="dxa"/>
          </w:tcPr>
          <w:p w:rsidR="00503314" w:rsidRPr="00E9653B" w:rsidRDefault="00503314" w:rsidP="00874EDD">
            <w:pPr>
              <w:jc w:val="center"/>
            </w:pPr>
            <w:r w:rsidRPr="00E9653B">
              <w:t>ND</w:t>
            </w:r>
          </w:p>
        </w:tc>
      </w:tr>
      <w:tr w:rsidR="00503314" w:rsidTr="00874EDD">
        <w:trPr>
          <w:trHeight w:val="288"/>
          <w:jc w:val="center"/>
        </w:trPr>
        <w:tc>
          <w:tcPr>
            <w:tcW w:w="1535" w:type="dxa"/>
            <w:tcBorders>
              <w:bottom w:val="single" w:sz="4" w:space="0" w:color="auto"/>
            </w:tcBorders>
          </w:tcPr>
          <w:p w:rsidR="00503314" w:rsidRDefault="00503314" w:rsidP="00874EDD">
            <w:pPr>
              <w:jc w:val="center"/>
            </w:pPr>
            <w:r w:rsidRPr="006360E5">
              <w:t>S170602-25-C</w:t>
            </w:r>
          </w:p>
        </w:tc>
        <w:tc>
          <w:tcPr>
            <w:tcW w:w="4372" w:type="dxa"/>
            <w:tcBorders>
              <w:bottom w:val="single" w:sz="4" w:space="0" w:color="auto"/>
            </w:tcBorders>
          </w:tcPr>
          <w:p w:rsidR="00503314" w:rsidRPr="00744A0B" w:rsidRDefault="00503314" w:rsidP="00874EDD">
            <w:pPr>
              <w:ind w:left="527"/>
            </w:pPr>
          </w:p>
        </w:tc>
        <w:tc>
          <w:tcPr>
            <w:tcW w:w="1028" w:type="dxa"/>
            <w:tcBorders>
              <w:bottom w:val="single" w:sz="4" w:space="0" w:color="auto"/>
            </w:tcBorders>
          </w:tcPr>
          <w:p w:rsidR="00503314" w:rsidRDefault="00503314" w:rsidP="00874EDD">
            <w:pPr>
              <w:jc w:val="center"/>
            </w:pPr>
            <w:r w:rsidRPr="00CF21B4">
              <w:t>9/28/2017</w:t>
            </w:r>
          </w:p>
        </w:tc>
        <w:tc>
          <w:tcPr>
            <w:tcW w:w="1350" w:type="dxa"/>
            <w:tcBorders>
              <w:bottom w:val="single" w:sz="4" w:space="0" w:color="auto"/>
            </w:tcBorders>
          </w:tcPr>
          <w:p w:rsidR="00503314" w:rsidRDefault="00503314" w:rsidP="00874EDD">
            <w:pPr>
              <w:jc w:val="center"/>
            </w:pPr>
            <w:r w:rsidRPr="00DC5C6B">
              <w:t>ND</w:t>
            </w:r>
          </w:p>
        </w:tc>
        <w:tc>
          <w:tcPr>
            <w:tcW w:w="1350" w:type="dxa"/>
            <w:tcBorders>
              <w:bottom w:val="single" w:sz="4" w:space="0" w:color="auto"/>
            </w:tcBorders>
          </w:tcPr>
          <w:p w:rsidR="00503314" w:rsidRDefault="00503314" w:rsidP="00874EDD">
            <w:pPr>
              <w:jc w:val="center"/>
            </w:pPr>
            <w:r w:rsidRPr="00E9653B">
              <w:t>ND</w:t>
            </w:r>
          </w:p>
        </w:tc>
      </w:tr>
      <w:tr w:rsidR="00503314" w:rsidTr="00874EDD">
        <w:trPr>
          <w:trHeight w:val="288"/>
          <w:jc w:val="center"/>
        </w:trPr>
        <w:tc>
          <w:tcPr>
            <w:tcW w:w="1535" w:type="dxa"/>
            <w:tcBorders>
              <w:top w:val="single" w:sz="4" w:space="0" w:color="auto"/>
            </w:tcBorders>
          </w:tcPr>
          <w:p w:rsidR="00503314" w:rsidRPr="006360E5" w:rsidRDefault="00503314" w:rsidP="00874EDD">
            <w:pPr>
              <w:jc w:val="center"/>
            </w:pPr>
          </w:p>
        </w:tc>
        <w:tc>
          <w:tcPr>
            <w:tcW w:w="4372" w:type="dxa"/>
            <w:tcBorders>
              <w:top w:val="single" w:sz="4" w:space="0" w:color="auto"/>
            </w:tcBorders>
          </w:tcPr>
          <w:p w:rsidR="00503314" w:rsidRPr="00744A0B" w:rsidRDefault="00503314" w:rsidP="00874EDD">
            <w:pPr>
              <w:ind w:left="527"/>
            </w:pPr>
          </w:p>
        </w:tc>
        <w:tc>
          <w:tcPr>
            <w:tcW w:w="1028" w:type="dxa"/>
            <w:tcBorders>
              <w:top w:val="single" w:sz="4" w:space="0" w:color="auto"/>
            </w:tcBorders>
          </w:tcPr>
          <w:p w:rsidR="00503314" w:rsidRPr="00CF21B4" w:rsidRDefault="00503314" w:rsidP="00874EDD">
            <w:pPr>
              <w:jc w:val="center"/>
            </w:pPr>
          </w:p>
        </w:tc>
        <w:tc>
          <w:tcPr>
            <w:tcW w:w="1350" w:type="dxa"/>
            <w:tcBorders>
              <w:top w:val="single" w:sz="4" w:space="0" w:color="auto"/>
            </w:tcBorders>
          </w:tcPr>
          <w:p w:rsidR="00503314" w:rsidRPr="00DC5C6B" w:rsidRDefault="00503314" w:rsidP="00874EDD">
            <w:pPr>
              <w:jc w:val="center"/>
            </w:pPr>
          </w:p>
        </w:tc>
        <w:tc>
          <w:tcPr>
            <w:tcW w:w="1350" w:type="dxa"/>
            <w:tcBorders>
              <w:top w:val="single" w:sz="4" w:space="0" w:color="auto"/>
            </w:tcBorders>
          </w:tcPr>
          <w:p w:rsidR="00503314" w:rsidRPr="00E9653B" w:rsidRDefault="00503314" w:rsidP="00874EDD">
            <w:pPr>
              <w:jc w:val="center"/>
            </w:pPr>
          </w:p>
        </w:tc>
      </w:tr>
      <w:tr w:rsidR="00503314" w:rsidTr="00874EDD">
        <w:trPr>
          <w:trHeight w:val="288"/>
          <w:jc w:val="center"/>
        </w:trPr>
        <w:tc>
          <w:tcPr>
            <w:tcW w:w="1535" w:type="dxa"/>
          </w:tcPr>
          <w:p w:rsidR="00503314" w:rsidRPr="006360E5" w:rsidRDefault="00503314" w:rsidP="00874EDD">
            <w:pPr>
              <w:jc w:val="center"/>
            </w:pPr>
          </w:p>
        </w:tc>
        <w:tc>
          <w:tcPr>
            <w:tcW w:w="5400" w:type="dxa"/>
            <w:gridSpan w:val="2"/>
          </w:tcPr>
          <w:p w:rsidR="00503314" w:rsidRDefault="00503314" w:rsidP="00874EDD">
            <w:pPr>
              <w:jc w:val="right"/>
            </w:pPr>
            <w:r>
              <w:t xml:space="preserve">DL (ng/g) = </w:t>
            </w:r>
          </w:p>
        </w:tc>
        <w:tc>
          <w:tcPr>
            <w:tcW w:w="1350" w:type="dxa"/>
          </w:tcPr>
          <w:p w:rsidR="00503314" w:rsidRPr="00DC5C6B" w:rsidRDefault="00503314" w:rsidP="00874EDD">
            <w:pPr>
              <w:jc w:val="center"/>
            </w:pPr>
            <w:r>
              <w:t>7.5</w:t>
            </w:r>
          </w:p>
        </w:tc>
        <w:tc>
          <w:tcPr>
            <w:tcW w:w="1350" w:type="dxa"/>
          </w:tcPr>
          <w:p w:rsidR="00503314" w:rsidRPr="00E9653B" w:rsidRDefault="00503314" w:rsidP="00874EDD">
            <w:pPr>
              <w:jc w:val="center"/>
            </w:pPr>
            <w:r>
              <w:t>8.6</w:t>
            </w:r>
          </w:p>
        </w:tc>
      </w:tr>
      <w:tr w:rsidR="00503314" w:rsidTr="00874EDD">
        <w:trPr>
          <w:trHeight w:val="288"/>
          <w:jc w:val="center"/>
        </w:trPr>
        <w:tc>
          <w:tcPr>
            <w:tcW w:w="1535" w:type="dxa"/>
            <w:tcBorders>
              <w:bottom w:val="single" w:sz="4" w:space="0" w:color="auto"/>
            </w:tcBorders>
          </w:tcPr>
          <w:p w:rsidR="00503314" w:rsidRPr="006360E5" w:rsidRDefault="00503314" w:rsidP="00874EDD">
            <w:pPr>
              <w:jc w:val="center"/>
            </w:pPr>
          </w:p>
        </w:tc>
        <w:tc>
          <w:tcPr>
            <w:tcW w:w="5400" w:type="dxa"/>
            <w:gridSpan w:val="2"/>
            <w:tcBorders>
              <w:bottom w:val="single" w:sz="4" w:space="0" w:color="auto"/>
            </w:tcBorders>
          </w:tcPr>
          <w:p w:rsidR="00503314" w:rsidRDefault="00503314" w:rsidP="00874EDD">
            <w:pPr>
              <w:jc w:val="right"/>
            </w:pPr>
            <w:r>
              <w:t xml:space="preserve">QL (ng/g) = </w:t>
            </w:r>
          </w:p>
        </w:tc>
        <w:tc>
          <w:tcPr>
            <w:tcW w:w="1350" w:type="dxa"/>
            <w:tcBorders>
              <w:bottom w:val="single" w:sz="4" w:space="0" w:color="auto"/>
            </w:tcBorders>
          </w:tcPr>
          <w:p w:rsidR="00503314" w:rsidRPr="00DC5C6B" w:rsidRDefault="00503314" w:rsidP="00874EDD">
            <w:pPr>
              <w:jc w:val="center"/>
            </w:pPr>
            <w:r>
              <w:t>25.1</w:t>
            </w:r>
          </w:p>
        </w:tc>
        <w:tc>
          <w:tcPr>
            <w:tcW w:w="1350" w:type="dxa"/>
            <w:tcBorders>
              <w:bottom w:val="single" w:sz="4" w:space="0" w:color="auto"/>
            </w:tcBorders>
          </w:tcPr>
          <w:p w:rsidR="00503314" w:rsidRPr="00E9653B" w:rsidRDefault="00503314" w:rsidP="00874EDD">
            <w:pPr>
              <w:jc w:val="center"/>
            </w:pPr>
            <w:r>
              <w:t>28.6</w:t>
            </w:r>
          </w:p>
        </w:tc>
      </w:tr>
    </w:tbl>
    <w:p w:rsidR="00503314" w:rsidRDefault="00503314" w:rsidP="00503314"/>
    <w:p w:rsidR="00503314" w:rsidRDefault="00503314" w:rsidP="00503314">
      <w:pPr>
        <w:ind w:left="1800" w:right="1530" w:hanging="540"/>
      </w:pPr>
      <w:r>
        <w:t>ND</w:t>
      </w:r>
      <w:r>
        <w:tab/>
      </w:r>
      <w:r w:rsidRPr="00CD745C">
        <w:t>Not Detected.  This was reported when no response was detected or when the result was less than the Detec</w:t>
      </w:r>
      <w:r>
        <w:t>tion Limit (DL).</w:t>
      </w:r>
    </w:p>
    <w:p w:rsidR="00503314" w:rsidRPr="00A3505C" w:rsidRDefault="00503314" w:rsidP="00503314">
      <w:pPr>
        <w:ind w:left="1800" w:hanging="540"/>
      </w:pPr>
      <w:r>
        <w:t xml:space="preserve">   *</w:t>
      </w:r>
      <w:r>
        <w:tab/>
        <w:t>Results reported with an asterisk denote concentrations less than the Quantitation Limit (QL).</w:t>
      </w:r>
    </w:p>
    <w:p w:rsidR="00503314" w:rsidRDefault="00503314" w:rsidP="00503314">
      <w:r>
        <w:br w:type="page"/>
      </w:r>
    </w:p>
    <w:p w:rsidR="00503314" w:rsidRDefault="00503314" w:rsidP="00503314"/>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362"/>
        <w:gridCol w:w="3872"/>
        <w:gridCol w:w="1190"/>
        <w:gridCol w:w="1576"/>
        <w:gridCol w:w="1576"/>
      </w:tblGrid>
      <w:tr w:rsidR="00503314" w:rsidTr="00874EDD">
        <w:trPr>
          <w:trHeight w:val="288"/>
          <w:jc w:val="center"/>
        </w:trPr>
        <w:tc>
          <w:tcPr>
            <w:tcW w:w="9630" w:type="dxa"/>
            <w:gridSpan w:val="5"/>
            <w:tcBorders>
              <w:bottom w:val="single" w:sz="4" w:space="0" w:color="auto"/>
            </w:tcBorders>
          </w:tcPr>
          <w:p w:rsidR="00503314" w:rsidRPr="007B0754" w:rsidRDefault="00503314" w:rsidP="00874EDD">
            <w:pPr>
              <w:jc w:val="center"/>
              <w:rPr>
                <w:b/>
              </w:rPr>
            </w:pPr>
            <w:proofErr w:type="spellStart"/>
            <w:r>
              <w:rPr>
                <w:b/>
                <w:i/>
              </w:rPr>
              <w:t>Batrachoseps</w:t>
            </w:r>
            <w:proofErr w:type="spellEnd"/>
            <w:r w:rsidRPr="00C55D45">
              <w:rPr>
                <w:b/>
              </w:rPr>
              <w:t xml:space="preserve"> salamanders</w:t>
            </w:r>
            <w:r>
              <w:rPr>
                <w:b/>
              </w:rPr>
              <w:t xml:space="preserve"> (whole body)</w:t>
            </w:r>
          </w:p>
        </w:tc>
      </w:tr>
      <w:tr w:rsidR="00503314" w:rsidRPr="00EE443F" w:rsidTr="00874EDD">
        <w:trPr>
          <w:trHeight w:val="288"/>
          <w:jc w:val="center"/>
        </w:trPr>
        <w:tc>
          <w:tcPr>
            <w:tcW w:w="6925" w:type="dxa"/>
            <w:gridSpan w:val="3"/>
            <w:tcBorders>
              <w:top w:val="single" w:sz="4" w:space="0" w:color="auto"/>
            </w:tcBorders>
          </w:tcPr>
          <w:p w:rsidR="00503314" w:rsidRDefault="00503314" w:rsidP="00874EDD">
            <w:pPr>
              <w:jc w:val="center"/>
            </w:pPr>
          </w:p>
        </w:tc>
        <w:tc>
          <w:tcPr>
            <w:tcW w:w="1350" w:type="dxa"/>
            <w:vMerge w:val="restart"/>
            <w:tcBorders>
              <w:top w:val="single" w:sz="4" w:space="0" w:color="auto"/>
            </w:tcBorders>
          </w:tcPr>
          <w:p w:rsidR="00503314" w:rsidRDefault="00503314" w:rsidP="00874EDD">
            <w:pPr>
              <w:jc w:val="center"/>
            </w:pPr>
            <w:r>
              <w:t xml:space="preserve">Observed </w:t>
            </w:r>
            <w:proofErr w:type="spellStart"/>
            <w:r>
              <w:t>Diphacinone</w:t>
            </w:r>
            <w:proofErr w:type="spellEnd"/>
          </w:p>
          <w:p w:rsidR="00503314" w:rsidRPr="00BA1C26" w:rsidRDefault="00503314" w:rsidP="00874EDD">
            <w:pPr>
              <w:jc w:val="center"/>
            </w:pPr>
            <w:r>
              <w:t>Concentration (ng/g)</w:t>
            </w:r>
          </w:p>
        </w:tc>
        <w:tc>
          <w:tcPr>
            <w:tcW w:w="1355" w:type="dxa"/>
            <w:vMerge w:val="restart"/>
            <w:tcBorders>
              <w:top w:val="single" w:sz="4" w:space="0" w:color="auto"/>
            </w:tcBorders>
            <w:vAlign w:val="bottom"/>
          </w:tcPr>
          <w:p w:rsidR="00503314" w:rsidRPr="00EE443F" w:rsidRDefault="00503314" w:rsidP="00874EDD">
            <w:pPr>
              <w:jc w:val="center"/>
            </w:pPr>
            <w:r w:rsidRPr="00EE443F">
              <w:t xml:space="preserve">Observed </w:t>
            </w:r>
            <w:proofErr w:type="spellStart"/>
            <w:r w:rsidRPr="00EE443F">
              <w:t>Brodifacoum</w:t>
            </w:r>
            <w:proofErr w:type="spellEnd"/>
            <w:r w:rsidRPr="00EE443F">
              <w:t xml:space="preserve"> Concentration (ng/g)</w:t>
            </w:r>
          </w:p>
        </w:tc>
      </w:tr>
      <w:tr w:rsidR="00503314" w:rsidRPr="00EE443F" w:rsidTr="00874EDD">
        <w:trPr>
          <w:trHeight w:val="288"/>
          <w:jc w:val="center"/>
        </w:trPr>
        <w:tc>
          <w:tcPr>
            <w:tcW w:w="1435" w:type="dxa"/>
            <w:tcBorders>
              <w:bottom w:val="single" w:sz="4" w:space="0" w:color="auto"/>
            </w:tcBorders>
            <w:vAlign w:val="bottom"/>
          </w:tcPr>
          <w:p w:rsidR="00503314" w:rsidRPr="00EE443F" w:rsidRDefault="00503314" w:rsidP="00874EDD">
            <w:pPr>
              <w:jc w:val="center"/>
            </w:pPr>
            <w:r w:rsidRPr="00EE443F">
              <w:t>NWRC ID</w:t>
            </w:r>
          </w:p>
        </w:tc>
        <w:tc>
          <w:tcPr>
            <w:tcW w:w="4462" w:type="dxa"/>
            <w:tcBorders>
              <w:bottom w:val="single" w:sz="4" w:space="0" w:color="auto"/>
            </w:tcBorders>
            <w:vAlign w:val="bottom"/>
          </w:tcPr>
          <w:p w:rsidR="00503314" w:rsidRPr="00EE443F" w:rsidRDefault="00503314" w:rsidP="00874EDD">
            <w:pPr>
              <w:ind w:left="527"/>
            </w:pPr>
            <w:r w:rsidRPr="00EE443F">
              <w:t>Sample Description</w:t>
            </w:r>
          </w:p>
        </w:tc>
        <w:tc>
          <w:tcPr>
            <w:tcW w:w="1028" w:type="dxa"/>
            <w:tcBorders>
              <w:bottom w:val="single" w:sz="4" w:space="0" w:color="auto"/>
            </w:tcBorders>
            <w:vAlign w:val="bottom"/>
          </w:tcPr>
          <w:p w:rsidR="00503314" w:rsidRPr="00EE443F" w:rsidRDefault="00503314" w:rsidP="00874EDD">
            <w:pPr>
              <w:jc w:val="center"/>
            </w:pPr>
            <w:r>
              <w:t>Analysis Date</w:t>
            </w:r>
          </w:p>
        </w:tc>
        <w:tc>
          <w:tcPr>
            <w:tcW w:w="1350" w:type="dxa"/>
            <w:vMerge/>
            <w:tcBorders>
              <w:bottom w:val="single" w:sz="4" w:space="0" w:color="auto"/>
            </w:tcBorders>
            <w:vAlign w:val="bottom"/>
          </w:tcPr>
          <w:p w:rsidR="00503314" w:rsidRPr="00EE443F" w:rsidRDefault="00503314" w:rsidP="00874EDD">
            <w:pPr>
              <w:jc w:val="center"/>
            </w:pPr>
          </w:p>
        </w:tc>
        <w:tc>
          <w:tcPr>
            <w:tcW w:w="1355" w:type="dxa"/>
            <w:vMerge/>
            <w:tcBorders>
              <w:bottom w:val="single" w:sz="4" w:space="0" w:color="auto"/>
            </w:tcBorders>
          </w:tcPr>
          <w:p w:rsidR="00503314" w:rsidRPr="00EE443F" w:rsidRDefault="00503314" w:rsidP="00874EDD"/>
        </w:tc>
      </w:tr>
      <w:tr w:rsidR="00503314" w:rsidTr="00874EDD">
        <w:trPr>
          <w:trHeight w:val="288"/>
          <w:jc w:val="center"/>
        </w:trPr>
        <w:tc>
          <w:tcPr>
            <w:tcW w:w="1435" w:type="dxa"/>
            <w:tcBorders>
              <w:top w:val="single" w:sz="4" w:space="0" w:color="auto"/>
            </w:tcBorders>
          </w:tcPr>
          <w:p w:rsidR="00503314" w:rsidRPr="008C0B79" w:rsidRDefault="00503314" w:rsidP="00874EDD">
            <w:pPr>
              <w:jc w:val="center"/>
            </w:pPr>
            <w:r w:rsidRPr="008C0B79">
              <w:t>S170602-30-A</w:t>
            </w:r>
          </w:p>
        </w:tc>
        <w:tc>
          <w:tcPr>
            <w:tcW w:w="4462" w:type="dxa"/>
            <w:tcBorders>
              <w:top w:val="single" w:sz="4" w:space="0" w:color="auto"/>
            </w:tcBorders>
          </w:tcPr>
          <w:p w:rsidR="00503314" w:rsidRPr="00EA1FC6" w:rsidRDefault="00503314" w:rsidP="00874EDD">
            <w:pPr>
              <w:ind w:left="527"/>
            </w:pPr>
          </w:p>
        </w:tc>
        <w:tc>
          <w:tcPr>
            <w:tcW w:w="1028" w:type="dxa"/>
            <w:tcBorders>
              <w:top w:val="single" w:sz="4" w:space="0" w:color="auto"/>
            </w:tcBorders>
          </w:tcPr>
          <w:p w:rsidR="00503314" w:rsidRPr="0020411F" w:rsidRDefault="00503314" w:rsidP="00874EDD">
            <w:pPr>
              <w:jc w:val="center"/>
            </w:pPr>
            <w:r w:rsidRPr="0020411F">
              <w:t>9/19/2017</w:t>
            </w:r>
          </w:p>
        </w:tc>
        <w:tc>
          <w:tcPr>
            <w:tcW w:w="1350" w:type="dxa"/>
            <w:tcBorders>
              <w:top w:val="single" w:sz="4" w:space="0" w:color="auto"/>
            </w:tcBorders>
          </w:tcPr>
          <w:p w:rsidR="00503314" w:rsidRPr="00A4550A" w:rsidRDefault="00503314" w:rsidP="00874EDD">
            <w:pPr>
              <w:jc w:val="center"/>
            </w:pPr>
            <w:r w:rsidRPr="00A4550A">
              <w:t>ND</w:t>
            </w:r>
          </w:p>
        </w:tc>
        <w:tc>
          <w:tcPr>
            <w:tcW w:w="1355" w:type="dxa"/>
            <w:tcBorders>
              <w:top w:val="single" w:sz="4" w:space="0" w:color="auto"/>
            </w:tcBorders>
          </w:tcPr>
          <w:p w:rsidR="00503314" w:rsidRPr="00A07BEF" w:rsidRDefault="00503314" w:rsidP="00874EDD">
            <w:pPr>
              <w:jc w:val="center"/>
            </w:pPr>
            <w:r w:rsidRPr="00A07BEF">
              <w:t>ND</w:t>
            </w:r>
          </w:p>
        </w:tc>
      </w:tr>
      <w:tr w:rsidR="00503314" w:rsidTr="00874EDD">
        <w:trPr>
          <w:trHeight w:val="288"/>
          <w:jc w:val="center"/>
        </w:trPr>
        <w:tc>
          <w:tcPr>
            <w:tcW w:w="1435" w:type="dxa"/>
          </w:tcPr>
          <w:p w:rsidR="00503314" w:rsidRPr="008C0B79" w:rsidRDefault="00503314" w:rsidP="00874EDD">
            <w:pPr>
              <w:jc w:val="center"/>
            </w:pPr>
            <w:r w:rsidRPr="008C0B79">
              <w:t>S170602-30-B</w:t>
            </w:r>
          </w:p>
        </w:tc>
        <w:tc>
          <w:tcPr>
            <w:tcW w:w="4462" w:type="dxa"/>
          </w:tcPr>
          <w:p w:rsidR="00503314" w:rsidRPr="00EA1FC6" w:rsidRDefault="00503314" w:rsidP="00874EDD">
            <w:pPr>
              <w:ind w:left="527"/>
            </w:pPr>
            <w:r w:rsidRPr="00EA1FC6">
              <w:t>QS22 (control)</w:t>
            </w:r>
          </w:p>
        </w:tc>
        <w:tc>
          <w:tcPr>
            <w:tcW w:w="1028" w:type="dxa"/>
          </w:tcPr>
          <w:p w:rsidR="00503314" w:rsidRPr="0020411F" w:rsidRDefault="00503314" w:rsidP="00874EDD">
            <w:pPr>
              <w:jc w:val="center"/>
            </w:pPr>
            <w:r w:rsidRPr="0020411F">
              <w:t>9/19/2017</w:t>
            </w:r>
          </w:p>
        </w:tc>
        <w:tc>
          <w:tcPr>
            <w:tcW w:w="1350" w:type="dxa"/>
          </w:tcPr>
          <w:p w:rsidR="00503314" w:rsidRPr="00A4550A" w:rsidRDefault="00503314" w:rsidP="00874EDD">
            <w:pPr>
              <w:jc w:val="center"/>
            </w:pPr>
            <w:r w:rsidRPr="00A4550A">
              <w:t>ND</w:t>
            </w:r>
          </w:p>
        </w:tc>
        <w:tc>
          <w:tcPr>
            <w:tcW w:w="1355" w:type="dxa"/>
          </w:tcPr>
          <w:p w:rsidR="00503314" w:rsidRPr="00A07BEF" w:rsidRDefault="00503314" w:rsidP="00874EDD">
            <w:pPr>
              <w:jc w:val="center"/>
            </w:pPr>
            <w:r w:rsidRPr="00A07BEF">
              <w:t>ND</w:t>
            </w:r>
          </w:p>
        </w:tc>
      </w:tr>
      <w:tr w:rsidR="00503314" w:rsidTr="00874EDD">
        <w:trPr>
          <w:trHeight w:val="288"/>
          <w:jc w:val="center"/>
        </w:trPr>
        <w:tc>
          <w:tcPr>
            <w:tcW w:w="1435" w:type="dxa"/>
            <w:tcBorders>
              <w:bottom w:val="single" w:sz="4" w:space="0" w:color="auto"/>
            </w:tcBorders>
          </w:tcPr>
          <w:p w:rsidR="00503314" w:rsidRPr="008C0B79" w:rsidRDefault="00503314" w:rsidP="00874EDD">
            <w:pPr>
              <w:jc w:val="center"/>
            </w:pPr>
            <w:r w:rsidRPr="008C0B79">
              <w:t>S170602-30-C</w:t>
            </w:r>
          </w:p>
        </w:tc>
        <w:tc>
          <w:tcPr>
            <w:tcW w:w="4462" w:type="dxa"/>
            <w:tcBorders>
              <w:bottom w:val="single" w:sz="4" w:space="0" w:color="auto"/>
            </w:tcBorders>
          </w:tcPr>
          <w:p w:rsidR="00503314" w:rsidRPr="00EA1FC6" w:rsidRDefault="00503314" w:rsidP="00874EDD">
            <w:pPr>
              <w:ind w:left="527"/>
            </w:pPr>
          </w:p>
        </w:tc>
        <w:tc>
          <w:tcPr>
            <w:tcW w:w="1028" w:type="dxa"/>
            <w:tcBorders>
              <w:bottom w:val="single" w:sz="4" w:space="0" w:color="auto"/>
            </w:tcBorders>
          </w:tcPr>
          <w:p w:rsidR="00503314" w:rsidRPr="0020411F" w:rsidRDefault="00503314" w:rsidP="00874EDD">
            <w:pPr>
              <w:jc w:val="center"/>
            </w:pPr>
            <w:r w:rsidRPr="0020411F">
              <w:t>9/19/2017</w:t>
            </w:r>
          </w:p>
        </w:tc>
        <w:tc>
          <w:tcPr>
            <w:tcW w:w="1350" w:type="dxa"/>
            <w:tcBorders>
              <w:bottom w:val="single" w:sz="4" w:space="0" w:color="auto"/>
            </w:tcBorders>
          </w:tcPr>
          <w:p w:rsidR="00503314" w:rsidRPr="00A4550A" w:rsidRDefault="00503314" w:rsidP="00874EDD">
            <w:pPr>
              <w:jc w:val="center"/>
            </w:pPr>
            <w:r w:rsidRPr="00A4550A">
              <w:t>ND</w:t>
            </w:r>
          </w:p>
        </w:tc>
        <w:tc>
          <w:tcPr>
            <w:tcW w:w="1355" w:type="dxa"/>
            <w:tcBorders>
              <w:bottom w:val="single" w:sz="4" w:space="0" w:color="auto"/>
            </w:tcBorders>
          </w:tcPr>
          <w:p w:rsidR="00503314" w:rsidRPr="00A07BEF" w:rsidRDefault="00503314" w:rsidP="00874EDD">
            <w:pPr>
              <w:jc w:val="center"/>
            </w:pPr>
            <w:r w:rsidRPr="00A07BEF">
              <w:t>ND</w:t>
            </w:r>
          </w:p>
        </w:tc>
      </w:tr>
      <w:tr w:rsidR="00503314" w:rsidTr="00874EDD">
        <w:trPr>
          <w:trHeight w:val="288"/>
          <w:jc w:val="center"/>
        </w:trPr>
        <w:tc>
          <w:tcPr>
            <w:tcW w:w="1435" w:type="dxa"/>
            <w:tcBorders>
              <w:top w:val="single" w:sz="4" w:space="0" w:color="auto"/>
            </w:tcBorders>
          </w:tcPr>
          <w:p w:rsidR="00503314" w:rsidRPr="008C0B79" w:rsidRDefault="00503314" w:rsidP="00874EDD">
            <w:pPr>
              <w:jc w:val="center"/>
            </w:pPr>
            <w:r w:rsidRPr="008C0B79">
              <w:t>S170711-04-A</w:t>
            </w:r>
          </w:p>
        </w:tc>
        <w:tc>
          <w:tcPr>
            <w:tcW w:w="4462" w:type="dxa"/>
            <w:tcBorders>
              <w:top w:val="single" w:sz="4" w:space="0" w:color="auto"/>
            </w:tcBorders>
          </w:tcPr>
          <w:p w:rsidR="00503314" w:rsidRPr="00EA1FC6" w:rsidRDefault="00503314" w:rsidP="00874EDD">
            <w:pPr>
              <w:ind w:left="527"/>
            </w:pPr>
          </w:p>
        </w:tc>
        <w:tc>
          <w:tcPr>
            <w:tcW w:w="1028" w:type="dxa"/>
            <w:tcBorders>
              <w:top w:val="single" w:sz="4" w:space="0" w:color="auto"/>
            </w:tcBorders>
          </w:tcPr>
          <w:p w:rsidR="00503314" w:rsidRPr="0020411F" w:rsidRDefault="00503314" w:rsidP="00874EDD">
            <w:pPr>
              <w:jc w:val="center"/>
            </w:pPr>
            <w:r w:rsidRPr="0020411F">
              <w:t>9/19/2017</w:t>
            </w:r>
          </w:p>
        </w:tc>
        <w:tc>
          <w:tcPr>
            <w:tcW w:w="1350" w:type="dxa"/>
            <w:tcBorders>
              <w:top w:val="single" w:sz="4" w:space="0" w:color="auto"/>
            </w:tcBorders>
          </w:tcPr>
          <w:p w:rsidR="00503314" w:rsidRPr="00A4550A" w:rsidRDefault="00503314" w:rsidP="00874EDD">
            <w:pPr>
              <w:jc w:val="center"/>
            </w:pPr>
            <w:r w:rsidRPr="00A4550A">
              <w:t>ND</w:t>
            </w:r>
          </w:p>
        </w:tc>
        <w:tc>
          <w:tcPr>
            <w:tcW w:w="1355" w:type="dxa"/>
            <w:tcBorders>
              <w:top w:val="single" w:sz="4" w:space="0" w:color="auto"/>
            </w:tcBorders>
          </w:tcPr>
          <w:p w:rsidR="00503314" w:rsidRPr="00A07BEF" w:rsidRDefault="00503314" w:rsidP="00874EDD">
            <w:pPr>
              <w:jc w:val="center"/>
            </w:pPr>
            <w:r w:rsidRPr="00A07BEF">
              <w:t>22.0</w:t>
            </w:r>
            <w:r>
              <w:t xml:space="preserve"> *</w:t>
            </w:r>
          </w:p>
        </w:tc>
      </w:tr>
      <w:tr w:rsidR="00503314" w:rsidTr="00874EDD">
        <w:trPr>
          <w:trHeight w:val="288"/>
          <w:jc w:val="center"/>
        </w:trPr>
        <w:tc>
          <w:tcPr>
            <w:tcW w:w="1435" w:type="dxa"/>
          </w:tcPr>
          <w:p w:rsidR="00503314" w:rsidRPr="008C0B79" w:rsidRDefault="00503314" w:rsidP="00874EDD">
            <w:pPr>
              <w:jc w:val="center"/>
            </w:pPr>
            <w:r w:rsidRPr="008C0B79">
              <w:t>S170711-04-B</w:t>
            </w:r>
          </w:p>
        </w:tc>
        <w:tc>
          <w:tcPr>
            <w:tcW w:w="4462" w:type="dxa"/>
          </w:tcPr>
          <w:p w:rsidR="00503314" w:rsidRPr="00EA1FC6" w:rsidRDefault="00503314" w:rsidP="00874EDD">
            <w:pPr>
              <w:ind w:left="527"/>
            </w:pPr>
            <w:r w:rsidRPr="00EA1FC6">
              <w:t>QS9 (Control)</w:t>
            </w:r>
          </w:p>
        </w:tc>
        <w:tc>
          <w:tcPr>
            <w:tcW w:w="1028" w:type="dxa"/>
          </w:tcPr>
          <w:p w:rsidR="00503314" w:rsidRPr="0020411F" w:rsidRDefault="00503314" w:rsidP="00874EDD">
            <w:pPr>
              <w:jc w:val="center"/>
            </w:pPr>
            <w:r w:rsidRPr="0020411F">
              <w:t>9/19/2017</w:t>
            </w:r>
          </w:p>
        </w:tc>
        <w:tc>
          <w:tcPr>
            <w:tcW w:w="1350" w:type="dxa"/>
          </w:tcPr>
          <w:p w:rsidR="00503314" w:rsidRPr="00A4550A" w:rsidRDefault="00503314" w:rsidP="00874EDD">
            <w:pPr>
              <w:jc w:val="center"/>
            </w:pPr>
            <w:r w:rsidRPr="00A4550A">
              <w:t>ND</w:t>
            </w:r>
          </w:p>
        </w:tc>
        <w:tc>
          <w:tcPr>
            <w:tcW w:w="1355" w:type="dxa"/>
          </w:tcPr>
          <w:p w:rsidR="00503314" w:rsidRPr="00A07BEF" w:rsidRDefault="00503314" w:rsidP="00874EDD">
            <w:pPr>
              <w:jc w:val="center"/>
            </w:pPr>
            <w:r w:rsidRPr="00A07BEF">
              <w:t>22.6</w:t>
            </w:r>
            <w:r>
              <w:t xml:space="preserve"> *</w:t>
            </w:r>
          </w:p>
        </w:tc>
      </w:tr>
      <w:tr w:rsidR="00503314" w:rsidTr="00874EDD">
        <w:trPr>
          <w:trHeight w:val="288"/>
          <w:jc w:val="center"/>
        </w:trPr>
        <w:tc>
          <w:tcPr>
            <w:tcW w:w="1435" w:type="dxa"/>
            <w:tcBorders>
              <w:bottom w:val="single" w:sz="4" w:space="0" w:color="auto"/>
            </w:tcBorders>
          </w:tcPr>
          <w:p w:rsidR="00503314" w:rsidRPr="008C0B79" w:rsidRDefault="00503314" w:rsidP="00874EDD">
            <w:pPr>
              <w:jc w:val="center"/>
            </w:pPr>
            <w:r w:rsidRPr="008C0B79">
              <w:t>S170711-04-C</w:t>
            </w:r>
          </w:p>
        </w:tc>
        <w:tc>
          <w:tcPr>
            <w:tcW w:w="4462" w:type="dxa"/>
            <w:tcBorders>
              <w:bottom w:val="single" w:sz="4" w:space="0" w:color="auto"/>
            </w:tcBorders>
          </w:tcPr>
          <w:p w:rsidR="00503314" w:rsidRPr="00EA1FC6" w:rsidRDefault="00503314" w:rsidP="00874EDD">
            <w:pPr>
              <w:ind w:left="527"/>
            </w:pPr>
          </w:p>
        </w:tc>
        <w:tc>
          <w:tcPr>
            <w:tcW w:w="1028" w:type="dxa"/>
            <w:tcBorders>
              <w:bottom w:val="single" w:sz="4" w:space="0" w:color="auto"/>
            </w:tcBorders>
          </w:tcPr>
          <w:p w:rsidR="00503314" w:rsidRPr="0020411F" w:rsidRDefault="00503314" w:rsidP="00874EDD">
            <w:pPr>
              <w:jc w:val="center"/>
            </w:pPr>
            <w:r w:rsidRPr="0020411F">
              <w:t>9/19/2017</w:t>
            </w:r>
          </w:p>
        </w:tc>
        <w:tc>
          <w:tcPr>
            <w:tcW w:w="1350" w:type="dxa"/>
            <w:tcBorders>
              <w:bottom w:val="single" w:sz="4" w:space="0" w:color="auto"/>
            </w:tcBorders>
          </w:tcPr>
          <w:p w:rsidR="00503314" w:rsidRPr="00A4550A" w:rsidRDefault="00503314" w:rsidP="00874EDD">
            <w:pPr>
              <w:jc w:val="center"/>
            </w:pPr>
            <w:r w:rsidRPr="00A4550A">
              <w:t>ND</w:t>
            </w:r>
          </w:p>
        </w:tc>
        <w:tc>
          <w:tcPr>
            <w:tcW w:w="1355" w:type="dxa"/>
            <w:tcBorders>
              <w:bottom w:val="single" w:sz="4" w:space="0" w:color="auto"/>
            </w:tcBorders>
          </w:tcPr>
          <w:p w:rsidR="00503314" w:rsidRPr="00A07BEF" w:rsidRDefault="00503314" w:rsidP="00874EDD">
            <w:pPr>
              <w:jc w:val="center"/>
            </w:pPr>
            <w:r w:rsidRPr="00A07BEF">
              <w:t>21.2</w:t>
            </w:r>
            <w:r>
              <w:t xml:space="preserve"> *</w:t>
            </w:r>
          </w:p>
        </w:tc>
      </w:tr>
      <w:tr w:rsidR="00503314" w:rsidTr="00874EDD">
        <w:trPr>
          <w:trHeight w:val="288"/>
          <w:jc w:val="center"/>
        </w:trPr>
        <w:tc>
          <w:tcPr>
            <w:tcW w:w="1435" w:type="dxa"/>
            <w:tcBorders>
              <w:top w:val="single" w:sz="4" w:space="0" w:color="auto"/>
            </w:tcBorders>
          </w:tcPr>
          <w:p w:rsidR="00503314" w:rsidRPr="008C0B79" w:rsidRDefault="00503314" w:rsidP="00874EDD">
            <w:pPr>
              <w:jc w:val="center"/>
            </w:pPr>
            <w:r w:rsidRPr="008C0B79">
              <w:t>S170711-08-A</w:t>
            </w:r>
          </w:p>
        </w:tc>
        <w:tc>
          <w:tcPr>
            <w:tcW w:w="4462" w:type="dxa"/>
            <w:tcBorders>
              <w:top w:val="single" w:sz="4" w:space="0" w:color="auto"/>
            </w:tcBorders>
          </w:tcPr>
          <w:p w:rsidR="00503314" w:rsidRPr="00EA1FC6" w:rsidRDefault="00503314" w:rsidP="00874EDD">
            <w:pPr>
              <w:ind w:left="527"/>
            </w:pPr>
          </w:p>
        </w:tc>
        <w:tc>
          <w:tcPr>
            <w:tcW w:w="1028" w:type="dxa"/>
            <w:tcBorders>
              <w:top w:val="single" w:sz="4" w:space="0" w:color="auto"/>
            </w:tcBorders>
          </w:tcPr>
          <w:p w:rsidR="00503314" w:rsidRPr="0020411F" w:rsidRDefault="00503314" w:rsidP="00874EDD">
            <w:pPr>
              <w:jc w:val="center"/>
            </w:pPr>
            <w:r w:rsidRPr="0020411F">
              <w:t>9/19/2017</w:t>
            </w:r>
          </w:p>
        </w:tc>
        <w:tc>
          <w:tcPr>
            <w:tcW w:w="1350" w:type="dxa"/>
            <w:tcBorders>
              <w:top w:val="single" w:sz="4" w:space="0" w:color="auto"/>
            </w:tcBorders>
          </w:tcPr>
          <w:p w:rsidR="00503314" w:rsidRPr="00A4550A" w:rsidRDefault="00503314" w:rsidP="00874EDD">
            <w:pPr>
              <w:jc w:val="center"/>
            </w:pPr>
            <w:r w:rsidRPr="00A4550A">
              <w:t>ND</w:t>
            </w:r>
          </w:p>
        </w:tc>
        <w:tc>
          <w:tcPr>
            <w:tcW w:w="1355" w:type="dxa"/>
            <w:tcBorders>
              <w:top w:val="single" w:sz="4" w:space="0" w:color="auto"/>
            </w:tcBorders>
          </w:tcPr>
          <w:p w:rsidR="00503314" w:rsidRPr="00A07BEF" w:rsidRDefault="00503314" w:rsidP="00874EDD">
            <w:pPr>
              <w:jc w:val="center"/>
            </w:pPr>
            <w:r w:rsidRPr="00A07BEF">
              <w:t>ND</w:t>
            </w:r>
          </w:p>
        </w:tc>
      </w:tr>
      <w:tr w:rsidR="00503314" w:rsidTr="00874EDD">
        <w:trPr>
          <w:trHeight w:val="288"/>
          <w:jc w:val="center"/>
        </w:trPr>
        <w:tc>
          <w:tcPr>
            <w:tcW w:w="1435" w:type="dxa"/>
          </w:tcPr>
          <w:p w:rsidR="00503314" w:rsidRPr="008C0B79" w:rsidRDefault="00503314" w:rsidP="00874EDD">
            <w:pPr>
              <w:jc w:val="center"/>
            </w:pPr>
            <w:r w:rsidRPr="008C0B79">
              <w:t>S170711-08-B</w:t>
            </w:r>
          </w:p>
        </w:tc>
        <w:tc>
          <w:tcPr>
            <w:tcW w:w="4462" w:type="dxa"/>
          </w:tcPr>
          <w:p w:rsidR="00503314" w:rsidRPr="00EA1FC6" w:rsidRDefault="00503314" w:rsidP="00874EDD">
            <w:pPr>
              <w:ind w:left="527"/>
            </w:pPr>
            <w:r w:rsidRPr="00EA1FC6">
              <w:t>QS17 (Control)</w:t>
            </w:r>
          </w:p>
        </w:tc>
        <w:tc>
          <w:tcPr>
            <w:tcW w:w="1028" w:type="dxa"/>
          </w:tcPr>
          <w:p w:rsidR="00503314" w:rsidRPr="0020411F" w:rsidRDefault="00503314" w:rsidP="00874EDD">
            <w:pPr>
              <w:jc w:val="center"/>
            </w:pPr>
            <w:r w:rsidRPr="0020411F">
              <w:t>9/19/2017</w:t>
            </w:r>
          </w:p>
        </w:tc>
        <w:tc>
          <w:tcPr>
            <w:tcW w:w="1350" w:type="dxa"/>
          </w:tcPr>
          <w:p w:rsidR="00503314" w:rsidRPr="00A4550A" w:rsidRDefault="00503314" w:rsidP="00874EDD">
            <w:pPr>
              <w:jc w:val="center"/>
            </w:pPr>
            <w:r w:rsidRPr="00A4550A">
              <w:t>ND</w:t>
            </w:r>
          </w:p>
        </w:tc>
        <w:tc>
          <w:tcPr>
            <w:tcW w:w="1355" w:type="dxa"/>
          </w:tcPr>
          <w:p w:rsidR="00503314" w:rsidRPr="00A07BEF" w:rsidRDefault="00503314" w:rsidP="00874EDD">
            <w:pPr>
              <w:jc w:val="center"/>
            </w:pPr>
            <w:r w:rsidRPr="00A07BEF">
              <w:t>8.8</w:t>
            </w:r>
            <w:r>
              <w:t xml:space="preserve"> *</w:t>
            </w:r>
          </w:p>
        </w:tc>
      </w:tr>
      <w:tr w:rsidR="00503314" w:rsidTr="00874EDD">
        <w:trPr>
          <w:trHeight w:val="288"/>
          <w:jc w:val="center"/>
        </w:trPr>
        <w:tc>
          <w:tcPr>
            <w:tcW w:w="1435" w:type="dxa"/>
            <w:tcBorders>
              <w:bottom w:val="single" w:sz="4" w:space="0" w:color="auto"/>
            </w:tcBorders>
          </w:tcPr>
          <w:p w:rsidR="00503314" w:rsidRPr="008C0B79" w:rsidRDefault="00503314" w:rsidP="00874EDD">
            <w:pPr>
              <w:jc w:val="center"/>
            </w:pPr>
            <w:r w:rsidRPr="008C0B79">
              <w:t>S170711-08-C</w:t>
            </w:r>
          </w:p>
        </w:tc>
        <w:tc>
          <w:tcPr>
            <w:tcW w:w="4462" w:type="dxa"/>
            <w:tcBorders>
              <w:bottom w:val="single" w:sz="4" w:space="0" w:color="auto"/>
            </w:tcBorders>
          </w:tcPr>
          <w:p w:rsidR="00503314" w:rsidRPr="00EA1FC6" w:rsidRDefault="00503314" w:rsidP="00874EDD">
            <w:pPr>
              <w:ind w:left="527"/>
            </w:pPr>
          </w:p>
        </w:tc>
        <w:tc>
          <w:tcPr>
            <w:tcW w:w="1028" w:type="dxa"/>
            <w:tcBorders>
              <w:bottom w:val="single" w:sz="4" w:space="0" w:color="auto"/>
            </w:tcBorders>
          </w:tcPr>
          <w:p w:rsidR="00503314" w:rsidRPr="0020411F" w:rsidRDefault="00503314" w:rsidP="00874EDD">
            <w:pPr>
              <w:jc w:val="center"/>
            </w:pPr>
            <w:r w:rsidRPr="0020411F">
              <w:t>9/19/2017</w:t>
            </w:r>
          </w:p>
        </w:tc>
        <w:tc>
          <w:tcPr>
            <w:tcW w:w="1350" w:type="dxa"/>
            <w:tcBorders>
              <w:bottom w:val="single" w:sz="4" w:space="0" w:color="auto"/>
            </w:tcBorders>
          </w:tcPr>
          <w:p w:rsidR="00503314" w:rsidRPr="00A4550A" w:rsidRDefault="00503314" w:rsidP="00874EDD">
            <w:pPr>
              <w:jc w:val="center"/>
            </w:pPr>
            <w:r w:rsidRPr="00A4550A">
              <w:t>ND</w:t>
            </w:r>
          </w:p>
        </w:tc>
        <w:tc>
          <w:tcPr>
            <w:tcW w:w="1355" w:type="dxa"/>
            <w:tcBorders>
              <w:bottom w:val="single" w:sz="4" w:space="0" w:color="auto"/>
            </w:tcBorders>
          </w:tcPr>
          <w:p w:rsidR="00503314" w:rsidRPr="00A07BEF" w:rsidRDefault="00503314" w:rsidP="00874EDD">
            <w:pPr>
              <w:jc w:val="center"/>
            </w:pPr>
            <w:r w:rsidRPr="00A07BEF">
              <w:t>ND</w:t>
            </w:r>
          </w:p>
        </w:tc>
      </w:tr>
      <w:tr w:rsidR="00503314" w:rsidTr="00874EDD">
        <w:trPr>
          <w:trHeight w:val="288"/>
          <w:jc w:val="center"/>
        </w:trPr>
        <w:tc>
          <w:tcPr>
            <w:tcW w:w="1435" w:type="dxa"/>
            <w:tcBorders>
              <w:top w:val="single" w:sz="4" w:space="0" w:color="auto"/>
            </w:tcBorders>
          </w:tcPr>
          <w:p w:rsidR="00503314" w:rsidRPr="008C0B79" w:rsidRDefault="00503314" w:rsidP="00874EDD">
            <w:pPr>
              <w:jc w:val="center"/>
            </w:pPr>
            <w:r w:rsidRPr="008C0B79">
              <w:t>S170711-12-A</w:t>
            </w:r>
          </w:p>
        </w:tc>
        <w:tc>
          <w:tcPr>
            <w:tcW w:w="4462" w:type="dxa"/>
            <w:tcBorders>
              <w:top w:val="single" w:sz="4" w:space="0" w:color="auto"/>
            </w:tcBorders>
          </w:tcPr>
          <w:p w:rsidR="00503314" w:rsidRPr="00EA1FC6" w:rsidRDefault="00503314" w:rsidP="00874EDD">
            <w:pPr>
              <w:ind w:left="527"/>
            </w:pPr>
          </w:p>
        </w:tc>
        <w:tc>
          <w:tcPr>
            <w:tcW w:w="1028" w:type="dxa"/>
            <w:tcBorders>
              <w:top w:val="single" w:sz="4" w:space="0" w:color="auto"/>
            </w:tcBorders>
          </w:tcPr>
          <w:p w:rsidR="00503314" w:rsidRPr="0020411F" w:rsidRDefault="00503314" w:rsidP="00874EDD">
            <w:pPr>
              <w:jc w:val="center"/>
            </w:pPr>
            <w:r w:rsidRPr="0020411F">
              <w:t>9/19/2017</w:t>
            </w:r>
          </w:p>
        </w:tc>
        <w:tc>
          <w:tcPr>
            <w:tcW w:w="1350" w:type="dxa"/>
            <w:tcBorders>
              <w:top w:val="single" w:sz="4" w:space="0" w:color="auto"/>
            </w:tcBorders>
          </w:tcPr>
          <w:p w:rsidR="00503314" w:rsidRPr="00A4550A" w:rsidRDefault="00503314" w:rsidP="00874EDD">
            <w:pPr>
              <w:jc w:val="center"/>
            </w:pPr>
            <w:r w:rsidRPr="00A4550A">
              <w:t>ND</w:t>
            </w:r>
          </w:p>
        </w:tc>
        <w:tc>
          <w:tcPr>
            <w:tcW w:w="1355" w:type="dxa"/>
            <w:tcBorders>
              <w:top w:val="single" w:sz="4" w:space="0" w:color="auto"/>
            </w:tcBorders>
          </w:tcPr>
          <w:p w:rsidR="00503314" w:rsidRPr="00A07BEF" w:rsidRDefault="00503314" w:rsidP="00874EDD">
            <w:pPr>
              <w:jc w:val="center"/>
            </w:pPr>
            <w:r w:rsidRPr="00A07BEF">
              <w:t>ND</w:t>
            </w:r>
          </w:p>
        </w:tc>
      </w:tr>
      <w:tr w:rsidR="00503314" w:rsidTr="00874EDD">
        <w:trPr>
          <w:trHeight w:val="288"/>
          <w:jc w:val="center"/>
        </w:trPr>
        <w:tc>
          <w:tcPr>
            <w:tcW w:w="1435" w:type="dxa"/>
          </w:tcPr>
          <w:p w:rsidR="00503314" w:rsidRPr="008C0B79" w:rsidRDefault="00503314" w:rsidP="00874EDD">
            <w:pPr>
              <w:jc w:val="center"/>
            </w:pPr>
            <w:r w:rsidRPr="008C0B79">
              <w:t>S170711-12-B</w:t>
            </w:r>
          </w:p>
        </w:tc>
        <w:tc>
          <w:tcPr>
            <w:tcW w:w="4462" w:type="dxa"/>
          </w:tcPr>
          <w:p w:rsidR="00503314" w:rsidRPr="00EA1FC6" w:rsidRDefault="00503314" w:rsidP="00874EDD">
            <w:pPr>
              <w:ind w:left="527"/>
            </w:pPr>
            <w:r w:rsidRPr="00EA1FC6">
              <w:t>QS26 (Control)</w:t>
            </w:r>
          </w:p>
        </w:tc>
        <w:tc>
          <w:tcPr>
            <w:tcW w:w="1028" w:type="dxa"/>
          </w:tcPr>
          <w:p w:rsidR="00503314" w:rsidRPr="0020411F" w:rsidRDefault="00503314" w:rsidP="00874EDD">
            <w:pPr>
              <w:jc w:val="center"/>
            </w:pPr>
            <w:r w:rsidRPr="0020411F">
              <w:t>9/19/2017</w:t>
            </w:r>
          </w:p>
        </w:tc>
        <w:tc>
          <w:tcPr>
            <w:tcW w:w="1350" w:type="dxa"/>
          </w:tcPr>
          <w:p w:rsidR="00503314" w:rsidRPr="00A4550A" w:rsidRDefault="00503314" w:rsidP="00874EDD">
            <w:pPr>
              <w:jc w:val="center"/>
            </w:pPr>
            <w:r w:rsidRPr="00A4550A">
              <w:t>ND</w:t>
            </w:r>
          </w:p>
        </w:tc>
        <w:tc>
          <w:tcPr>
            <w:tcW w:w="1355" w:type="dxa"/>
          </w:tcPr>
          <w:p w:rsidR="00503314" w:rsidRPr="00A07BEF" w:rsidRDefault="00503314" w:rsidP="00874EDD">
            <w:pPr>
              <w:jc w:val="center"/>
            </w:pPr>
            <w:r w:rsidRPr="00A07BEF">
              <w:t>ND</w:t>
            </w:r>
          </w:p>
        </w:tc>
      </w:tr>
      <w:tr w:rsidR="00503314" w:rsidTr="00874EDD">
        <w:trPr>
          <w:trHeight w:val="288"/>
          <w:jc w:val="center"/>
        </w:trPr>
        <w:tc>
          <w:tcPr>
            <w:tcW w:w="1435" w:type="dxa"/>
            <w:tcBorders>
              <w:bottom w:val="single" w:sz="4" w:space="0" w:color="auto"/>
            </w:tcBorders>
          </w:tcPr>
          <w:p w:rsidR="00503314" w:rsidRPr="008C0B79" w:rsidRDefault="00503314" w:rsidP="00874EDD">
            <w:pPr>
              <w:jc w:val="center"/>
            </w:pPr>
            <w:r w:rsidRPr="008C0B79">
              <w:t>S170711-12-C</w:t>
            </w:r>
          </w:p>
        </w:tc>
        <w:tc>
          <w:tcPr>
            <w:tcW w:w="4462" w:type="dxa"/>
            <w:tcBorders>
              <w:bottom w:val="single" w:sz="4" w:space="0" w:color="auto"/>
            </w:tcBorders>
          </w:tcPr>
          <w:p w:rsidR="00503314" w:rsidRPr="00EA1FC6" w:rsidRDefault="00503314" w:rsidP="00874EDD">
            <w:pPr>
              <w:ind w:left="527"/>
            </w:pPr>
          </w:p>
        </w:tc>
        <w:tc>
          <w:tcPr>
            <w:tcW w:w="1028" w:type="dxa"/>
            <w:tcBorders>
              <w:bottom w:val="single" w:sz="4" w:space="0" w:color="auto"/>
            </w:tcBorders>
          </w:tcPr>
          <w:p w:rsidR="00503314" w:rsidRPr="0020411F" w:rsidRDefault="00503314" w:rsidP="00874EDD">
            <w:pPr>
              <w:jc w:val="center"/>
            </w:pPr>
            <w:r w:rsidRPr="0020411F">
              <w:t>9/19/2017</w:t>
            </w:r>
          </w:p>
        </w:tc>
        <w:tc>
          <w:tcPr>
            <w:tcW w:w="1350" w:type="dxa"/>
            <w:tcBorders>
              <w:bottom w:val="single" w:sz="4" w:space="0" w:color="auto"/>
            </w:tcBorders>
          </w:tcPr>
          <w:p w:rsidR="00503314" w:rsidRPr="00A4550A" w:rsidRDefault="00503314" w:rsidP="00874EDD">
            <w:pPr>
              <w:jc w:val="center"/>
            </w:pPr>
            <w:r w:rsidRPr="00A4550A">
              <w:t>ND</w:t>
            </w:r>
          </w:p>
        </w:tc>
        <w:tc>
          <w:tcPr>
            <w:tcW w:w="1355" w:type="dxa"/>
            <w:tcBorders>
              <w:bottom w:val="single" w:sz="4" w:space="0" w:color="auto"/>
            </w:tcBorders>
          </w:tcPr>
          <w:p w:rsidR="00503314" w:rsidRPr="00A07BEF" w:rsidRDefault="00503314" w:rsidP="00874EDD">
            <w:pPr>
              <w:jc w:val="center"/>
            </w:pPr>
            <w:r w:rsidRPr="00A07BEF">
              <w:t>ND</w:t>
            </w:r>
          </w:p>
        </w:tc>
      </w:tr>
      <w:tr w:rsidR="00503314" w:rsidTr="00874EDD">
        <w:trPr>
          <w:trHeight w:val="288"/>
          <w:jc w:val="center"/>
        </w:trPr>
        <w:tc>
          <w:tcPr>
            <w:tcW w:w="1435" w:type="dxa"/>
            <w:tcBorders>
              <w:top w:val="single" w:sz="4" w:space="0" w:color="auto"/>
            </w:tcBorders>
          </w:tcPr>
          <w:p w:rsidR="00503314" w:rsidRPr="008C0B79" w:rsidRDefault="00503314" w:rsidP="00874EDD">
            <w:pPr>
              <w:jc w:val="center"/>
            </w:pPr>
            <w:r w:rsidRPr="008C0B79">
              <w:t>S170711-17-A</w:t>
            </w:r>
          </w:p>
        </w:tc>
        <w:tc>
          <w:tcPr>
            <w:tcW w:w="4462" w:type="dxa"/>
            <w:tcBorders>
              <w:top w:val="single" w:sz="4" w:space="0" w:color="auto"/>
            </w:tcBorders>
          </w:tcPr>
          <w:p w:rsidR="00503314" w:rsidRPr="00EA1FC6" w:rsidRDefault="00503314" w:rsidP="00874EDD">
            <w:pPr>
              <w:ind w:left="527"/>
            </w:pPr>
          </w:p>
        </w:tc>
        <w:tc>
          <w:tcPr>
            <w:tcW w:w="1028" w:type="dxa"/>
            <w:tcBorders>
              <w:top w:val="single" w:sz="4" w:space="0" w:color="auto"/>
            </w:tcBorders>
          </w:tcPr>
          <w:p w:rsidR="00503314" w:rsidRPr="0020411F" w:rsidRDefault="00503314" w:rsidP="00874EDD">
            <w:pPr>
              <w:jc w:val="center"/>
            </w:pPr>
            <w:r w:rsidRPr="0020411F">
              <w:t>9/19/2017</w:t>
            </w:r>
          </w:p>
        </w:tc>
        <w:tc>
          <w:tcPr>
            <w:tcW w:w="1350" w:type="dxa"/>
            <w:tcBorders>
              <w:top w:val="single" w:sz="4" w:space="0" w:color="auto"/>
            </w:tcBorders>
          </w:tcPr>
          <w:p w:rsidR="00503314" w:rsidRPr="00A4550A" w:rsidRDefault="00503314" w:rsidP="00874EDD">
            <w:pPr>
              <w:jc w:val="center"/>
            </w:pPr>
            <w:r w:rsidRPr="00A4550A">
              <w:t>ND</w:t>
            </w:r>
          </w:p>
        </w:tc>
        <w:tc>
          <w:tcPr>
            <w:tcW w:w="1355" w:type="dxa"/>
            <w:tcBorders>
              <w:top w:val="single" w:sz="4" w:space="0" w:color="auto"/>
            </w:tcBorders>
          </w:tcPr>
          <w:p w:rsidR="00503314" w:rsidRPr="00A07BEF" w:rsidRDefault="00503314" w:rsidP="00874EDD">
            <w:pPr>
              <w:jc w:val="center"/>
            </w:pPr>
            <w:r w:rsidRPr="00A07BEF">
              <w:t>ND</w:t>
            </w:r>
          </w:p>
        </w:tc>
      </w:tr>
      <w:tr w:rsidR="00503314" w:rsidTr="00874EDD">
        <w:trPr>
          <w:trHeight w:val="288"/>
          <w:jc w:val="center"/>
        </w:trPr>
        <w:tc>
          <w:tcPr>
            <w:tcW w:w="1435" w:type="dxa"/>
          </w:tcPr>
          <w:p w:rsidR="00503314" w:rsidRPr="008C0B79" w:rsidRDefault="00503314" w:rsidP="00874EDD">
            <w:pPr>
              <w:jc w:val="center"/>
            </w:pPr>
            <w:r w:rsidRPr="008C0B79">
              <w:t>S170711-17-B</w:t>
            </w:r>
          </w:p>
        </w:tc>
        <w:tc>
          <w:tcPr>
            <w:tcW w:w="4462" w:type="dxa"/>
          </w:tcPr>
          <w:p w:rsidR="00503314" w:rsidRPr="00EA1FC6" w:rsidRDefault="00503314" w:rsidP="00874EDD">
            <w:pPr>
              <w:ind w:left="527"/>
            </w:pPr>
            <w:r w:rsidRPr="00EA1FC6">
              <w:t>QS34 (Control)</w:t>
            </w:r>
          </w:p>
        </w:tc>
        <w:tc>
          <w:tcPr>
            <w:tcW w:w="1028" w:type="dxa"/>
          </w:tcPr>
          <w:p w:rsidR="00503314" w:rsidRPr="0020411F" w:rsidRDefault="00503314" w:rsidP="00874EDD">
            <w:pPr>
              <w:jc w:val="center"/>
            </w:pPr>
            <w:r w:rsidRPr="0020411F">
              <w:t>9/19/2017</w:t>
            </w:r>
          </w:p>
        </w:tc>
        <w:tc>
          <w:tcPr>
            <w:tcW w:w="1350" w:type="dxa"/>
          </w:tcPr>
          <w:p w:rsidR="00503314" w:rsidRPr="00A4550A" w:rsidRDefault="00503314" w:rsidP="00874EDD">
            <w:pPr>
              <w:jc w:val="center"/>
            </w:pPr>
            <w:r w:rsidRPr="00A4550A">
              <w:t>ND</w:t>
            </w:r>
          </w:p>
        </w:tc>
        <w:tc>
          <w:tcPr>
            <w:tcW w:w="1355" w:type="dxa"/>
          </w:tcPr>
          <w:p w:rsidR="00503314" w:rsidRPr="00A07BEF" w:rsidRDefault="00503314" w:rsidP="00874EDD">
            <w:pPr>
              <w:jc w:val="center"/>
            </w:pPr>
            <w:r w:rsidRPr="00A07BEF">
              <w:t>ND</w:t>
            </w:r>
          </w:p>
        </w:tc>
      </w:tr>
      <w:tr w:rsidR="00503314" w:rsidTr="00874EDD">
        <w:trPr>
          <w:trHeight w:val="288"/>
          <w:jc w:val="center"/>
        </w:trPr>
        <w:tc>
          <w:tcPr>
            <w:tcW w:w="1435" w:type="dxa"/>
            <w:tcBorders>
              <w:bottom w:val="single" w:sz="4" w:space="0" w:color="auto"/>
            </w:tcBorders>
          </w:tcPr>
          <w:p w:rsidR="00503314" w:rsidRPr="008C0B79" w:rsidRDefault="00503314" w:rsidP="00874EDD">
            <w:pPr>
              <w:jc w:val="center"/>
            </w:pPr>
            <w:r w:rsidRPr="008C0B79">
              <w:t>S170711-17-C</w:t>
            </w:r>
          </w:p>
        </w:tc>
        <w:tc>
          <w:tcPr>
            <w:tcW w:w="4462" w:type="dxa"/>
            <w:tcBorders>
              <w:bottom w:val="single" w:sz="4" w:space="0" w:color="auto"/>
            </w:tcBorders>
          </w:tcPr>
          <w:p w:rsidR="00503314" w:rsidRPr="00EA1FC6" w:rsidRDefault="00503314" w:rsidP="00874EDD">
            <w:pPr>
              <w:ind w:left="527"/>
            </w:pPr>
          </w:p>
        </w:tc>
        <w:tc>
          <w:tcPr>
            <w:tcW w:w="1028" w:type="dxa"/>
            <w:tcBorders>
              <w:bottom w:val="single" w:sz="4" w:space="0" w:color="auto"/>
            </w:tcBorders>
          </w:tcPr>
          <w:p w:rsidR="00503314" w:rsidRPr="0020411F" w:rsidRDefault="00503314" w:rsidP="00874EDD">
            <w:pPr>
              <w:jc w:val="center"/>
            </w:pPr>
            <w:r w:rsidRPr="0020411F">
              <w:t>9/19/2017</w:t>
            </w:r>
          </w:p>
        </w:tc>
        <w:tc>
          <w:tcPr>
            <w:tcW w:w="1350" w:type="dxa"/>
            <w:tcBorders>
              <w:bottom w:val="single" w:sz="4" w:space="0" w:color="auto"/>
            </w:tcBorders>
          </w:tcPr>
          <w:p w:rsidR="00503314" w:rsidRPr="00A4550A" w:rsidRDefault="00503314" w:rsidP="00874EDD">
            <w:pPr>
              <w:jc w:val="center"/>
            </w:pPr>
            <w:r w:rsidRPr="00A4550A">
              <w:t>ND</w:t>
            </w:r>
          </w:p>
        </w:tc>
        <w:tc>
          <w:tcPr>
            <w:tcW w:w="1355" w:type="dxa"/>
            <w:tcBorders>
              <w:bottom w:val="single" w:sz="4" w:space="0" w:color="auto"/>
            </w:tcBorders>
          </w:tcPr>
          <w:p w:rsidR="00503314" w:rsidRPr="00A07BEF" w:rsidRDefault="00503314" w:rsidP="00874EDD">
            <w:pPr>
              <w:jc w:val="center"/>
            </w:pPr>
            <w:r w:rsidRPr="00A07BEF">
              <w:t>ND</w:t>
            </w:r>
          </w:p>
        </w:tc>
      </w:tr>
      <w:tr w:rsidR="00503314" w:rsidTr="00874EDD">
        <w:trPr>
          <w:trHeight w:val="288"/>
          <w:jc w:val="center"/>
        </w:trPr>
        <w:tc>
          <w:tcPr>
            <w:tcW w:w="1435" w:type="dxa"/>
            <w:tcBorders>
              <w:top w:val="single" w:sz="4" w:space="0" w:color="auto"/>
            </w:tcBorders>
          </w:tcPr>
          <w:p w:rsidR="00503314" w:rsidRPr="008C0B79" w:rsidRDefault="00503314" w:rsidP="00874EDD">
            <w:pPr>
              <w:jc w:val="center"/>
            </w:pPr>
            <w:r w:rsidRPr="008C0B79">
              <w:t>S170602-31-A</w:t>
            </w:r>
          </w:p>
        </w:tc>
        <w:tc>
          <w:tcPr>
            <w:tcW w:w="4462" w:type="dxa"/>
            <w:tcBorders>
              <w:top w:val="single" w:sz="4" w:space="0" w:color="auto"/>
            </w:tcBorders>
          </w:tcPr>
          <w:p w:rsidR="00503314" w:rsidRPr="00EA1FC6" w:rsidRDefault="00503314" w:rsidP="00874EDD">
            <w:pPr>
              <w:ind w:left="527"/>
            </w:pPr>
          </w:p>
        </w:tc>
        <w:tc>
          <w:tcPr>
            <w:tcW w:w="1028" w:type="dxa"/>
            <w:tcBorders>
              <w:top w:val="single" w:sz="4" w:space="0" w:color="auto"/>
            </w:tcBorders>
          </w:tcPr>
          <w:p w:rsidR="00503314" w:rsidRPr="0020411F" w:rsidRDefault="00503314" w:rsidP="00874EDD">
            <w:pPr>
              <w:jc w:val="center"/>
            </w:pPr>
            <w:r w:rsidRPr="0020411F">
              <w:t>9/19/2017</w:t>
            </w:r>
          </w:p>
        </w:tc>
        <w:tc>
          <w:tcPr>
            <w:tcW w:w="1350" w:type="dxa"/>
            <w:tcBorders>
              <w:top w:val="single" w:sz="4" w:space="0" w:color="auto"/>
            </w:tcBorders>
          </w:tcPr>
          <w:p w:rsidR="00503314" w:rsidRPr="00A4550A" w:rsidRDefault="00503314" w:rsidP="00874EDD">
            <w:pPr>
              <w:jc w:val="center"/>
            </w:pPr>
            <w:r w:rsidRPr="00A4550A">
              <w:t>ND</w:t>
            </w:r>
          </w:p>
        </w:tc>
        <w:tc>
          <w:tcPr>
            <w:tcW w:w="1355" w:type="dxa"/>
            <w:tcBorders>
              <w:top w:val="single" w:sz="4" w:space="0" w:color="auto"/>
            </w:tcBorders>
          </w:tcPr>
          <w:p w:rsidR="00503314" w:rsidRPr="00A07BEF" w:rsidRDefault="00503314" w:rsidP="00874EDD">
            <w:pPr>
              <w:jc w:val="center"/>
            </w:pPr>
            <w:r w:rsidRPr="00A07BEF">
              <w:t>22.8</w:t>
            </w:r>
            <w:r>
              <w:t xml:space="preserve"> *</w:t>
            </w:r>
          </w:p>
        </w:tc>
      </w:tr>
      <w:tr w:rsidR="00503314" w:rsidTr="00874EDD">
        <w:trPr>
          <w:trHeight w:val="288"/>
          <w:jc w:val="center"/>
        </w:trPr>
        <w:tc>
          <w:tcPr>
            <w:tcW w:w="1435" w:type="dxa"/>
          </w:tcPr>
          <w:p w:rsidR="00503314" w:rsidRPr="008C0B79" w:rsidRDefault="00503314" w:rsidP="00874EDD">
            <w:pPr>
              <w:jc w:val="center"/>
            </w:pPr>
            <w:r w:rsidRPr="008C0B79">
              <w:t>S170602-31-B</w:t>
            </w:r>
          </w:p>
        </w:tc>
        <w:tc>
          <w:tcPr>
            <w:tcW w:w="4462" w:type="dxa"/>
          </w:tcPr>
          <w:p w:rsidR="00503314" w:rsidRPr="00EA1FC6" w:rsidRDefault="00503314" w:rsidP="00874EDD">
            <w:pPr>
              <w:ind w:left="527"/>
            </w:pPr>
            <w:r w:rsidRPr="00EA1FC6">
              <w:t>QS6 (</w:t>
            </w:r>
            <w:proofErr w:type="spellStart"/>
            <w:r w:rsidRPr="00EA1FC6">
              <w:t>Brodifacoum</w:t>
            </w:r>
            <w:proofErr w:type="spellEnd"/>
            <w:r w:rsidRPr="00EA1FC6">
              <w:t>, Dermal)</w:t>
            </w:r>
          </w:p>
        </w:tc>
        <w:tc>
          <w:tcPr>
            <w:tcW w:w="1028" w:type="dxa"/>
          </w:tcPr>
          <w:p w:rsidR="00503314" w:rsidRPr="0020411F" w:rsidRDefault="00503314" w:rsidP="00874EDD">
            <w:pPr>
              <w:jc w:val="center"/>
            </w:pPr>
            <w:r w:rsidRPr="0020411F">
              <w:t>9/19/2017</w:t>
            </w:r>
          </w:p>
        </w:tc>
        <w:tc>
          <w:tcPr>
            <w:tcW w:w="1350" w:type="dxa"/>
          </w:tcPr>
          <w:p w:rsidR="00503314" w:rsidRPr="00A4550A" w:rsidRDefault="00503314" w:rsidP="00874EDD">
            <w:pPr>
              <w:jc w:val="center"/>
            </w:pPr>
            <w:r w:rsidRPr="00A4550A">
              <w:t>ND</w:t>
            </w:r>
          </w:p>
        </w:tc>
        <w:tc>
          <w:tcPr>
            <w:tcW w:w="1355" w:type="dxa"/>
          </w:tcPr>
          <w:p w:rsidR="00503314" w:rsidRPr="00A07BEF" w:rsidRDefault="00503314" w:rsidP="00874EDD">
            <w:pPr>
              <w:jc w:val="center"/>
            </w:pPr>
            <w:r w:rsidRPr="00A07BEF">
              <w:t>16.5</w:t>
            </w:r>
            <w:r>
              <w:t xml:space="preserve"> *</w:t>
            </w:r>
          </w:p>
        </w:tc>
      </w:tr>
      <w:tr w:rsidR="00503314" w:rsidTr="00874EDD">
        <w:trPr>
          <w:trHeight w:val="288"/>
          <w:jc w:val="center"/>
        </w:trPr>
        <w:tc>
          <w:tcPr>
            <w:tcW w:w="1435" w:type="dxa"/>
            <w:tcBorders>
              <w:bottom w:val="single" w:sz="4" w:space="0" w:color="auto"/>
            </w:tcBorders>
          </w:tcPr>
          <w:p w:rsidR="00503314" w:rsidRPr="008C0B79" w:rsidRDefault="00503314" w:rsidP="00874EDD">
            <w:pPr>
              <w:jc w:val="center"/>
            </w:pPr>
            <w:r w:rsidRPr="008C0B79">
              <w:t>S170602-31-C</w:t>
            </w:r>
          </w:p>
        </w:tc>
        <w:tc>
          <w:tcPr>
            <w:tcW w:w="4462" w:type="dxa"/>
            <w:tcBorders>
              <w:bottom w:val="single" w:sz="4" w:space="0" w:color="auto"/>
            </w:tcBorders>
          </w:tcPr>
          <w:p w:rsidR="00503314" w:rsidRPr="00EA1FC6" w:rsidRDefault="00503314" w:rsidP="00874EDD">
            <w:pPr>
              <w:ind w:left="527"/>
            </w:pPr>
          </w:p>
        </w:tc>
        <w:tc>
          <w:tcPr>
            <w:tcW w:w="1028" w:type="dxa"/>
            <w:tcBorders>
              <w:bottom w:val="single" w:sz="4" w:space="0" w:color="auto"/>
            </w:tcBorders>
          </w:tcPr>
          <w:p w:rsidR="00503314" w:rsidRPr="0020411F" w:rsidRDefault="00503314" w:rsidP="00874EDD">
            <w:pPr>
              <w:jc w:val="center"/>
            </w:pPr>
            <w:r w:rsidRPr="0020411F">
              <w:t>9/19/2017</w:t>
            </w:r>
          </w:p>
        </w:tc>
        <w:tc>
          <w:tcPr>
            <w:tcW w:w="1350" w:type="dxa"/>
            <w:tcBorders>
              <w:bottom w:val="single" w:sz="4" w:space="0" w:color="auto"/>
            </w:tcBorders>
          </w:tcPr>
          <w:p w:rsidR="00503314" w:rsidRPr="00A4550A" w:rsidRDefault="00503314" w:rsidP="00874EDD">
            <w:pPr>
              <w:jc w:val="center"/>
            </w:pPr>
            <w:r w:rsidRPr="00A4550A">
              <w:t>ND</w:t>
            </w:r>
          </w:p>
        </w:tc>
        <w:tc>
          <w:tcPr>
            <w:tcW w:w="1355" w:type="dxa"/>
            <w:tcBorders>
              <w:bottom w:val="single" w:sz="4" w:space="0" w:color="auto"/>
            </w:tcBorders>
          </w:tcPr>
          <w:p w:rsidR="00503314" w:rsidRPr="00A07BEF" w:rsidRDefault="00503314" w:rsidP="00874EDD">
            <w:pPr>
              <w:jc w:val="center"/>
            </w:pPr>
            <w:r w:rsidRPr="00A07BEF">
              <w:t>18.2</w:t>
            </w:r>
            <w:r>
              <w:t xml:space="preserve"> *</w:t>
            </w:r>
          </w:p>
        </w:tc>
      </w:tr>
      <w:tr w:rsidR="00503314" w:rsidTr="00874EDD">
        <w:trPr>
          <w:trHeight w:val="288"/>
          <w:jc w:val="center"/>
        </w:trPr>
        <w:tc>
          <w:tcPr>
            <w:tcW w:w="1435" w:type="dxa"/>
            <w:tcBorders>
              <w:top w:val="single" w:sz="4" w:space="0" w:color="auto"/>
            </w:tcBorders>
          </w:tcPr>
          <w:p w:rsidR="00503314" w:rsidRPr="008C0B79" w:rsidRDefault="00503314" w:rsidP="00874EDD">
            <w:pPr>
              <w:jc w:val="center"/>
            </w:pPr>
            <w:r w:rsidRPr="008C0B79">
              <w:t>S170602-32-A</w:t>
            </w:r>
          </w:p>
        </w:tc>
        <w:tc>
          <w:tcPr>
            <w:tcW w:w="4462" w:type="dxa"/>
            <w:tcBorders>
              <w:top w:val="single" w:sz="4" w:space="0" w:color="auto"/>
            </w:tcBorders>
          </w:tcPr>
          <w:p w:rsidR="00503314" w:rsidRPr="00EA1FC6" w:rsidRDefault="00503314" w:rsidP="00874EDD">
            <w:pPr>
              <w:ind w:left="527"/>
            </w:pPr>
          </w:p>
        </w:tc>
        <w:tc>
          <w:tcPr>
            <w:tcW w:w="1028" w:type="dxa"/>
            <w:tcBorders>
              <w:top w:val="single" w:sz="4" w:space="0" w:color="auto"/>
            </w:tcBorders>
          </w:tcPr>
          <w:p w:rsidR="00503314" w:rsidRPr="0020411F" w:rsidRDefault="00503314" w:rsidP="00874EDD">
            <w:pPr>
              <w:jc w:val="center"/>
            </w:pPr>
            <w:r w:rsidRPr="0020411F">
              <w:t>9/19/2017</w:t>
            </w:r>
          </w:p>
        </w:tc>
        <w:tc>
          <w:tcPr>
            <w:tcW w:w="1350" w:type="dxa"/>
            <w:tcBorders>
              <w:top w:val="single" w:sz="4" w:space="0" w:color="auto"/>
            </w:tcBorders>
          </w:tcPr>
          <w:p w:rsidR="00503314" w:rsidRPr="00A4550A" w:rsidRDefault="00503314" w:rsidP="00874EDD">
            <w:pPr>
              <w:jc w:val="center"/>
            </w:pPr>
            <w:r w:rsidRPr="00A4550A">
              <w:t>ND</w:t>
            </w:r>
          </w:p>
        </w:tc>
        <w:tc>
          <w:tcPr>
            <w:tcW w:w="1355" w:type="dxa"/>
            <w:tcBorders>
              <w:top w:val="single" w:sz="4" w:space="0" w:color="auto"/>
            </w:tcBorders>
          </w:tcPr>
          <w:p w:rsidR="00503314" w:rsidRPr="00A07BEF" w:rsidRDefault="00503314" w:rsidP="00874EDD">
            <w:pPr>
              <w:jc w:val="center"/>
            </w:pPr>
            <w:r w:rsidRPr="00A07BEF">
              <w:t>82.1</w:t>
            </w:r>
          </w:p>
        </w:tc>
      </w:tr>
      <w:tr w:rsidR="00503314" w:rsidTr="00874EDD">
        <w:trPr>
          <w:trHeight w:val="288"/>
          <w:jc w:val="center"/>
        </w:trPr>
        <w:tc>
          <w:tcPr>
            <w:tcW w:w="1435" w:type="dxa"/>
          </w:tcPr>
          <w:p w:rsidR="00503314" w:rsidRPr="008C0B79" w:rsidRDefault="00503314" w:rsidP="00874EDD">
            <w:pPr>
              <w:jc w:val="center"/>
            </w:pPr>
            <w:r w:rsidRPr="008C0B79">
              <w:t>S170602-32-B</w:t>
            </w:r>
          </w:p>
        </w:tc>
        <w:tc>
          <w:tcPr>
            <w:tcW w:w="4462" w:type="dxa"/>
          </w:tcPr>
          <w:p w:rsidR="00503314" w:rsidRPr="00EA1FC6" w:rsidRDefault="00503314" w:rsidP="00874EDD">
            <w:pPr>
              <w:ind w:left="527"/>
            </w:pPr>
            <w:r w:rsidRPr="00EA1FC6">
              <w:t>QS11 (</w:t>
            </w:r>
            <w:proofErr w:type="spellStart"/>
            <w:r w:rsidRPr="00EA1FC6">
              <w:t>Brodifacoum</w:t>
            </w:r>
            <w:proofErr w:type="spellEnd"/>
            <w:r w:rsidRPr="00EA1FC6">
              <w:t>, Dermal)</w:t>
            </w:r>
          </w:p>
        </w:tc>
        <w:tc>
          <w:tcPr>
            <w:tcW w:w="1028" w:type="dxa"/>
          </w:tcPr>
          <w:p w:rsidR="00503314" w:rsidRPr="0020411F" w:rsidRDefault="00503314" w:rsidP="00874EDD">
            <w:pPr>
              <w:jc w:val="center"/>
            </w:pPr>
            <w:r w:rsidRPr="0020411F">
              <w:t>9/19/2017</w:t>
            </w:r>
          </w:p>
        </w:tc>
        <w:tc>
          <w:tcPr>
            <w:tcW w:w="1350" w:type="dxa"/>
          </w:tcPr>
          <w:p w:rsidR="00503314" w:rsidRPr="00A4550A" w:rsidRDefault="00503314" w:rsidP="00874EDD">
            <w:pPr>
              <w:jc w:val="center"/>
            </w:pPr>
            <w:r w:rsidRPr="00A4550A">
              <w:t>ND</w:t>
            </w:r>
          </w:p>
        </w:tc>
        <w:tc>
          <w:tcPr>
            <w:tcW w:w="1355" w:type="dxa"/>
          </w:tcPr>
          <w:p w:rsidR="00503314" w:rsidRPr="00A07BEF" w:rsidRDefault="00503314" w:rsidP="00874EDD">
            <w:pPr>
              <w:jc w:val="center"/>
            </w:pPr>
            <w:r w:rsidRPr="00A07BEF">
              <w:t>61.9</w:t>
            </w:r>
          </w:p>
        </w:tc>
      </w:tr>
      <w:tr w:rsidR="00503314" w:rsidTr="00874EDD">
        <w:trPr>
          <w:trHeight w:val="288"/>
          <w:jc w:val="center"/>
        </w:trPr>
        <w:tc>
          <w:tcPr>
            <w:tcW w:w="1435" w:type="dxa"/>
            <w:tcBorders>
              <w:bottom w:val="single" w:sz="4" w:space="0" w:color="auto"/>
            </w:tcBorders>
          </w:tcPr>
          <w:p w:rsidR="00503314" w:rsidRPr="008C0B79" w:rsidRDefault="00503314" w:rsidP="00874EDD">
            <w:pPr>
              <w:jc w:val="center"/>
            </w:pPr>
            <w:r w:rsidRPr="008C0B79">
              <w:lastRenderedPageBreak/>
              <w:t>S170602-32-C</w:t>
            </w:r>
          </w:p>
        </w:tc>
        <w:tc>
          <w:tcPr>
            <w:tcW w:w="4462" w:type="dxa"/>
            <w:tcBorders>
              <w:bottom w:val="single" w:sz="4" w:space="0" w:color="auto"/>
            </w:tcBorders>
          </w:tcPr>
          <w:p w:rsidR="00503314" w:rsidRPr="00EA1FC6" w:rsidRDefault="00503314" w:rsidP="00874EDD">
            <w:pPr>
              <w:ind w:left="527"/>
            </w:pPr>
          </w:p>
        </w:tc>
        <w:tc>
          <w:tcPr>
            <w:tcW w:w="1028" w:type="dxa"/>
            <w:tcBorders>
              <w:bottom w:val="single" w:sz="4" w:space="0" w:color="auto"/>
            </w:tcBorders>
          </w:tcPr>
          <w:p w:rsidR="00503314" w:rsidRPr="0020411F" w:rsidRDefault="00503314" w:rsidP="00874EDD">
            <w:pPr>
              <w:jc w:val="center"/>
            </w:pPr>
            <w:r w:rsidRPr="0020411F">
              <w:t>9/19/2017</w:t>
            </w:r>
          </w:p>
        </w:tc>
        <w:tc>
          <w:tcPr>
            <w:tcW w:w="1350" w:type="dxa"/>
            <w:tcBorders>
              <w:bottom w:val="single" w:sz="4" w:space="0" w:color="auto"/>
            </w:tcBorders>
          </w:tcPr>
          <w:p w:rsidR="00503314" w:rsidRPr="00A4550A" w:rsidRDefault="00503314" w:rsidP="00874EDD">
            <w:pPr>
              <w:jc w:val="center"/>
            </w:pPr>
            <w:r w:rsidRPr="00A4550A">
              <w:t>ND</w:t>
            </w:r>
          </w:p>
        </w:tc>
        <w:tc>
          <w:tcPr>
            <w:tcW w:w="1355" w:type="dxa"/>
            <w:tcBorders>
              <w:bottom w:val="single" w:sz="4" w:space="0" w:color="auto"/>
            </w:tcBorders>
          </w:tcPr>
          <w:p w:rsidR="00503314" w:rsidRPr="00A07BEF" w:rsidRDefault="00503314" w:rsidP="00874EDD">
            <w:pPr>
              <w:jc w:val="center"/>
            </w:pPr>
            <w:r w:rsidRPr="00A07BEF">
              <w:t>74.4</w:t>
            </w:r>
          </w:p>
        </w:tc>
      </w:tr>
      <w:tr w:rsidR="00503314" w:rsidTr="00874EDD">
        <w:trPr>
          <w:trHeight w:val="288"/>
          <w:jc w:val="center"/>
        </w:trPr>
        <w:tc>
          <w:tcPr>
            <w:tcW w:w="1435" w:type="dxa"/>
            <w:tcBorders>
              <w:top w:val="single" w:sz="4" w:space="0" w:color="auto"/>
            </w:tcBorders>
          </w:tcPr>
          <w:p w:rsidR="00503314" w:rsidRPr="008C0B79" w:rsidRDefault="00503314" w:rsidP="00874EDD">
            <w:pPr>
              <w:jc w:val="center"/>
            </w:pPr>
            <w:r w:rsidRPr="008C0B79">
              <w:t>S170602-33-A</w:t>
            </w:r>
          </w:p>
        </w:tc>
        <w:tc>
          <w:tcPr>
            <w:tcW w:w="4462" w:type="dxa"/>
            <w:vMerge w:val="restart"/>
            <w:tcBorders>
              <w:top w:val="single" w:sz="4" w:space="0" w:color="auto"/>
            </w:tcBorders>
            <w:vAlign w:val="center"/>
          </w:tcPr>
          <w:p w:rsidR="00503314" w:rsidRPr="00EA1FC6" w:rsidRDefault="00503314" w:rsidP="00874EDD">
            <w:pPr>
              <w:ind w:left="527"/>
            </w:pPr>
            <w:r w:rsidRPr="00EA1FC6">
              <w:t>QS36 (</w:t>
            </w:r>
            <w:proofErr w:type="spellStart"/>
            <w:r w:rsidRPr="00EA1FC6">
              <w:t>Brodifacoum</w:t>
            </w:r>
            <w:proofErr w:type="spellEnd"/>
            <w:r w:rsidRPr="00EA1FC6">
              <w:t>, Dermal)</w:t>
            </w:r>
          </w:p>
        </w:tc>
        <w:tc>
          <w:tcPr>
            <w:tcW w:w="1028" w:type="dxa"/>
            <w:tcBorders>
              <w:top w:val="single" w:sz="4" w:space="0" w:color="auto"/>
            </w:tcBorders>
          </w:tcPr>
          <w:p w:rsidR="00503314" w:rsidRPr="0020411F" w:rsidRDefault="00503314" w:rsidP="00874EDD">
            <w:pPr>
              <w:jc w:val="center"/>
            </w:pPr>
            <w:r w:rsidRPr="0020411F">
              <w:t>9/19/2017</w:t>
            </w:r>
          </w:p>
        </w:tc>
        <w:tc>
          <w:tcPr>
            <w:tcW w:w="1350" w:type="dxa"/>
            <w:tcBorders>
              <w:top w:val="single" w:sz="4" w:space="0" w:color="auto"/>
            </w:tcBorders>
          </w:tcPr>
          <w:p w:rsidR="00503314" w:rsidRPr="00A4550A" w:rsidRDefault="00503314" w:rsidP="00874EDD">
            <w:pPr>
              <w:jc w:val="center"/>
            </w:pPr>
            <w:r w:rsidRPr="00A4550A">
              <w:t>ND</w:t>
            </w:r>
          </w:p>
        </w:tc>
        <w:tc>
          <w:tcPr>
            <w:tcW w:w="1355" w:type="dxa"/>
            <w:tcBorders>
              <w:top w:val="single" w:sz="4" w:space="0" w:color="auto"/>
            </w:tcBorders>
          </w:tcPr>
          <w:p w:rsidR="00503314" w:rsidRPr="00A07BEF" w:rsidRDefault="00503314" w:rsidP="00874EDD">
            <w:pPr>
              <w:jc w:val="center"/>
            </w:pPr>
            <w:r w:rsidRPr="00A07BEF">
              <w:t>29.8</w:t>
            </w:r>
          </w:p>
        </w:tc>
      </w:tr>
      <w:tr w:rsidR="00503314" w:rsidTr="00874EDD">
        <w:trPr>
          <w:trHeight w:val="288"/>
          <w:jc w:val="center"/>
        </w:trPr>
        <w:tc>
          <w:tcPr>
            <w:tcW w:w="1435" w:type="dxa"/>
            <w:tcBorders>
              <w:bottom w:val="single" w:sz="4" w:space="0" w:color="auto"/>
            </w:tcBorders>
          </w:tcPr>
          <w:p w:rsidR="00503314" w:rsidRPr="008C0B79" w:rsidRDefault="00503314" w:rsidP="00874EDD">
            <w:pPr>
              <w:jc w:val="center"/>
            </w:pPr>
            <w:r w:rsidRPr="008C0B79">
              <w:t>S170602-33-B</w:t>
            </w:r>
          </w:p>
        </w:tc>
        <w:tc>
          <w:tcPr>
            <w:tcW w:w="4462" w:type="dxa"/>
            <w:vMerge/>
            <w:tcBorders>
              <w:bottom w:val="single" w:sz="4" w:space="0" w:color="auto"/>
            </w:tcBorders>
          </w:tcPr>
          <w:p w:rsidR="00503314" w:rsidRPr="00EA1FC6" w:rsidRDefault="00503314" w:rsidP="00874EDD">
            <w:pPr>
              <w:ind w:left="527"/>
            </w:pPr>
          </w:p>
        </w:tc>
        <w:tc>
          <w:tcPr>
            <w:tcW w:w="1028" w:type="dxa"/>
            <w:tcBorders>
              <w:bottom w:val="single" w:sz="4" w:space="0" w:color="auto"/>
            </w:tcBorders>
          </w:tcPr>
          <w:p w:rsidR="00503314" w:rsidRPr="0020411F" w:rsidRDefault="00503314" w:rsidP="00874EDD">
            <w:pPr>
              <w:jc w:val="center"/>
            </w:pPr>
            <w:r w:rsidRPr="0020411F">
              <w:t>9/19/2017</w:t>
            </w:r>
          </w:p>
        </w:tc>
        <w:tc>
          <w:tcPr>
            <w:tcW w:w="1350" w:type="dxa"/>
            <w:tcBorders>
              <w:bottom w:val="single" w:sz="4" w:space="0" w:color="auto"/>
            </w:tcBorders>
          </w:tcPr>
          <w:p w:rsidR="00503314" w:rsidRPr="00A4550A" w:rsidRDefault="00503314" w:rsidP="00874EDD">
            <w:pPr>
              <w:jc w:val="center"/>
            </w:pPr>
            <w:r w:rsidRPr="00A4550A">
              <w:t>ND</w:t>
            </w:r>
          </w:p>
        </w:tc>
        <w:tc>
          <w:tcPr>
            <w:tcW w:w="1355" w:type="dxa"/>
            <w:tcBorders>
              <w:bottom w:val="single" w:sz="4" w:space="0" w:color="auto"/>
            </w:tcBorders>
          </w:tcPr>
          <w:p w:rsidR="00503314" w:rsidRPr="00A07BEF" w:rsidRDefault="00503314" w:rsidP="00874EDD">
            <w:pPr>
              <w:jc w:val="center"/>
            </w:pPr>
            <w:r w:rsidRPr="00A07BEF">
              <w:t>38.5</w:t>
            </w:r>
          </w:p>
        </w:tc>
      </w:tr>
      <w:tr w:rsidR="00503314" w:rsidTr="00874EDD">
        <w:trPr>
          <w:trHeight w:val="288"/>
          <w:jc w:val="center"/>
        </w:trPr>
        <w:tc>
          <w:tcPr>
            <w:tcW w:w="1435" w:type="dxa"/>
            <w:tcBorders>
              <w:top w:val="single" w:sz="4" w:space="0" w:color="auto"/>
              <w:bottom w:val="single" w:sz="4" w:space="0" w:color="auto"/>
            </w:tcBorders>
          </w:tcPr>
          <w:p w:rsidR="00503314" w:rsidRPr="008C0B79" w:rsidRDefault="00503314" w:rsidP="00874EDD">
            <w:pPr>
              <w:jc w:val="center"/>
            </w:pPr>
            <w:r w:rsidRPr="008C0B79">
              <w:t>S170602-34-A</w:t>
            </w:r>
          </w:p>
        </w:tc>
        <w:tc>
          <w:tcPr>
            <w:tcW w:w="4462" w:type="dxa"/>
            <w:tcBorders>
              <w:top w:val="single" w:sz="4" w:space="0" w:color="auto"/>
              <w:bottom w:val="single" w:sz="4" w:space="0" w:color="auto"/>
            </w:tcBorders>
          </w:tcPr>
          <w:p w:rsidR="00503314" w:rsidRPr="00EA1FC6" w:rsidRDefault="00503314" w:rsidP="00874EDD">
            <w:pPr>
              <w:ind w:left="527"/>
            </w:pPr>
            <w:r w:rsidRPr="00EA1FC6">
              <w:t>QS38 (</w:t>
            </w:r>
            <w:proofErr w:type="spellStart"/>
            <w:r w:rsidRPr="00EA1FC6">
              <w:t>Brodifacoum</w:t>
            </w:r>
            <w:proofErr w:type="spellEnd"/>
            <w:r w:rsidRPr="00EA1FC6">
              <w:t>, Dermal)</w:t>
            </w:r>
          </w:p>
        </w:tc>
        <w:tc>
          <w:tcPr>
            <w:tcW w:w="1028" w:type="dxa"/>
            <w:tcBorders>
              <w:top w:val="single" w:sz="4" w:space="0" w:color="auto"/>
              <w:bottom w:val="single" w:sz="4" w:space="0" w:color="auto"/>
            </w:tcBorders>
          </w:tcPr>
          <w:p w:rsidR="00503314" w:rsidRPr="0020411F" w:rsidRDefault="00503314" w:rsidP="00874EDD">
            <w:pPr>
              <w:jc w:val="center"/>
            </w:pPr>
            <w:r w:rsidRPr="0020411F">
              <w:t>9/19/2017</w:t>
            </w:r>
          </w:p>
        </w:tc>
        <w:tc>
          <w:tcPr>
            <w:tcW w:w="1350" w:type="dxa"/>
            <w:tcBorders>
              <w:top w:val="single" w:sz="4" w:space="0" w:color="auto"/>
              <w:bottom w:val="single" w:sz="4" w:space="0" w:color="auto"/>
            </w:tcBorders>
          </w:tcPr>
          <w:p w:rsidR="00503314" w:rsidRPr="00A4550A" w:rsidRDefault="00503314" w:rsidP="00874EDD">
            <w:pPr>
              <w:jc w:val="center"/>
            </w:pPr>
            <w:r w:rsidRPr="00A4550A">
              <w:t>ND</w:t>
            </w:r>
          </w:p>
        </w:tc>
        <w:tc>
          <w:tcPr>
            <w:tcW w:w="1355" w:type="dxa"/>
            <w:tcBorders>
              <w:top w:val="single" w:sz="4" w:space="0" w:color="auto"/>
              <w:bottom w:val="single" w:sz="4" w:space="0" w:color="auto"/>
            </w:tcBorders>
          </w:tcPr>
          <w:p w:rsidR="00503314" w:rsidRPr="00A07BEF" w:rsidRDefault="00503314" w:rsidP="00874EDD">
            <w:pPr>
              <w:jc w:val="center"/>
            </w:pPr>
            <w:r w:rsidRPr="00A07BEF">
              <w:t>103</w:t>
            </w:r>
          </w:p>
        </w:tc>
      </w:tr>
      <w:tr w:rsidR="00503314" w:rsidTr="00874EDD">
        <w:trPr>
          <w:trHeight w:val="288"/>
          <w:jc w:val="center"/>
        </w:trPr>
        <w:tc>
          <w:tcPr>
            <w:tcW w:w="1435" w:type="dxa"/>
            <w:tcBorders>
              <w:top w:val="single" w:sz="4" w:space="0" w:color="auto"/>
            </w:tcBorders>
          </w:tcPr>
          <w:p w:rsidR="00503314" w:rsidRPr="008C0B79" w:rsidRDefault="00503314" w:rsidP="00874EDD">
            <w:pPr>
              <w:jc w:val="center"/>
            </w:pPr>
            <w:r w:rsidRPr="008C0B79">
              <w:t>S170602-35-A</w:t>
            </w:r>
          </w:p>
        </w:tc>
        <w:tc>
          <w:tcPr>
            <w:tcW w:w="4462" w:type="dxa"/>
            <w:tcBorders>
              <w:top w:val="single" w:sz="4" w:space="0" w:color="auto"/>
            </w:tcBorders>
          </w:tcPr>
          <w:p w:rsidR="00503314" w:rsidRPr="00EA1FC6" w:rsidRDefault="00503314" w:rsidP="00874EDD">
            <w:pPr>
              <w:ind w:left="527"/>
            </w:pPr>
          </w:p>
        </w:tc>
        <w:tc>
          <w:tcPr>
            <w:tcW w:w="1028" w:type="dxa"/>
            <w:tcBorders>
              <w:top w:val="single" w:sz="4" w:space="0" w:color="auto"/>
            </w:tcBorders>
          </w:tcPr>
          <w:p w:rsidR="00503314" w:rsidRPr="0020411F" w:rsidRDefault="00503314" w:rsidP="00874EDD">
            <w:pPr>
              <w:jc w:val="center"/>
            </w:pPr>
            <w:r w:rsidRPr="0020411F">
              <w:t>9/19/2017</w:t>
            </w:r>
          </w:p>
        </w:tc>
        <w:tc>
          <w:tcPr>
            <w:tcW w:w="1350" w:type="dxa"/>
            <w:tcBorders>
              <w:top w:val="single" w:sz="4" w:space="0" w:color="auto"/>
            </w:tcBorders>
          </w:tcPr>
          <w:p w:rsidR="00503314" w:rsidRPr="00A4550A" w:rsidRDefault="00503314" w:rsidP="00874EDD">
            <w:pPr>
              <w:jc w:val="center"/>
            </w:pPr>
            <w:r w:rsidRPr="00A4550A">
              <w:t>ND</w:t>
            </w:r>
          </w:p>
        </w:tc>
        <w:tc>
          <w:tcPr>
            <w:tcW w:w="1355" w:type="dxa"/>
            <w:tcBorders>
              <w:top w:val="single" w:sz="4" w:space="0" w:color="auto"/>
            </w:tcBorders>
          </w:tcPr>
          <w:p w:rsidR="00503314" w:rsidRPr="00A07BEF" w:rsidRDefault="00503314" w:rsidP="00874EDD">
            <w:pPr>
              <w:jc w:val="center"/>
            </w:pPr>
            <w:r w:rsidRPr="00A07BEF">
              <w:t>64.4</w:t>
            </w:r>
          </w:p>
        </w:tc>
      </w:tr>
      <w:tr w:rsidR="00503314" w:rsidTr="00874EDD">
        <w:trPr>
          <w:trHeight w:val="288"/>
          <w:jc w:val="center"/>
        </w:trPr>
        <w:tc>
          <w:tcPr>
            <w:tcW w:w="1435" w:type="dxa"/>
          </w:tcPr>
          <w:p w:rsidR="00503314" w:rsidRPr="008C0B79" w:rsidRDefault="00503314" w:rsidP="00874EDD">
            <w:pPr>
              <w:jc w:val="center"/>
            </w:pPr>
            <w:r w:rsidRPr="008C0B79">
              <w:t>S170602-35-B</w:t>
            </w:r>
          </w:p>
        </w:tc>
        <w:tc>
          <w:tcPr>
            <w:tcW w:w="4462" w:type="dxa"/>
          </w:tcPr>
          <w:p w:rsidR="00503314" w:rsidRPr="00EA1FC6" w:rsidRDefault="00503314" w:rsidP="00874EDD">
            <w:pPr>
              <w:ind w:left="527"/>
            </w:pPr>
            <w:r w:rsidRPr="00EA1FC6">
              <w:t>QS51 (</w:t>
            </w:r>
            <w:proofErr w:type="spellStart"/>
            <w:r w:rsidRPr="00EA1FC6">
              <w:t>Brodifacoum</w:t>
            </w:r>
            <w:proofErr w:type="spellEnd"/>
            <w:r w:rsidRPr="00EA1FC6">
              <w:t>, Dermal)</w:t>
            </w:r>
          </w:p>
        </w:tc>
        <w:tc>
          <w:tcPr>
            <w:tcW w:w="1028" w:type="dxa"/>
          </w:tcPr>
          <w:p w:rsidR="00503314" w:rsidRPr="0020411F" w:rsidRDefault="00503314" w:rsidP="00874EDD">
            <w:pPr>
              <w:jc w:val="center"/>
            </w:pPr>
            <w:r w:rsidRPr="0020411F">
              <w:t>9/19/2017</w:t>
            </w:r>
          </w:p>
        </w:tc>
        <w:tc>
          <w:tcPr>
            <w:tcW w:w="1350" w:type="dxa"/>
          </w:tcPr>
          <w:p w:rsidR="00503314" w:rsidRPr="00A4550A" w:rsidRDefault="00503314" w:rsidP="00874EDD">
            <w:pPr>
              <w:jc w:val="center"/>
            </w:pPr>
            <w:r w:rsidRPr="00A4550A">
              <w:t>ND</w:t>
            </w:r>
          </w:p>
        </w:tc>
        <w:tc>
          <w:tcPr>
            <w:tcW w:w="1355" w:type="dxa"/>
          </w:tcPr>
          <w:p w:rsidR="00503314" w:rsidRPr="00A07BEF" w:rsidRDefault="00503314" w:rsidP="00874EDD">
            <w:pPr>
              <w:jc w:val="center"/>
            </w:pPr>
            <w:r w:rsidRPr="00A07BEF">
              <w:t>71.4</w:t>
            </w:r>
          </w:p>
        </w:tc>
      </w:tr>
      <w:tr w:rsidR="00503314" w:rsidTr="00874EDD">
        <w:trPr>
          <w:trHeight w:val="288"/>
          <w:jc w:val="center"/>
        </w:trPr>
        <w:tc>
          <w:tcPr>
            <w:tcW w:w="1435" w:type="dxa"/>
            <w:tcBorders>
              <w:bottom w:val="single" w:sz="4" w:space="0" w:color="auto"/>
            </w:tcBorders>
          </w:tcPr>
          <w:p w:rsidR="00503314" w:rsidRPr="008C0B79" w:rsidRDefault="00503314" w:rsidP="00874EDD">
            <w:pPr>
              <w:jc w:val="center"/>
            </w:pPr>
            <w:r w:rsidRPr="008C0B79">
              <w:t>S170602-35-C</w:t>
            </w:r>
          </w:p>
        </w:tc>
        <w:tc>
          <w:tcPr>
            <w:tcW w:w="4462" w:type="dxa"/>
            <w:tcBorders>
              <w:bottom w:val="single" w:sz="4" w:space="0" w:color="auto"/>
            </w:tcBorders>
          </w:tcPr>
          <w:p w:rsidR="00503314" w:rsidRPr="00EA1FC6" w:rsidRDefault="00503314" w:rsidP="00874EDD">
            <w:pPr>
              <w:ind w:left="527"/>
            </w:pPr>
          </w:p>
        </w:tc>
        <w:tc>
          <w:tcPr>
            <w:tcW w:w="1028" w:type="dxa"/>
            <w:tcBorders>
              <w:bottom w:val="single" w:sz="4" w:space="0" w:color="auto"/>
            </w:tcBorders>
          </w:tcPr>
          <w:p w:rsidR="00503314" w:rsidRPr="0020411F" w:rsidRDefault="00503314" w:rsidP="00874EDD">
            <w:pPr>
              <w:jc w:val="center"/>
            </w:pPr>
            <w:r w:rsidRPr="0020411F">
              <w:t>9/19/2017</w:t>
            </w:r>
          </w:p>
        </w:tc>
        <w:tc>
          <w:tcPr>
            <w:tcW w:w="1350" w:type="dxa"/>
            <w:tcBorders>
              <w:bottom w:val="single" w:sz="4" w:space="0" w:color="auto"/>
            </w:tcBorders>
          </w:tcPr>
          <w:p w:rsidR="00503314" w:rsidRPr="00A4550A" w:rsidRDefault="00503314" w:rsidP="00874EDD">
            <w:pPr>
              <w:jc w:val="center"/>
            </w:pPr>
            <w:r w:rsidRPr="00A4550A">
              <w:t>ND</w:t>
            </w:r>
          </w:p>
        </w:tc>
        <w:tc>
          <w:tcPr>
            <w:tcW w:w="1355" w:type="dxa"/>
            <w:tcBorders>
              <w:bottom w:val="single" w:sz="4" w:space="0" w:color="auto"/>
            </w:tcBorders>
          </w:tcPr>
          <w:p w:rsidR="00503314" w:rsidRPr="00A07BEF" w:rsidRDefault="00503314" w:rsidP="00874EDD">
            <w:pPr>
              <w:jc w:val="center"/>
            </w:pPr>
            <w:r w:rsidRPr="00A07BEF">
              <w:t>71.3</w:t>
            </w:r>
          </w:p>
        </w:tc>
      </w:tr>
      <w:tr w:rsidR="00503314" w:rsidTr="00874EDD">
        <w:trPr>
          <w:trHeight w:val="288"/>
          <w:jc w:val="center"/>
        </w:trPr>
        <w:tc>
          <w:tcPr>
            <w:tcW w:w="1435" w:type="dxa"/>
            <w:tcBorders>
              <w:top w:val="single" w:sz="4" w:space="0" w:color="auto"/>
            </w:tcBorders>
          </w:tcPr>
          <w:p w:rsidR="00503314" w:rsidRPr="008C0B79" w:rsidRDefault="00503314" w:rsidP="00874EDD">
            <w:pPr>
              <w:jc w:val="center"/>
            </w:pPr>
            <w:r w:rsidRPr="008C0B79">
              <w:t>S170711-01-A</w:t>
            </w:r>
          </w:p>
        </w:tc>
        <w:tc>
          <w:tcPr>
            <w:tcW w:w="4462" w:type="dxa"/>
            <w:tcBorders>
              <w:top w:val="single" w:sz="4" w:space="0" w:color="auto"/>
            </w:tcBorders>
          </w:tcPr>
          <w:p w:rsidR="00503314" w:rsidRPr="00EA1FC6" w:rsidRDefault="00503314" w:rsidP="00874EDD">
            <w:pPr>
              <w:ind w:left="527"/>
            </w:pPr>
          </w:p>
        </w:tc>
        <w:tc>
          <w:tcPr>
            <w:tcW w:w="1028" w:type="dxa"/>
            <w:tcBorders>
              <w:top w:val="single" w:sz="4" w:space="0" w:color="auto"/>
            </w:tcBorders>
          </w:tcPr>
          <w:p w:rsidR="00503314" w:rsidRPr="0020411F" w:rsidRDefault="00503314" w:rsidP="00874EDD">
            <w:pPr>
              <w:jc w:val="center"/>
            </w:pPr>
            <w:r w:rsidRPr="0020411F">
              <w:t>9/19/2017</w:t>
            </w:r>
          </w:p>
        </w:tc>
        <w:tc>
          <w:tcPr>
            <w:tcW w:w="1350" w:type="dxa"/>
            <w:tcBorders>
              <w:top w:val="single" w:sz="4" w:space="0" w:color="auto"/>
            </w:tcBorders>
          </w:tcPr>
          <w:p w:rsidR="00503314" w:rsidRPr="00A4550A" w:rsidRDefault="00503314" w:rsidP="00874EDD">
            <w:pPr>
              <w:jc w:val="center"/>
            </w:pPr>
            <w:r w:rsidRPr="00A4550A">
              <w:t>ND</w:t>
            </w:r>
          </w:p>
        </w:tc>
        <w:tc>
          <w:tcPr>
            <w:tcW w:w="1355" w:type="dxa"/>
            <w:tcBorders>
              <w:top w:val="single" w:sz="4" w:space="0" w:color="auto"/>
            </w:tcBorders>
          </w:tcPr>
          <w:p w:rsidR="00503314" w:rsidRPr="00A07BEF" w:rsidRDefault="00503314" w:rsidP="00874EDD">
            <w:pPr>
              <w:jc w:val="center"/>
            </w:pPr>
            <w:r w:rsidRPr="00A07BEF">
              <w:t>87.9</w:t>
            </w:r>
          </w:p>
        </w:tc>
      </w:tr>
      <w:tr w:rsidR="00503314" w:rsidTr="00874EDD">
        <w:trPr>
          <w:trHeight w:val="288"/>
          <w:jc w:val="center"/>
        </w:trPr>
        <w:tc>
          <w:tcPr>
            <w:tcW w:w="1435" w:type="dxa"/>
          </w:tcPr>
          <w:p w:rsidR="00503314" w:rsidRPr="008C0B79" w:rsidRDefault="00503314" w:rsidP="00874EDD">
            <w:pPr>
              <w:jc w:val="center"/>
            </w:pPr>
            <w:r w:rsidRPr="008C0B79">
              <w:t>S170711-01-B</w:t>
            </w:r>
          </w:p>
        </w:tc>
        <w:tc>
          <w:tcPr>
            <w:tcW w:w="4462" w:type="dxa"/>
          </w:tcPr>
          <w:p w:rsidR="00503314" w:rsidRPr="00EA1FC6" w:rsidRDefault="00503314" w:rsidP="00874EDD">
            <w:pPr>
              <w:ind w:left="527"/>
            </w:pPr>
            <w:r w:rsidRPr="00EA1FC6">
              <w:t>QS5 (</w:t>
            </w:r>
            <w:proofErr w:type="spellStart"/>
            <w:r w:rsidRPr="00EA1FC6">
              <w:t>Brodifacoum</w:t>
            </w:r>
            <w:proofErr w:type="spellEnd"/>
            <w:r w:rsidRPr="00EA1FC6">
              <w:t>, Cricket)</w:t>
            </w:r>
          </w:p>
        </w:tc>
        <w:tc>
          <w:tcPr>
            <w:tcW w:w="1028" w:type="dxa"/>
          </w:tcPr>
          <w:p w:rsidR="00503314" w:rsidRPr="0020411F" w:rsidRDefault="00503314" w:rsidP="00874EDD">
            <w:pPr>
              <w:jc w:val="center"/>
            </w:pPr>
            <w:r w:rsidRPr="0020411F">
              <w:t>9/19/2017</w:t>
            </w:r>
          </w:p>
        </w:tc>
        <w:tc>
          <w:tcPr>
            <w:tcW w:w="1350" w:type="dxa"/>
          </w:tcPr>
          <w:p w:rsidR="00503314" w:rsidRPr="00A4550A" w:rsidRDefault="00503314" w:rsidP="00874EDD">
            <w:pPr>
              <w:jc w:val="center"/>
            </w:pPr>
            <w:r w:rsidRPr="00A4550A">
              <w:t>ND</w:t>
            </w:r>
          </w:p>
        </w:tc>
        <w:tc>
          <w:tcPr>
            <w:tcW w:w="1355" w:type="dxa"/>
          </w:tcPr>
          <w:p w:rsidR="00503314" w:rsidRPr="00A07BEF" w:rsidRDefault="00503314" w:rsidP="00874EDD">
            <w:pPr>
              <w:jc w:val="center"/>
            </w:pPr>
            <w:r w:rsidRPr="00A07BEF">
              <w:t>72.5</w:t>
            </w:r>
          </w:p>
        </w:tc>
      </w:tr>
      <w:tr w:rsidR="00503314" w:rsidTr="00874EDD">
        <w:trPr>
          <w:trHeight w:val="288"/>
          <w:jc w:val="center"/>
        </w:trPr>
        <w:tc>
          <w:tcPr>
            <w:tcW w:w="1435" w:type="dxa"/>
            <w:tcBorders>
              <w:bottom w:val="single" w:sz="4" w:space="0" w:color="auto"/>
            </w:tcBorders>
          </w:tcPr>
          <w:p w:rsidR="00503314" w:rsidRPr="008C0B79" w:rsidRDefault="00503314" w:rsidP="00874EDD">
            <w:pPr>
              <w:jc w:val="center"/>
            </w:pPr>
            <w:r w:rsidRPr="008C0B79">
              <w:t>S170711-01-C</w:t>
            </w:r>
          </w:p>
        </w:tc>
        <w:tc>
          <w:tcPr>
            <w:tcW w:w="4462" w:type="dxa"/>
            <w:tcBorders>
              <w:bottom w:val="single" w:sz="4" w:space="0" w:color="auto"/>
            </w:tcBorders>
          </w:tcPr>
          <w:p w:rsidR="00503314" w:rsidRPr="00EA1FC6" w:rsidRDefault="00503314" w:rsidP="00874EDD">
            <w:pPr>
              <w:ind w:left="527"/>
            </w:pPr>
          </w:p>
        </w:tc>
        <w:tc>
          <w:tcPr>
            <w:tcW w:w="1028" w:type="dxa"/>
            <w:tcBorders>
              <w:bottom w:val="single" w:sz="4" w:space="0" w:color="auto"/>
            </w:tcBorders>
          </w:tcPr>
          <w:p w:rsidR="00503314" w:rsidRPr="0020411F" w:rsidRDefault="00503314" w:rsidP="00874EDD">
            <w:pPr>
              <w:jc w:val="center"/>
            </w:pPr>
            <w:r w:rsidRPr="0020411F">
              <w:t>9/19/2017</w:t>
            </w:r>
          </w:p>
        </w:tc>
        <w:tc>
          <w:tcPr>
            <w:tcW w:w="1350" w:type="dxa"/>
            <w:tcBorders>
              <w:bottom w:val="single" w:sz="4" w:space="0" w:color="auto"/>
            </w:tcBorders>
          </w:tcPr>
          <w:p w:rsidR="00503314" w:rsidRPr="00A4550A" w:rsidRDefault="00503314" w:rsidP="00874EDD">
            <w:pPr>
              <w:jc w:val="center"/>
            </w:pPr>
            <w:r w:rsidRPr="00A4550A">
              <w:t>ND</w:t>
            </w:r>
          </w:p>
        </w:tc>
        <w:tc>
          <w:tcPr>
            <w:tcW w:w="1355" w:type="dxa"/>
            <w:tcBorders>
              <w:bottom w:val="single" w:sz="4" w:space="0" w:color="auto"/>
            </w:tcBorders>
          </w:tcPr>
          <w:p w:rsidR="00503314" w:rsidRPr="00A07BEF" w:rsidRDefault="00503314" w:rsidP="00874EDD">
            <w:pPr>
              <w:jc w:val="center"/>
            </w:pPr>
            <w:r w:rsidRPr="00A07BEF">
              <w:t>95.1</w:t>
            </w:r>
          </w:p>
        </w:tc>
      </w:tr>
      <w:tr w:rsidR="00503314" w:rsidTr="00874EDD">
        <w:trPr>
          <w:trHeight w:val="288"/>
          <w:jc w:val="center"/>
        </w:trPr>
        <w:tc>
          <w:tcPr>
            <w:tcW w:w="1435" w:type="dxa"/>
            <w:tcBorders>
              <w:top w:val="single" w:sz="4" w:space="0" w:color="auto"/>
            </w:tcBorders>
          </w:tcPr>
          <w:p w:rsidR="00503314" w:rsidRPr="008C0B79" w:rsidRDefault="00503314" w:rsidP="00874EDD">
            <w:pPr>
              <w:jc w:val="center"/>
            </w:pPr>
            <w:r w:rsidRPr="008C0B79">
              <w:t>S170711-02-A</w:t>
            </w:r>
          </w:p>
        </w:tc>
        <w:tc>
          <w:tcPr>
            <w:tcW w:w="4462" w:type="dxa"/>
            <w:tcBorders>
              <w:top w:val="single" w:sz="4" w:space="0" w:color="auto"/>
            </w:tcBorders>
          </w:tcPr>
          <w:p w:rsidR="00503314" w:rsidRPr="00EA1FC6" w:rsidRDefault="00503314" w:rsidP="00874EDD">
            <w:pPr>
              <w:ind w:left="527"/>
            </w:pPr>
          </w:p>
        </w:tc>
        <w:tc>
          <w:tcPr>
            <w:tcW w:w="1028" w:type="dxa"/>
            <w:tcBorders>
              <w:top w:val="single" w:sz="4" w:space="0" w:color="auto"/>
            </w:tcBorders>
          </w:tcPr>
          <w:p w:rsidR="00503314" w:rsidRPr="0020411F" w:rsidRDefault="00503314" w:rsidP="00874EDD">
            <w:pPr>
              <w:jc w:val="center"/>
            </w:pPr>
            <w:r w:rsidRPr="0020411F">
              <w:t>9/19/2017</w:t>
            </w:r>
          </w:p>
        </w:tc>
        <w:tc>
          <w:tcPr>
            <w:tcW w:w="1350" w:type="dxa"/>
            <w:tcBorders>
              <w:top w:val="single" w:sz="4" w:space="0" w:color="auto"/>
            </w:tcBorders>
          </w:tcPr>
          <w:p w:rsidR="00503314" w:rsidRPr="00A4550A" w:rsidRDefault="00503314" w:rsidP="00874EDD">
            <w:pPr>
              <w:jc w:val="center"/>
            </w:pPr>
            <w:r w:rsidRPr="00A4550A">
              <w:t>ND</w:t>
            </w:r>
          </w:p>
        </w:tc>
        <w:tc>
          <w:tcPr>
            <w:tcW w:w="1355" w:type="dxa"/>
            <w:tcBorders>
              <w:top w:val="single" w:sz="4" w:space="0" w:color="auto"/>
            </w:tcBorders>
          </w:tcPr>
          <w:p w:rsidR="00503314" w:rsidRPr="00A07BEF" w:rsidRDefault="00503314" w:rsidP="00874EDD">
            <w:pPr>
              <w:jc w:val="center"/>
            </w:pPr>
            <w:r w:rsidRPr="00A07BEF">
              <w:t>10.1</w:t>
            </w:r>
            <w:r>
              <w:t xml:space="preserve"> *</w:t>
            </w:r>
          </w:p>
        </w:tc>
      </w:tr>
      <w:tr w:rsidR="00503314" w:rsidTr="00874EDD">
        <w:trPr>
          <w:trHeight w:val="288"/>
          <w:jc w:val="center"/>
        </w:trPr>
        <w:tc>
          <w:tcPr>
            <w:tcW w:w="1435" w:type="dxa"/>
          </w:tcPr>
          <w:p w:rsidR="00503314" w:rsidRPr="008C0B79" w:rsidRDefault="00503314" w:rsidP="00874EDD">
            <w:pPr>
              <w:jc w:val="center"/>
            </w:pPr>
            <w:r w:rsidRPr="008C0B79">
              <w:t>S170711-02-B</w:t>
            </w:r>
          </w:p>
        </w:tc>
        <w:tc>
          <w:tcPr>
            <w:tcW w:w="4462" w:type="dxa"/>
          </w:tcPr>
          <w:p w:rsidR="00503314" w:rsidRPr="00EA1FC6" w:rsidRDefault="00503314" w:rsidP="00874EDD">
            <w:pPr>
              <w:ind w:left="527"/>
            </w:pPr>
            <w:r w:rsidRPr="00EA1FC6">
              <w:t>QS7 (</w:t>
            </w:r>
            <w:proofErr w:type="spellStart"/>
            <w:r w:rsidRPr="00EA1FC6">
              <w:t>Diphacinone</w:t>
            </w:r>
            <w:proofErr w:type="spellEnd"/>
            <w:r w:rsidRPr="00EA1FC6">
              <w:t>, Cricket)</w:t>
            </w:r>
          </w:p>
        </w:tc>
        <w:tc>
          <w:tcPr>
            <w:tcW w:w="1028" w:type="dxa"/>
          </w:tcPr>
          <w:p w:rsidR="00503314" w:rsidRPr="0020411F" w:rsidRDefault="00503314" w:rsidP="00874EDD">
            <w:pPr>
              <w:jc w:val="center"/>
            </w:pPr>
            <w:r w:rsidRPr="0020411F">
              <w:t>9/19/2017</w:t>
            </w:r>
          </w:p>
        </w:tc>
        <w:tc>
          <w:tcPr>
            <w:tcW w:w="1350" w:type="dxa"/>
          </w:tcPr>
          <w:p w:rsidR="00503314" w:rsidRPr="00A4550A" w:rsidRDefault="00503314" w:rsidP="00874EDD">
            <w:pPr>
              <w:jc w:val="center"/>
            </w:pPr>
            <w:r w:rsidRPr="00A4550A">
              <w:t>ND</w:t>
            </w:r>
          </w:p>
        </w:tc>
        <w:tc>
          <w:tcPr>
            <w:tcW w:w="1355" w:type="dxa"/>
          </w:tcPr>
          <w:p w:rsidR="00503314" w:rsidRPr="00A07BEF" w:rsidRDefault="00503314" w:rsidP="00874EDD">
            <w:pPr>
              <w:jc w:val="center"/>
            </w:pPr>
            <w:r w:rsidRPr="00A07BEF">
              <w:t>12.7</w:t>
            </w:r>
            <w:r>
              <w:t xml:space="preserve"> *</w:t>
            </w:r>
          </w:p>
        </w:tc>
      </w:tr>
      <w:tr w:rsidR="00503314" w:rsidTr="00874EDD">
        <w:trPr>
          <w:trHeight w:val="288"/>
          <w:jc w:val="center"/>
        </w:trPr>
        <w:tc>
          <w:tcPr>
            <w:tcW w:w="1435" w:type="dxa"/>
            <w:tcBorders>
              <w:bottom w:val="single" w:sz="4" w:space="0" w:color="auto"/>
            </w:tcBorders>
          </w:tcPr>
          <w:p w:rsidR="00503314" w:rsidRPr="008C0B79" w:rsidRDefault="00503314" w:rsidP="00874EDD">
            <w:pPr>
              <w:jc w:val="center"/>
            </w:pPr>
            <w:r w:rsidRPr="008C0B79">
              <w:t>S170711-02-C</w:t>
            </w:r>
          </w:p>
        </w:tc>
        <w:tc>
          <w:tcPr>
            <w:tcW w:w="4462" w:type="dxa"/>
            <w:tcBorders>
              <w:bottom w:val="single" w:sz="4" w:space="0" w:color="auto"/>
            </w:tcBorders>
          </w:tcPr>
          <w:p w:rsidR="00503314" w:rsidRPr="00EA1FC6" w:rsidRDefault="00503314" w:rsidP="00874EDD">
            <w:pPr>
              <w:ind w:left="527"/>
            </w:pPr>
          </w:p>
        </w:tc>
        <w:tc>
          <w:tcPr>
            <w:tcW w:w="1028" w:type="dxa"/>
            <w:tcBorders>
              <w:bottom w:val="single" w:sz="4" w:space="0" w:color="auto"/>
            </w:tcBorders>
          </w:tcPr>
          <w:p w:rsidR="00503314" w:rsidRPr="0020411F" w:rsidRDefault="00503314" w:rsidP="00874EDD">
            <w:pPr>
              <w:jc w:val="center"/>
            </w:pPr>
            <w:r w:rsidRPr="0020411F">
              <w:t>9/19/2017</w:t>
            </w:r>
          </w:p>
        </w:tc>
        <w:tc>
          <w:tcPr>
            <w:tcW w:w="1350" w:type="dxa"/>
            <w:tcBorders>
              <w:bottom w:val="single" w:sz="4" w:space="0" w:color="auto"/>
            </w:tcBorders>
          </w:tcPr>
          <w:p w:rsidR="00503314" w:rsidRPr="00A4550A" w:rsidRDefault="00503314" w:rsidP="00874EDD">
            <w:pPr>
              <w:jc w:val="center"/>
            </w:pPr>
            <w:r w:rsidRPr="00A4550A">
              <w:t>ND</w:t>
            </w:r>
          </w:p>
        </w:tc>
        <w:tc>
          <w:tcPr>
            <w:tcW w:w="1355" w:type="dxa"/>
            <w:tcBorders>
              <w:bottom w:val="single" w:sz="4" w:space="0" w:color="auto"/>
            </w:tcBorders>
          </w:tcPr>
          <w:p w:rsidR="00503314" w:rsidRPr="00A07BEF" w:rsidRDefault="00503314" w:rsidP="00874EDD">
            <w:pPr>
              <w:jc w:val="center"/>
            </w:pPr>
            <w:r w:rsidRPr="00A07BEF">
              <w:t>9.3</w:t>
            </w:r>
            <w:r>
              <w:t xml:space="preserve"> *</w:t>
            </w:r>
          </w:p>
        </w:tc>
      </w:tr>
      <w:tr w:rsidR="00503314" w:rsidTr="00874EDD">
        <w:trPr>
          <w:trHeight w:val="288"/>
          <w:jc w:val="center"/>
        </w:trPr>
        <w:tc>
          <w:tcPr>
            <w:tcW w:w="1435" w:type="dxa"/>
            <w:tcBorders>
              <w:top w:val="single" w:sz="4" w:space="0" w:color="auto"/>
            </w:tcBorders>
          </w:tcPr>
          <w:p w:rsidR="00503314" w:rsidRPr="008C0B79" w:rsidRDefault="00503314" w:rsidP="00874EDD">
            <w:pPr>
              <w:jc w:val="center"/>
            </w:pPr>
            <w:r w:rsidRPr="008C0B79">
              <w:t>S170711-03-A</w:t>
            </w:r>
          </w:p>
        </w:tc>
        <w:tc>
          <w:tcPr>
            <w:tcW w:w="4462" w:type="dxa"/>
            <w:vMerge w:val="restart"/>
            <w:tcBorders>
              <w:top w:val="single" w:sz="4" w:space="0" w:color="auto"/>
            </w:tcBorders>
            <w:vAlign w:val="center"/>
          </w:tcPr>
          <w:p w:rsidR="00503314" w:rsidRPr="00EA1FC6" w:rsidRDefault="00503314" w:rsidP="00874EDD">
            <w:pPr>
              <w:ind w:left="527"/>
            </w:pPr>
            <w:r>
              <w:t>QS8 (</w:t>
            </w:r>
            <w:proofErr w:type="spellStart"/>
            <w:r>
              <w:t>Diphacinone</w:t>
            </w:r>
            <w:proofErr w:type="spellEnd"/>
            <w:r w:rsidRPr="00EA1FC6">
              <w:t>, Dermal)</w:t>
            </w:r>
          </w:p>
        </w:tc>
        <w:tc>
          <w:tcPr>
            <w:tcW w:w="1028" w:type="dxa"/>
            <w:tcBorders>
              <w:top w:val="single" w:sz="4" w:space="0" w:color="auto"/>
            </w:tcBorders>
          </w:tcPr>
          <w:p w:rsidR="00503314" w:rsidRPr="0020411F" w:rsidRDefault="00503314" w:rsidP="00874EDD">
            <w:pPr>
              <w:jc w:val="center"/>
            </w:pPr>
            <w:r w:rsidRPr="0020411F">
              <w:t>9/25/2017</w:t>
            </w:r>
          </w:p>
        </w:tc>
        <w:tc>
          <w:tcPr>
            <w:tcW w:w="1350" w:type="dxa"/>
            <w:tcBorders>
              <w:top w:val="single" w:sz="4" w:space="0" w:color="auto"/>
            </w:tcBorders>
          </w:tcPr>
          <w:p w:rsidR="00503314" w:rsidRPr="00A4550A" w:rsidRDefault="00503314" w:rsidP="00874EDD">
            <w:pPr>
              <w:jc w:val="center"/>
            </w:pPr>
            <w:r w:rsidRPr="00A4550A">
              <w:t>ND</w:t>
            </w:r>
          </w:p>
        </w:tc>
        <w:tc>
          <w:tcPr>
            <w:tcW w:w="1355" w:type="dxa"/>
            <w:tcBorders>
              <w:top w:val="single" w:sz="4" w:space="0" w:color="auto"/>
            </w:tcBorders>
          </w:tcPr>
          <w:p w:rsidR="00503314" w:rsidRPr="00A07BEF" w:rsidRDefault="00503314" w:rsidP="00874EDD">
            <w:pPr>
              <w:jc w:val="center"/>
            </w:pPr>
            <w:r w:rsidRPr="00A07BEF">
              <w:t>ND</w:t>
            </w:r>
          </w:p>
        </w:tc>
      </w:tr>
      <w:tr w:rsidR="00503314" w:rsidTr="00874EDD">
        <w:trPr>
          <w:trHeight w:val="288"/>
          <w:jc w:val="center"/>
        </w:trPr>
        <w:tc>
          <w:tcPr>
            <w:tcW w:w="1435" w:type="dxa"/>
            <w:tcBorders>
              <w:bottom w:val="single" w:sz="4" w:space="0" w:color="auto"/>
            </w:tcBorders>
          </w:tcPr>
          <w:p w:rsidR="00503314" w:rsidRDefault="00503314" w:rsidP="00874EDD">
            <w:pPr>
              <w:jc w:val="center"/>
            </w:pPr>
            <w:r w:rsidRPr="008C0B79">
              <w:t>S170711-03-B</w:t>
            </w:r>
          </w:p>
        </w:tc>
        <w:tc>
          <w:tcPr>
            <w:tcW w:w="4462" w:type="dxa"/>
            <w:vMerge/>
            <w:tcBorders>
              <w:bottom w:val="single" w:sz="4" w:space="0" w:color="auto"/>
            </w:tcBorders>
          </w:tcPr>
          <w:p w:rsidR="00503314" w:rsidRPr="00EA1FC6" w:rsidRDefault="00503314" w:rsidP="00874EDD"/>
        </w:tc>
        <w:tc>
          <w:tcPr>
            <w:tcW w:w="1028" w:type="dxa"/>
            <w:tcBorders>
              <w:bottom w:val="single" w:sz="4" w:space="0" w:color="auto"/>
            </w:tcBorders>
          </w:tcPr>
          <w:p w:rsidR="00503314" w:rsidRDefault="00503314" w:rsidP="00874EDD">
            <w:pPr>
              <w:jc w:val="center"/>
            </w:pPr>
            <w:r w:rsidRPr="0020411F">
              <w:t>9/25/2017</w:t>
            </w:r>
          </w:p>
        </w:tc>
        <w:tc>
          <w:tcPr>
            <w:tcW w:w="1350" w:type="dxa"/>
            <w:tcBorders>
              <w:bottom w:val="single" w:sz="4" w:space="0" w:color="auto"/>
            </w:tcBorders>
          </w:tcPr>
          <w:p w:rsidR="00503314" w:rsidRDefault="00503314" w:rsidP="00874EDD">
            <w:pPr>
              <w:jc w:val="center"/>
            </w:pPr>
            <w:r w:rsidRPr="00A4550A">
              <w:t>ND</w:t>
            </w:r>
          </w:p>
        </w:tc>
        <w:tc>
          <w:tcPr>
            <w:tcW w:w="1355" w:type="dxa"/>
            <w:tcBorders>
              <w:bottom w:val="single" w:sz="4" w:space="0" w:color="auto"/>
            </w:tcBorders>
          </w:tcPr>
          <w:p w:rsidR="00503314" w:rsidRDefault="00503314" w:rsidP="00874EDD">
            <w:pPr>
              <w:jc w:val="center"/>
            </w:pPr>
            <w:r w:rsidRPr="00A07BEF">
              <w:t>ND</w:t>
            </w:r>
          </w:p>
        </w:tc>
      </w:tr>
      <w:tr w:rsidR="00503314" w:rsidTr="00874EDD">
        <w:trPr>
          <w:trHeight w:val="288"/>
          <w:jc w:val="center"/>
        </w:trPr>
        <w:tc>
          <w:tcPr>
            <w:tcW w:w="1435" w:type="dxa"/>
            <w:tcBorders>
              <w:top w:val="single" w:sz="4" w:space="0" w:color="auto"/>
            </w:tcBorders>
          </w:tcPr>
          <w:p w:rsidR="00503314" w:rsidRPr="008C0B79" w:rsidRDefault="00503314" w:rsidP="00874EDD">
            <w:pPr>
              <w:jc w:val="center"/>
            </w:pPr>
          </w:p>
        </w:tc>
        <w:tc>
          <w:tcPr>
            <w:tcW w:w="4462" w:type="dxa"/>
            <w:tcBorders>
              <w:top w:val="single" w:sz="4" w:space="0" w:color="auto"/>
            </w:tcBorders>
          </w:tcPr>
          <w:p w:rsidR="00503314" w:rsidRPr="00EA1FC6" w:rsidRDefault="00503314" w:rsidP="00874EDD"/>
        </w:tc>
        <w:tc>
          <w:tcPr>
            <w:tcW w:w="1028" w:type="dxa"/>
            <w:tcBorders>
              <w:top w:val="single" w:sz="4" w:space="0" w:color="auto"/>
            </w:tcBorders>
          </w:tcPr>
          <w:p w:rsidR="00503314" w:rsidRPr="0020411F" w:rsidRDefault="00503314" w:rsidP="00874EDD">
            <w:pPr>
              <w:jc w:val="center"/>
            </w:pPr>
          </w:p>
        </w:tc>
        <w:tc>
          <w:tcPr>
            <w:tcW w:w="1350" w:type="dxa"/>
            <w:tcBorders>
              <w:top w:val="single" w:sz="4" w:space="0" w:color="auto"/>
            </w:tcBorders>
          </w:tcPr>
          <w:p w:rsidR="00503314" w:rsidRPr="00A4550A" w:rsidRDefault="00503314" w:rsidP="00874EDD">
            <w:pPr>
              <w:jc w:val="center"/>
            </w:pPr>
          </w:p>
        </w:tc>
        <w:tc>
          <w:tcPr>
            <w:tcW w:w="1355" w:type="dxa"/>
            <w:tcBorders>
              <w:top w:val="single" w:sz="4" w:space="0" w:color="auto"/>
            </w:tcBorders>
          </w:tcPr>
          <w:p w:rsidR="00503314" w:rsidRPr="00A07BEF" w:rsidRDefault="00503314" w:rsidP="00874EDD">
            <w:pPr>
              <w:jc w:val="center"/>
            </w:pPr>
          </w:p>
        </w:tc>
      </w:tr>
      <w:tr w:rsidR="00503314" w:rsidTr="00874EDD">
        <w:trPr>
          <w:trHeight w:val="288"/>
          <w:jc w:val="center"/>
        </w:trPr>
        <w:tc>
          <w:tcPr>
            <w:tcW w:w="1435" w:type="dxa"/>
          </w:tcPr>
          <w:p w:rsidR="00503314" w:rsidRPr="006360E5" w:rsidRDefault="00503314" w:rsidP="00874EDD">
            <w:pPr>
              <w:jc w:val="center"/>
            </w:pPr>
          </w:p>
        </w:tc>
        <w:tc>
          <w:tcPr>
            <w:tcW w:w="5490" w:type="dxa"/>
            <w:gridSpan w:val="2"/>
          </w:tcPr>
          <w:p w:rsidR="00503314" w:rsidRDefault="00503314" w:rsidP="00874EDD">
            <w:pPr>
              <w:jc w:val="right"/>
            </w:pPr>
            <w:r>
              <w:t xml:space="preserve">DL (ng/g) = </w:t>
            </w:r>
          </w:p>
        </w:tc>
        <w:tc>
          <w:tcPr>
            <w:tcW w:w="1350" w:type="dxa"/>
          </w:tcPr>
          <w:p w:rsidR="00503314" w:rsidRPr="00DC5C6B" w:rsidRDefault="00503314" w:rsidP="00874EDD">
            <w:pPr>
              <w:jc w:val="center"/>
            </w:pPr>
            <w:r>
              <w:t>8.9</w:t>
            </w:r>
          </w:p>
        </w:tc>
        <w:tc>
          <w:tcPr>
            <w:tcW w:w="1355" w:type="dxa"/>
          </w:tcPr>
          <w:p w:rsidR="00503314" w:rsidRPr="00E9653B" w:rsidRDefault="00503314" w:rsidP="00874EDD">
            <w:pPr>
              <w:jc w:val="center"/>
            </w:pPr>
            <w:r>
              <w:t>8.9</w:t>
            </w:r>
          </w:p>
        </w:tc>
      </w:tr>
      <w:tr w:rsidR="00503314" w:rsidTr="00874EDD">
        <w:trPr>
          <w:trHeight w:val="288"/>
          <w:jc w:val="center"/>
        </w:trPr>
        <w:tc>
          <w:tcPr>
            <w:tcW w:w="1435" w:type="dxa"/>
            <w:tcBorders>
              <w:bottom w:val="single" w:sz="4" w:space="0" w:color="auto"/>
            </w:tcBorders>
          </w:tcPr>
          <w:p w:rsidR="00503314" w:rsidRPr="006360E5" w:rsidRDefault="00503314" w:rsidP="00874EDD">
            <w:pPr>
              <w:jc w:val="center"/>
            </w:pPr>
          </w:p>
        </w:tc>
        <w:tc>
          <w:tcPr>
            <w:tcW w:w="5490" w:type="dxa"/>
            <w:gridSpan w:val="2"/>
            <w:tcBorders>
              <w:bottom w:val="single" w:sz="4" w:space="0" w:color="auto"/>
            </w:tcBorders>
          </w:tcPr>
          <w:p w:rsidR="00503314" w:rsidRDefault="00503314" w:rsidP="00874EDD">
            <w:pPr>
              <w:jc w:val="right"/>
            </w:pPr>
            <w:r>
              <w:t xml:space="preserve">QL (ng/g) = </w:t>
            </w:r>
          </w:p>
        </w:tc>
        <w:tc>
          <w:tcPr>
            <w:tcW w:w="1350" w:type="dxa"/>
            <w:tcBorders>
              <w:bottom w:val="single" w:sz="4" w:space="0" w:color="auto"/>
            </w:tcBorders>
          </w:tcPr>
          <w:p w:rsidR="00503314" w:rsidRPr="00DC5C6B" w:rsidRDefault="00503314" w:rsidP="00874EDD">
            <w:pPr>
              <w:jc w:val="center"/>
            </w:pPr>
            <w:r>
              <w:t>29.8</w:t>
            </w:r>
          </w:p>
        </w:tc>
        <w:tc>
          <w:tcPr>
            <w:tcW w:w="1355" w:type="dxa"/>
            <w:tcBorders>
              <w:bottom w:val="single" w:sz="4" w:space="0" w:color="auto"/>
            </w:tcBorders>
          </w:tcPr>
          <w:p w:rsidR="00503314" w:rsidRPr="00E9653B" w:rsidRDefault="00503314" w:rsidP="00874EDD">
            <w:pPr>
              <w:jc w:val="center"/>
            </w:pPr>
            <w:r>
              <w:t>29.7</w:t>
            </w:r>
          </w:p>
        </w:tc>
      </w:tr>
    </w:tbl>
    <w:p w:rsidR="00503314" w:rsidRDefault="00503314" w:rsidP="00503314"/>
    <w:p w:rsidR="00503314" w:rsidRDefault="00503314" w:rsidP="00503314">
      <w:pPr>
        <w:ind w:left="1800" w:right="1530" w:hanging="540"/>
      </w:pPr>
      <w:r>
        <w:t>ND</w:t>
      </w:r>
      <w:r>
        <w:tab/>
      </w:r>
      <w:r w:rsidRPr="00CD745C">
        <w:t>Not Detected.  This was reported when no response was detected or when the result was less than the Detec</w:t>
      </w:r>
      <w:r>
        <w:t>tion Limit (DL).</w:t>
      </w:r>
    </w:p>
    <w:p w:rsidR="00503314" w:rsidRPr="00A3505C" w:rsidRDefault="00503314" w:rsidP="00503314">
      <w:pPr>
        <w:ind w:left="1800" w:hanging="540"/>
      </w:pPr>
      <w:r>
        <w:t xml:space="preserve">   *</w:t>
      </w:r>
      <w:r>
        <w:tab/>
        <w:t>Results reported with an asterisk denote concentrations less than the Quantitation Limit (QL).</w:t>
      </w:r>
    </w:p>
    <w:p w:rsidR="00503314" w:rsidRDefault="00503314" w:rsidP="00503314">
      <w:r>
        <w:br w:type="page"/>
      </w:r>
    </w:p>
    <w:p w:rsidR="00503314" w:rsidRDefault="00503314" w:rsidP="00503314"/>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392"/>
        <w:gridCol w:w="3842"/>
        <w:gridCol w:w="1190"/>
        <w:gridCol w:w="1576"/>
        <w:gridCol w:w="1576"/>
      </w:tblGrid>
      <w:tr w:rsidR="00503314" w:rsidTr="00874EDD">
        <w:trPr>
          <w:trHeight w:val="288"/>
          <w:jc w:val="center"/>
        </w:trPr>
        <w:tc>
          <w:tcPr>
            <w:tcW w:w="9550" w:type="dxa"/>
            <w:gridSpan w:val="5"/>
            <w:tcBorders>
              <w:bottom w:val="single" w:sz="4" w:space="0" w:color="auto"/>
            </w:tcBorders>
          </w:tcPr>
          <w:p w:rsidR="00503314" w:rsidRPr="007B0754" w:rsidRDefault="00503314" w:rsidP="00874EDD">
            <w:pPr>
              <w:jc w:val="center"/>
              <w:rPr>
                <w:b/>
              </w:rPr>
            </w:pPr>
            <w:proofErr w:type="spellStart"/>
            <w:r>
              <w:rPr>
                <w:b/>
                <w:i/>
              </w:rPr>
              <w:t>Batrachoseps</w:t>
            </w:r>
            <w:proofErr w:type="spellEnd"/>
            <w:r w:rsidRPr="00C55D45">
              <w:rPr>
                <w:b/>
              </w:rPr>
              <w:t xml:space="preserve"> salamanders</w:t>
            </w:r>
            <w:r>
              <w:rPr>
                <w:b/>
              </w:rPr>
              <w:t xml:space="preserve"> (whole body)</w:t>
            </w:r>
          </w:p>
        </w:tc>
      </w:tr>
      <w:tr w:rsidR="00503314" w:rsidRPr="00EE443F" w:rsidTr="00874EDD">
        <w:trPr>
          <w:trHeight w:val="288"/>
          <w:jc w:val="center"/>
        </w:trPr>
        <w:tc>
          <w:tcPr>
            <w:tcW w:w="6655" w:type="dxa"/>
            <w:gridSpan w:val="3"/>
            <w:tcBorders>
              <w:top w:val="single" w:sz="4" w:space="0" w:color="auto"/>
            </w:tcBorders>
          </w:tcPr>
          <w:p w:rsidR="00503314" w:rsidRDefault="00503314" w:rsidP="00874EDD">
            <w:pPr>
              <w:jc w:val="center"/>
            </w:pPr>
          </w:p>
        </w:tc>
        <w:tc>
          <w:tcPr>
            <w:tcW w:w="1365" w:type="dxa"/>
            <w:vMerge w:val="restart"/>
            <w:tcBorders>
              <w:top w:val="single" w:sz="4" w:space="0" w:color="auto"/>
            </w:tcBorders>
          </w:tcPr>
          <w:p w:rsidR="00503314" w:rsidRDefault="00503314" w:rsidP="00874EDD">
            <w:pPr>
              <w:jc w:val="center"/>
            </w:pPr>
            <w:r>
              <w:t xml:space="preserve">Observed </w:t>
            </w:r>
            <w:proofErr w:type="spellStart"/>
            <w:r>
              <w:t>Diphacinone</w:t>
            </w:r>
            <w:proofErr w:type="spellEnd"/>
          </w:p>
          <w:p w:rsidR="00503314" w:rsidRPr="00BA1C26" w:rsidRDefault="00503314" w:rsidP="00874EDD">
            <w:pPr>
              <w:jc w:val="center"/>
            </w:pPr>
            <w:r>
              <w:t>Concentration (ng/g)</w:t>
            </w:r>
          </w:p>
        </w:tc>
        <w:tc>
          <w:tcPr>
            <w:tcW w:w="1530" w:type="dxa"/>
            <w:vMerge w:val="restart"/>
            <w:tcBorders>
              <w:top w:val="single" w:sz="4" w:space="0" w:color="auto"/>
            </w:tcBorders>
            <w:vAlign w:val="bottom"/>
          </w:tcPr>
          <w:p w:rsidR="00503314" w:rsidRPr="00EE443F" w:rsidRDefault="00503314" w:rsidP="00874EDD">
            <w:pPr>
              <w:jc w:val="center"/>
            </w:pPr>
            <w:r w:rsidRPr="00EE443F">
              <w:t xml:space="preserve">Observed </w:t>
            </w:r>
            <w:proofErr w:type="spellStart"/>
            <w:r w:rsidRPr="00EE443F">
              <w:t>Brodifacoum</w:t>
            </w:r>
            <w:proofErr w:type="spellEnd"/>
            <w:r w:rsidRPr="00EE443F">
              <w:t xml:space="preserve"> Concentration (ng/g)</w:t>
            </w:r>
          </w:p>
        </w:tc>
      </w:tr>
      <w:tr w:rsidR="00503314" w:rsidRPr="00EE443F" w:rsidTr="00874EDD">
        <w:trPr>
          <w:trHeight w:val="288"/>
          <w:jc w:val="center"/>
        </w:trPr>
        <w:tc>
          <w:tcPr>
            <w:tcW w:w="1435" w:type="dxa"/>
            <w:tcBorders>
              <w:bottom w:val="single" w:sz="4" w:space="0" w:color="auto"/>
            </w:tcBorders>
            <w:vAlign w:val="bottom"/>
          </w:tcPr>
          <w:p w:rsidR="00503314" w:rsidRPr="00EE443F" w:rsidRDefault="00503314" w:rsidP="00874EDD">
            <w:pPr>
              <w:jc w:val="center"/>
            </w:pPr>
            <w:r w:rsidRPr="00EE443F">
              <w:t>NWRC ID</w:t>
            </w:r>
          </w:p>
        </w:tc>
        <w:tc>
          <w:tcPr>
            <w:tcW w:w="4140" w:type="dxa"/>
            <w:tcBorders>
              <w:bottom w:val="single" w:sz="4" w:space="0" w:color="auto"/>
            </w:tcBorders>
            <w:vAlign w:val="bottom"/>
          </w:tcPr>
          <w:p w:rsidR="00503314" w:rsidRPr="00EE443F" w:rsidRDefault="00503314" w:rsidP="00874EDD">
            <w:pPr>
              <w:ind w:left="527"/>
            </w:pPr>
            <w:r w:rsidRPr="00EE443F">
              <w:t>Sample Description</w:t>
            </w:r>
          </w:p>
        </w:tc>
        <w:tc>
          <w:tcPr>
            <w:tcW w:w="1080" w:type="dxa"/>
            <w:tcBorders>
              <w:bottom w:val="single" w:sz="4" w:space="0" w:color="auto"/>
            </w:tcBorders>
            <w:vAlign w:val="bottom"/>
          </w:tcPr>
          <w:p w:rsidR="00503314" w:rsidRPr="00EE443F" w:rsidRDefault="00503314" w:rsidP="00874EDD">
            <w:pPr>
              <w:jc w:val="center"/>
            </w:pPr>
            <w:r>
              <w:t>Analysis Date</w:t>
            </w:r>
          </w:p>
        </w:tc>
        <w:tc>
          <w:tcPr>
            <w:tcW w:w="1365" w:type="dxa"/>
            <w:vMerge/>
            <w:tcBorders>
              <w:bottom w:val="single" w:sz="4" w:space="0" w:color="auto"/>
            </w:tcBorders>
            <w:vAlign w:val="bottom"/>
          </w:tcPr>
          <w:p w:rsidR="00503314" w:rsidRPr="00EE443F" w:rsidRDefault="00503314" w:rsidP="00874EDD">
            <w:pPr>
              <w:jc w:val="center"/>
            </w:pPr>
          </w:p>
        </w:tc>
        <w:tc>
          <w:tcPr>
            <w:tcW w:w="1530" w:type="dxa"/>
            <w:vMerge/>
            <w:tcBorders>
              <w:bottom w:val="single" w:sz="4" w:space="0" w:color="auto"/>
            </w:tcBorders>
          </w:tcPr>
          <w:p w:rsidR="00503314" w:rsidRPr="00EE443F" w:rsidRDefault="00503314" w:rsidP="00874EDD"/>
        </w:tc>
      </w:tr>
      <w:tr w:rsidR="00503314" w:rsidTr="00874EDD">
        <w:trPr>
          <w:trHeight w:val="288"/>
          <w:jc w:val="center"/>
        </w:trPr>
        <w:tc>
          <w:tcPr>
            <w:tcW w:w="1435" w:type="dxa"/>
            <w:tcBorders>
              <w:top w:val="single" w:sz="4" w:space="0" w:color="auto"/>
            </w:tcBorders>
          </w:tcPr>
          <w:p w:rsidR="00503314" w:rsidRPr="00AB0E90" w:rsidRDefault="00503314" w:rsidP="00874EDD">
            <w:pPr>
              <w:jc w:val="center"/>
            </w:pPr>
            <w:r w:rsidRPr="00AB0E90">
              <w:t>S170711-05-A</w:t>
            </w:r>
          </w:p>
        </w:tc>
        <w:tc>
          <w:tcPr>
            <w:tcW w:w="4140" w:type="dxa"/>
            <w:tcBorders>
              <w:top w:val="single" w:sz="4" w:space="0" w:color="auto"/>
            </w:tcBorders>
          </w:tcPr>
          <w:p w:rsidR="00503314" w:rsidRPr="00B06EC2" w:rsidRDefault="00503314" w:rsidP="00874EDD">
            <w:pPr>
              <w:ind w:left="527"/>
            </w:pPr>
          </w:p>
        </w:tc>
        <w:tc>
          <w:tcPr>
            <w:tcW w:w="1080" w:type="dxa"/>
            <w:tcBorders>
              <w:top w:val="single" w:sz="4" w:space="0" w:color="auto"/>
            </w:tcBorders>
          </w:tcPr>
          <w:p w:rsidR="00503314" w:rsidRPr="00FB4D3D" w:rsidRDefault="00503314" w:rsidP="00874EDD">
            <w:pPr>
              <w:jc w:val="center"/>
            </w:pPr>
            <w:r w:rsidRPr="00FB4D3D">
              <w:t>9/25/2017</w:t>
            </w:r>
          </w:p>
        </w:tc>
        <w:tc>
          <w:tcPr>
            <w:tcW w:w="1365" w:type="dxa"/>
            <w:tcBorders>
              <w:top w:val="single" w:sz="4" w:space="0" w:color="auto"/>
            </w:tcBorders>
          </w:tcPr>
          <w:p w:rsidR="00503314" w:rsidRPr="00CB3ECC" w:rsidRDefault="00503314" w:rsidP="00874EDD">
            <w:pPr>
              <w:jc w:val="center"/>
            </w:pPr>
            <w:r w:rsidRPr="00CB3ECC">
              <w:t>ND</w:t>
            </w:r>
          </w:p>
        </w:tc>
        <w:tc>
          <w:tcPr>
            <w:tcW w:w="1530" w:type="dxa"/>
            <w:tcBorders>
              <w:top w:val="single" w:sz="4" w:space="0" w:color="auto"/>
            </w:tcBorders>
          </w:tcPr>
          <w:p w:rsidR="00503314" w:rsidRPr="00645D0E" w:rsidRDefault="00503314" w:rsidP="00874EDD">
            <w:pPr>
              <w:jc w:val="center"/>
            </w:pPr>
            <w:r w:rsidRPr="00645D0E">
              <w:t>54.7</w:t>
            </w:r>
          </w:p>
        </w:tc>
      </w:tr>
      <w:tr w:rsidR="00503314" w:rsidTr="00874EDD">
        <w:trPr>
          <w:trHeight w:val="288"/>
          <w:jc w:val="center"/>
        </w:trPr>
        <w:tc>
          <w:tcPr>
            <w:tcW w:w="1435" w:type="dxa"/>
          </w:tcPr>
          <w:p w:rsidR="00503314" w:rsidRPr="00AB0E90" w:rsidRDefault="00503314" w:rsidP="00874EDD">
            <w:pPr>
              <w:jc w:val="center"/>
            </w:pPr>
            <w:r w:rsidRPr="00AB0E90">
              <w:t>S170711-05-B</w:t>
            </w:r>
          </w:p>
        </w:tc>
        <w:tc>
          <w:tcPr>
            <w:tcW w:w="4140" w:type="dxa"/>
          </w:tcPr>
          <w:p w:rsidR="00503314" w:rsidRPr="00B06EC2" w:rsidRDefault="00503314" w:rsidP="00874EDD">
            <w:pPr>
              <w:ind w:left="527"/>
            </w:pPr>
            <w:r w:rsidRPr="00B06EC2">
              <w:t>QS10 (</w:t>
            </w:r>
            <w:proofErr w:type="spellStart"/>
            <w:r w:rsidRPr="00B06EC2">
              <w:t>Brodifacoum</w:t>
            </w:r>
            <w:proofErr w:type="spellEnd"/>
            <w:r w:rsidRPr="00B06EC2">
              <w:t>, Cricket)</w:t>
            </w:r>
          </w:p>
        </w:tc>
        <w:tc>
          <w:tcPr>
            <w:tcW w:w="1080" w:type="dxa"/>
          </w:tcPr>
          <w:p w:rsidR="00503314" w:rsidRPr="00FB4D3D" w:rsidRDefault="00503314" w:rsidP="00874EDD">
            <w:pPr>
              <w:jc w:val="center"/>
            </w:pPr>
            <w:r w:rsidRPr="00FB4D3D">
              <w:t>9/25/2017</w:t>
            </w:r>
          </w:p>
        </w:tc>
        <w:tc>
          <w:tcPr>
            <w:tcW w:w="1365" w:type="dxa"/>
          </w:tcPr>
          <w:p w:rsidR="00503314" w:rsidRPr="00CB3ECC" w:rsidRDefault="00503314" w:rsidP="00874EDD">
            <w:pPr>
              <w:jc w:val="center"/>
            </w:pPr>
            <w:r w:rsidRPr="00CB3ECC">
              <w:t>ND</w:t>
            </w:r>
          </w:p>
        </w:tc>
        <w:tc>
          <w:tcPr>
            <w:tcW w:w="1530" w:type="dxa"/>
          </w:tcPr>
          <w:p w:rsidR="00503314" w:rsidRPr="00645D0E" w:rsidRDefault="00503314" w:rsidP="00874EDD">
            <w:pPr>
              <w:jc w:val="center"/>
            </w:pPr>
            <w:r w:rsidRPr="00645D0E">
              <w:t>54.6</w:t>
            </w:r>
          </w:p>
        </w:tc>
      </w:tr>
      <w:tr w:rsidR="00503314" w:rsidTr="00874EDD">
        <w:trPr>
          <w:trHeight w:val="288"/>
          <w:jc w:val="center"/>
        </w:trPr>
        <w:tc>
          <w:tcPr>
            <w:tcW w:w="1435" w:type="dxa"/>
            <w:tcBorders>
              <w:bottom w:val="single" w:sz="4" w:space="0" w:color="auto"/>
            </w:tcBorders>
          </w:tcPr>
          <w:p w:rsidR="00503314" w:rsidRPr="00AB0E90" w:rsidRDefault="00503314" w:rsidP="00874EDD">
            <w:pPr>
              <w:jc w:val="center"/>
            </w:pPr>
            <w:r w:rsidRPr="00AB0E90">
              <w:t>S170711-05-C</w:t>
            </w:r>
          </w:p>
        </w:tc>
        <w:tc>
          <w:tcPr>
            <w:tcW w:w="4140" w:type="dxa"/>
            <w:tcBorders>
              <w:bottom w:val="single" w:sz="4" w:space="0" w:color="auto"/>
            </w:tcBorders>
          </w:tcPr>
          <w:p w:rsidR="00503314" w:rsidRPr="00B06EC2" w:rsidRDefault="00503314" w:rsidP="00874EDD">
            <w:pPr>
              <w:ind w:left="527"/>
            </w:pPr>
          </w:p>
        </w:tc>
        <w:tc>
          <w:tcPr>
            <w:tcW w:w="1080" w:type="dxa"/>
            <w:tcBorders>
              <w:bottom w:val="single" w:sz="4" w:space="0" w:color="auto"/>
            </w:tcBorders>
          </w:tcPr>
          <w:p w:rsidR="00503314" w:rsidRPr="00FB4D3D" w:rsidRDefault="00503314" w:rsidP="00874EDD">
            <w:pPr>
              <w:jc w:val="center"/>
            </w:pPr>
            <w:r w:rsidRPr="00FB4D3D">
              <w:t>9/25/2017</w:t>
            </w:r>
          </w:p>
        </w:tc>
        <w:tc>
          <w:tcPr>
            <w:tcW w:w="1365" w:type="dxa"/>
            <w:tcBorders>
              <w:bottom w:val="single" w:sz="4" w:space="0" w:color="auto"/>
            </w:tcBorders>
          </w:tcPr>
          <w:p w:rsidR="00503314" w:rsidRPr="00CB3ECC" w:rsidRDefault="00503314" w:rsidP="00874EDD">
            <w:pPr>
              <w:jc w:val="center"/>
            </w:pPr>
            <w:r w:rsidRPr="00CB3ECC">
              <w:t>ND</w:t>
            </w:r>
          </w:p>
        </w:tc>
        <w:tc>
          <w:tcPr>
            <w:tcW w:w="1530" w:type="dxa"/>
            <w:tcBorders>
              <w:bottom w:val="single" w:sz="4" w:space="0" w:color="auto"/>
            </w:tcBorders>
          </w:tcPr>
          <w:p w:rsidR="00503314" w:rsidRPr="00645D0E" w:rsidRDefault="00503314" w:rsidP="00874EDD">
            <w:pPr>
              <w:jc w:val="center"/>
            </w:pPr>
            <w:r w:rsidRPr="00645D0E">
              <w:t>60.4</w:t>
            </w:r>
          </w:p>
        </w:tc>
      </w:tr>
      <w:tr w:rsidR="00503314" w:rsidTr="00874EDD">
        <w:trPr>
          <w:trHeight w:val="288"/>
          <w:jc w:val="center"/>
        </w:trPr>
        <w:tc>
          <w:tcPr>
            <w:tcW w:w="1435" w:type="dxa"/>
            <w:tcBorders>
              <w:top w:val="single" w:sz="4" w:space="0" w:color="auto"/>
            </w:tcBorders>
          </w:tcPr>
          <w:p w:rsidR="00503314" w:rsidRPr="00AB0E90" w:rsidRDefault="00503314" w:rsidP="00874EDD">
            <w:pPr>
              <w:jc w:val="center"/>
            </w:pPr>
            <w:r w:rsidRPr="00AB0E90">
              <w:t>S170711-06-A</w:t>
            </w:r>
          </w:p>
        </w:tc>
        <w:tc>
          <w:tcPr>
            <w:tcW w:w="4140" w:type="dxa"/>
            <w:tcBorders>
              <w:top w:val="single" w:sz="4" w:space="0" w:color="auto"/>
            </w:tcBorders>
          </w:tcPr>
          <w:p w:rsidR="00503314" w:rsidRPr="00B06EC2" w:rsidRDefault="00503314" w:rsidP="00874EDD">
            <w:pPr>
              <w:ind w:left="527"/>
            </w:pPr>
          </w:p>
        </w:tc>
        <w:tc>
          <w:tcPr>
            <w:tcW w:w="1080" w:type="dxa"/>
            <w:tcBorders>
              <w:top w:val="single" w:sz="4" w:space="0" w:color="auto"/>
            </w:tcBorders>
          </w:tcPr>
          <w:p w:rsidR="00503314" w:rsidRPr="00FB4D3D" w:rsidRDefault="00503314" w:rsidP="00874EDD">
            <w:pPr>
              <w:jc w:val="center"/>
            </w:pPr>
            <w:r w:rsidRPr="00FB4D3D">
              <w:t>9/25/2017</w:t>
            </w:r>
          </w:p>
        </w:tc>
        <w:tc>
          <w:tcPr>
            <w:tcW w:w="1365" w:type="dxa"/>
            <w:tcBorders>
              <w:top w:val="single" w:sz="4" w:space="0" w:color="auto"/>
            </w:tcBorders>
          </w:tcPr>
          <w:p w:rsidR="00503314" w:rsidRPr="00CB3ECC" w:rsidRDefault="00503314" w:rsidP="00874EDD">
            <w:pPr>
              <w:jc w:val="center"/>
            </w:pPr>
            <w:r w:rsidRPr="00CB3ECC">
              <w:t>ND</w:t>
            </w:r>
          </w:p>
        </w:tc>
        <w:tc>
          <w:tcPr>
            <w:tcW w:w="1530" w:type="dxa"/>
            <w:tcBorders>
              <w:top w:val="single" w:sz="4" w:space="0" w:color="auto"/>
            </w:tcBorders>
          </w:tcPr>
          <w:p w:rsidR="00503314" w:rsidRPr="00645D0E" w:rsidRDefault="00503314" w:rsidP="00874EDD">
            <w:pPr>
              <w:jc w:val="center"/>
            </w:pPr>
            <w:r w:rsidRPr="00645D0E">
              <w:t>ND</w:t>
            </w:r>
          </w:p>
        </w:tc>
      </w:tr>
      <w:tr w:rsidR="00503314" w:rsidTr="00874EDD">
        <w:trPr>
          <w:trHeight w:val="288"/>
          <w:jc w:val="center"/>
        </w:trPr>
        <w:tc>
          <w:tcPr>
            <w:tcW w:w="1435" w:type="dxa"/>
          </w:tcPr>
          <w:p w:rsidR="00503314" w:rsidRPr="00AB0E90" w:rsidRDefault="00503314" w:rsidP="00874EDD">
            <w:pPr>
              <w:jc w:val="center"/>
            </w:pPr>
            <w:r w:rsidRPr="00AB0E90">
              <w:t>S170711-06-B</w:t>
            </w:r>
          </w:p>
        </w:tc>
        <w:tc>
          <w:tcPr>
            <w:tcW w:w="4140" w:type="dxa"/>
          </w:tcPr>
          <w:p w:rsidR="00503314" w:rsidRPr="00B06EC2" w:rsidRDefault="00503314" w:rsidP="00874EDD">
            <w:pPr>
              <w:ind w:left="527"/>
            </w:pPr>
            <w:r w:rsidRPr="00B06EC2">
              <w:t>QS13 (</w:t>
            </w:r>
            <w:proofErr w:type="spellStart"/>
            <w:r w:rsidRPr="00B06EC2">
              <w:t>Diphacinone</w:t>
            </w:r>
            <w:proofErr w:type="spellEnd"/>
            <w:r w:rsidRPr="00B06EC2">
              <w:t>, Cricket)</w:t>
            </w:r>
          </w:p>
        </w:tc>
        <w:tc>
          <w:tcPr>
            <w:tcW w:w="1080" w:type="dxa"/>
          </w:tcPr>
          <w:p w:rsidR="00503314" w:rsidRPr="00FB4D3D" w:rsidRDefault="00503314" w:rsidP="00874EDD">
            <w:pPr>
              <w:jc w:val="center"/>
            </w:pPr>
            <w:r w:rsidRPr="00FB4D3D">
              <w:t>9/25/2017</w:t>
            </w:r>
          </w:p>
        </w:tc>
        <w:tc>
          <w:tcPr>
            <w:tcW w:w="1365" w:type="dxa"/>
          </w:tcPr>
          <w:p w:rsidR="00503314" w:rsidRPr="00CB3ECC" w:rsidRDefault="00503314" w:rsidP="00874EDD">
            <w:pPr>
              <w:jc w:val="center"/>
            </w:pPr>
            <w:r w:rsidRPr="00CB3ECC">
              <w:t>ND</w:t>
            </w:r>
          </w:p>
        </w:tc>
        <w:tc>
          <w:tcPr>
            <w:tcW w:w="1530" w:type="dxa"/>
          </w:tcPr>
          <w:p w:rsidR="00503314" w:rsidRPr="00645D0E" w:rsidRDefault="00503314" w:rsidP="00874EDD">
            <w:pPr>
              <w:jc w:val="center"/>
            </w:pPr>
            <w:r w:rsidRPr="00645D0E">
              <w:t>ND</w:t>
            </w:r>
          </w:p>
        </w:tc>
      </w:tr>
      <w:tr w:rsidR="00503314" w:rsidTr="00874EDD">
        <w:trPr>
          <w:trHeight w:val="288"/>
          <w:jc w:val="center"/>
        </w:trPr>
        <w:tc>
          <w:tcPr>
            <w:tcW w:w="1435" w:type="dxa"/>
            <w:tcBorders>
              <w:bottom w:val="single" w:sz="4" w:space="0" w:color="auto"/>
            </w:tcBorders>
          </w:tcPr>
          <w:p w:rsidR="00503314" w:rsidRPr="00AB0E90" w:rsidRDefault="00503314" w:rsidP="00874EDD">
            <w:pPr>
              <w:jc w:val="center"/>
            </w:pPr>
            <w:r w:rsidRPr="00AB0E90">
              <w:t>S170711-06-C</w:t>
            </w:r>
          </w:p>
        </w:tc>
        <w:tc>
          <w:tcPr>
            <w:tcW w:w="4140" w:type="dxa"/>
            <w:tcBorders>
              <w:bottom w:val="single" w:sz="4" w:space="0" w:color="auto"/>
            </w:tcBorders>
          </w:tcPr>
          <w:p w:rsidR="00503314" w:rsidRPr="00B06EC2" w:rsidRDefault="00503314" w:rsidP="00874EDD">
            <w:pPr>
              <w:ind w:left="527"/>
            </w:pPr>
          </w:p>
        </w:tc>
        <w:tc>
          <w:tcPr>
            <w:tcW w:w="1080" w:type="dxa"/>
            <w:tcBorders>
              <w:bottom w:val="single" w:sz="4" w:space="0" w:color="auto"/>
            </w:tcBorders>
          </w:tcPr>
          <w:p w:rsidR="00503314" w:rsidRPr="00FB4D3D" w:rsidRDefault="00503314" w:rsidP="00874EDD">
            <w:pPr>
              <w:jc w:val="center"/>
            </w:pPr>
            <w:r w:rsidRPr="00FB4D3D">
              <w:t>9/25/2017</w:t>
            </w:r>
          </w:p>
        </w:tc>
        <w:tc>
          <w:tcPr>
            <w:tcW w:w="1365" w:type="dxa"/>
            <w:tcBorders>
              <w:bottom w:val="single" w:sz="4" w:space="0" w:color="auto"/>
            </w:tcBorders>
          </w:tcPr>
          <w:p w:rsidR="00503314" w:rsidRPr="00CB3ECC" w:rsidRDefault="00503314" w:rsidP="00874EDD">
            <w:pPr>
              <w:jc w:val="center"/>
            </w:pPr>
            <w:r w:rsidRPr="00CB3ECC">
              <w:t>ND</w:t>
            </w:r>
          </w:p>
        </w:tc>
        <w:tc>
          <w:tcPr>
            <w:tcW w:w="1530" w:type="dxa"/>
            <w:tcBorders>
              <w:bottom w:val="single" w:sz="4" w:space="0" w:color="auto"/>
            </w:tcBorders>
          </w:tcPr>
          <w:p w:rsidR="00503314" w:rsidRPr="00645D0E" w:rsidRDefault="00503314" w:rsidP="00874EDD">
            <w:pPr>
              <w:jc w:val="center"/>
            </w:pPr>
            <w:r w:rsidRPr="00645D0E">
              <w:t>ND</w:t>
            </w:r>
          </w:p>
        </w:tc>
      </w:tr>
      <w:tr w:rsidR="00503314" w:rsidTr="00874EDD">
        <w:trPr>
          <w:trHeight w:val="288"/>
          <w:jc w:val="center"/>
        </w:trPr>
        <w:tc>
          <w:tcPr>
            <w:tcW w:w="1435" w:type="dxa"/>
            <w:tcBorders>
              <w:top w:val="single" w:sz="4" w:space="0" w:color="auto"/>
            </w:tcBorders>
          </w:tcPr>
          <w:p w:rsidR="00503314" w:rsidRPr="00AB0E90" w:rsidRDefault="00503314" w:rsidP="00874EDD">
            <w:pPr>
              <w:jc w:val="center"/>
            </w:pPr>
            <w:r w:rsidRPr="00AB0E90">
              <w:t>S170711-07-A</w:t>
            </w:r>
          </w:p>
        </w:tc>
        <w:tc>
          <w:tcPr>
            <w:tcW w:w="4140" w:type="dxa"/>
            <w:tcBorders>
              <w:top w:val="single" w:sz="4" w:space="0" w:color="auto"/>
            </w:tcBorders>
          </w:tcPr>
          <w:p w:rsidR="00503314" w:rsidRPr="00B06EC2" w:rsidRDefault="00503314" w:rsidP="00874EDD">
            <w:pPr>
              <w:ind w:left="527"/>
            </w:pPr>
          </w:p>
        </w:tc>
        <w:tc>
          <w:tcPr>
            <w:tcW w:w="1080" w:type="dxa"/>
            <w:tcBorders>
              <w:top w:val="single" w:sz="4" w:space="0" w:color="auto"/>
            </w:tcBorders>
          </w:tcPr>
          <w:p w:rsidR="00503314" w:rsidRPr="00FB4D3D" w:rsidRDefault="00503314" w:rsidP="00874EDD">
            <w:pPr>
              <w:jc w:val="center"/>
            </w:pPr>
            <w:r w:rsidRPr="00FB4D3D">
              <w:t>9/25/2017</w:t>
            </w:r>
          </w:p>
        </w:tc>
        <w:tc>
          <w:tcPr>
            <w:tcW w:w="1365" w:type="dxa"/>
            <w:tcBorders>
              <w:top w:val="single" w:sz="4" w:space="0" w:color="auto"/>
            </w:tcBorders>
          </w:tcPr>
          <w:p w:rsidR="00503314" w:rsidRPr="00CB3ECC" w:rsidRDefault="00503314" w:rsidP="00874EDD">
            <w:pPr>
              <w:jc w:val="center"/>
            </w:pPr>
            <w:r w:rsidRPr="00CB3ECC">
              <w:t>ND</w:t>
            </w:r>
          </w:p>
        </w:tc>
        <w:tc>
          <w:tcPr>
            <w:tcW w:w="1530" w:type="dxa"/>
            <w:tcBorders>
              <w:top w:val="single" w:sz="4" w:space="0" w:color="auto"/>
            </w:tcBorders>
          </w:tcPr>
          <w:p w:rsidR="00503314" w:rsidRPr="00645D0E" w:rsidRDefault="00503314" w:rsidP="00874EDD">
            <w:pPr>
              <w:jc w:val="center"/>
            </w:pPr>
            <w:r w:rsidRPr="00645D0E">
              <w:t>ND</w:t>
            </w:r>
          </w:p>
        </w:tc>
      </w:tr>
      <w:tr w:rsidR="00503314" w:rsidTr="00874EDD">
        <w:trPr>
          <w:trHeight w:val="288"/>
          <w:jc w:val="center"/>
        </w:trPr>
        <w:tc>
          <w:tcPr>
            <w:tcW w:w="1435" w:type="dxa"/>
          </w:tcPr>
          <w:p w:rsidR="00503314" w:rsidRPr="00AB0E90" w:rsidRDefault="00503314" w:rsidP="00874EDD">
            <w:pPr>
              <w:jc w:val="center"/>
            </w:pPr>
            <w:r w:rsidRPr="00AB0E90">
              <w:t>S170711-07-B</w:t>
            </w:r>
          </w:p>
        </w:tc>
        <w:tc>
          <w:tcPr>
            <w:tcW w:w="4140" w:type="dxa"/>
          </w:tcPr>
          <w:p w:rsidR="00503314" w:rsidRPr="00B06EC2" w:rsidRDefault="00503314" w:rsidP="00874EDD">
            <w:pPr>
              <w:ind w:left="527"/>
            </w:pPr>
            <w:r w:rsidRPr="00B06EC2">
              <w:t>QS14 (</w:t>
            </w:r>
            <w:proofErr w:type="spellStart"/>
            <w:r w:rsidRPr="00B06EC2">
              <w:t>Diphacinone</w:t>
            </w:r>
            <w:proofErr w:type="spellEnd"/>
            <w:r w:rsidRPr="00B06EC2">
              <w:t>, Dermal)</w:t>
            </w:r>
          </w:p>
        </w:tc>
        <w:tc>
          <w:tcPr>
            <w:tcW w:w="1080" w:type="dxa"/>
          </w:tcPr>
          <w:p w:rsidR="00503314" w:rsidRPr="00FB4D3D" w:rsidRDefault="00503314" w:rsidP="00874EDD">
            <w:pPr>
              <w:jc w:val="center"/>
            </w:pPr>
            <w:r w:rsidRPr="00FB4D3D">
              <w:t>9/25/2017</w:t>
            </w:r>
          </w:p>
        </w:tc>
        <w:tc>
          <w:tcPr>
            <w:tcW w:w="1365" w:type="dxa"/>
          </w:tcPr>
          <w:p w:rsidR="00503314" w:rsidRPr="00CB3ECC" w:rsidRDefault="00503314" w:rsidP="00874EDD">
            <w:pPr>
              <w:jc w:val="center"/>
            </w:pPr>
            <w:r w:rsidRPr="00CB3ECC">
              <w:t>ND</w:t>
            </w:r>
          </w:p>
        </w:tc>
        <w:tc>
          <w:tcPr>
            <w:tcW w:w="1530" w:type="dxa"/>
          </w:tcPr>
          <w:p w:rsidR="00503314" w:rsidRPr="00645D0E" w:rsidRDefault="00503314" w:rsidP="00874EDD">
            <w:pPr>
              <w:jc w:val="center"/>
            </w:pPr>
            <w:r w:rsidRPr="00645D0E">
              <w:t>ND</w:t>
            </w:r>
          </w:p>
        </w:tc>
      </w:tr>
      <w:tr w:rsidR="00503314" w:rsidTr="00874EDD">
        <w:trPr>
          <w:trHeight w:val="288"/>
          <w:jc w:val="center"/>
        </w:trPr>
        <w:tc>
          <w:tcPr>
            <w:tcW w:w="1435" w:type="dxa"/>
            <w:tcBorders>
              <w:bottom w:val="single" w:sz="4" w:space="0" w:color="auto"/>
            </w:tcBorders>
          </w:tcPr>
          <w:p w:rsidR="00503314" w:rsidRPr="00AB0E90" w:rsidRDefault="00503314" w:rsidP="00874EDD">
            <w:pPr>
              <w:jc w:val="center"/>
            </w:pPr>
            <w:r w:rsidRPr="00AB0E90">
              <w:t>S170711-07-C</w:t>
            </w:r>
          </w:p>
        </w:tc>
        <w:tc>
          <w:tcPr>
            <w:tcW w:w="4140" w:type="dxa"/>
            <w:tcBorders>
              <w:bottom w:val="single" w:sz="4" w:space="0" w:color="auto"/>
            </w:tcBorders>
          </w:tcPr>
          <w:p w:rsidR="00503314" w:rsidRPr="00B06EC2" w:rsidRDefault="00503314" w:rsidP="00874EDD">
            <w:pPr>
              <w:ind w:left="527"/>
            </w:pPr>
          </w:p>
        </w:tc>
        <w:tc>
          <w:tcPr>
            <w:tcW w:w="1080" w:type="dxa"/>
            <w:tcBorders>
              <w:bottom w:val="single" w:sz="4" w:space="0" w:color="auto"/>
            </w:tcBorders>
          </w:tcPr>
          <w:p w:rsidR="00503314" w:rsidRPr="00FB4D3D" w:rsidRDefault="00503314" w:rsidP="00874EDD">
            <w:pPr>
              <w:jc w:val="center"/>
            </w:pPr>
            <w:r w:rsidRPr="00FB4D3D">
              <w:t>9/25/2017</w:t>
            </w:r>
          </w:p>
        </w:tc>
        <w:tc>
          <w:tcPr>
            <w:tcW w:w="1365" w:type="dxa"/>
            <w:tcBorders>
              <w:bottom w:val="single" w:sz="4" w:space="0" w:color="auto"/>
            </w:tcBorders>
          </w:tcPr>
          <w:p w:rsidR="00503314" w:rsidRPr="00CB3ECC" w:rsidRDefault="00503314" w:rsidP="00874EDD">
            <w:pPr>
              <w:jc w:val="center"/>
            </w:pPr>
            <w:r w:rsidRPr="00CB3ECC">
              <w:t>ND</w:t>
            </w:r>
          </w:p>
        </w:tc>
        <w:tc>
          <w:tcPr>
            <w:tcW w:w="1530" w:type="dxa"/>
            <w:tcBorders>
              <w:bottom w:val="single" w:sz="4" w:space="0" w:color="auto"/>
            </w:tcBorders>
          </w:tcPr>
          <w:p w:rsidR="00503314" w:rsidRPr="00645D0E" w:rsidRDefault="00503314" w:rsidP="00874EDD">
            <w:pPr>
              <w:jc w:val="center"/>
            </w:pPr>
            <w:r w:rsidRPr="00645D0E">
              <w:t>ND</w:t>
            </w:r>
          </w:p>
        </w:tc>
      </w:tr>
      <w:tr w:rsidR="00503314" w:rsidTr="00874EDD">
        <w:trPr>
          <w:trHeight w:val="288"/>
          <w:jc w:val="center"/>
        </w:trPr>
        <w:tc>
          <w:tcPr>
            <w:tcW w:w="1435" w:type="dxa"/>
            <w:tcBorders>
              <w:top w:val="single" w:sz="4" w:space="0" w:color="auto"/>
            </w:tcBorders>
          </w:tcPr>
          <w:p w:rsidR="00503314" w:rsidRPr="00AB0E90" w:rsidRDefault="00503314" w:rsidP="00874EDD">
            <w:pPr>
              <w:jc w:val="center"/>
            </w:pPr>
            <w:r w:rsidRPr="00AB0E90">
              <w:t>S170711-09-A</w:t>
            </w:r>
          </w:p>
        </w:tc>
        <w:tc>
          <w:tcPr>
            <w:tcW w:w="4140" w:type="dxa"/>
            <w:tcBorders>
              <w:top w:val="single" w:sz="4" w:space="0" w:color="auto"/>
            </w:tcBorders>
          </w:tcPr>
          <w:p w:rsidR="00503314" w:rsidRPr="00B06EC2" w:rsidRDefault="00503314" w:rsidP="00874EDD">
            <w:pPr>
              <w:ind w:left="527"/>
            </w:pPr>
          </w:p>
        </w:tc>
        <w:tc>
          <w:tcPr>
            <w:tcW w:w="1080" w:type="dxa"/>
            <w:tcBorders>
              <w:top w:val="single" w:sz="4" w:space="0" w:color="auto"/>
            </w:tcBorders>
          </w:tcPr>
          <w:p w:rsidR="00503314" w:rsidRPr="00FB4D3D" w:rsidRDefault="00503314" w:rsidP="00874EDD">
            <w:pPr>
              <w:jc w:val="center"/>
            </w:pPr>
            <w:r w:rsidRPr="00FB4D3D">
              <w:t>9/25/2017</w:t>
            </w:r>
          </w:p>
        </w:tc>
        <w:tc>
          <w:tcPr>
            <w:tcW w:w="1365" w:type="dxa"/>
            <w:tcBorders>
              <w:top w:val="single" w:sz="4" w:space="0" w:color="auto"/>
            </w:tcBorders>
          </w:tcPr>
          <w:p w:rsidR="00503314" w:rsidRPr="00CB3ECC" w:rsidRDefault="00503314" w:rsidP="00874EDD">
            <w:pPr>
              <w:jc w:val="center"/>
            </w:pPr>
            <w:r w:rsidRPr="00CB3ECC">
              <w:t>ND</w:t>
            </w:r>
          </w:p>
        </w:tc>
        <w:tc>
          <w:tcPr>
            <w:tcW w:w="1530" w:type="dxa"/>
            <w:tcBorders>
              <w:top w:val="single" w:sz="4" w:space="0" w:color="auto"/>
            </w:tcBorders>
          </w:tcPr>
          <w:p w:rsidR="00503314" w:rsidRPr="00645D0E" w:rsidRDefault="00503314" w:rsidP="00874EDD">
            <w:pPr>
              <w:jc w:val="center"/>
            </w:pPr>
            <w:r w:rsidRPr="00645D0E">
              <w:t>48.0</w:t>
            </w:r>
          </w:p>
        </w:tc>
      </w:tr>
      <w:tr w:rsidR="00503314" w:rsidTr="00874EDD">
        <w:trPr>
          <w:trHeight w:val="288"/>
          <w:jc w:val="center"/>
        </w:trPr>
        <w:tc>
          <w:tcPr>
            <w:tcW w:w="1435" w:type="dxa"/>
          </w:tcPr>
          <w:p w:rsidR="00503314" w:rsidRPr="00AB0E90" w:rsidRDefault="00503314" w:rsidP="00874EDD">
            <w:pPr>
              <w:jc w:val="center"/>
            </w:pPr>
            <w:r w:rsidRPr="00AB0E90">
              <w:t>S170711-09-B</w:t>
            </w:r>
          </w:p>
        </w:tc>
        <w:tc>
          <w:tcPr>
            <w:tcW w:w="4140" w:type="dxa"/>
          </w:tcPr>
          <w:p w:rsidR="00503314" w:rsidRPr="00B06EC2" w:rsidRDefault="00503314" w:rsidP="00874EDD">
            <w:pPr>
              <w:ind w:left="527"/>
            </w:pPr>
            <w:r w:rsidRPr="00B06EC2">
              <w:t>QS19 (</w:t>
            </w:r>
            <w:proofErr w:type="spellStart"/>
            <w:r w:rsidRPr="00B06EC2">
              <w:t>Brodifacoum</w:t>
            </w:r>
            <w:proofErr w:type="spellEnd"/>
            <w:r w:rsidRPr="00B06EC2">
              <w:t>, Cricket)</w:t>
            </w:r>
          </w:p>
        </w:tc>
        <w:tc>
          <w:tcPr>
            <w:tcW w:w="1080" w:type="dxa"/>
          </w:tcPr>
          <w:p w:rsidR="00503314" w:rsidRPr="00FB4D3D" w:rsidRDefault="00503314" w:rsidP="00874EDD">
            <w:pPr>
              <w:jc w:val="center"/>
            </w:pPr>
            <w:r w:rsidRPr="00FB4D3D">
              <w:t>9/25/2017</w:t>
            </w:r>
          </w:p>
        </w:tc>
        <w:tc>
          <w:tcPr>
            <w:tcW w:w="1365" w:type="dxa"/>
          </w:tcPr>
          <w:p w:rsidR="00503314" w:rsidRPr="00CB3ECC" w:rsidRDefault="00503314" w:rsidP="00874EDD">
            <w:pPr>
              <w:jc w:val="center"/>
            </w:pPr>
            <w:r w:rsidRPr="00CB3ECC">
              <w:t>ND</w:t>
            </w:r>
          </w:p>
        </w:tc>
        <w:tc>
          <w:tcPr>
            <w:tcW w:w="1530" w:type="dxa"/>
          </w:tcPr>
          <w:p w:rsidR="00503314" w:rsidRPr="00645D0E" w:rsidRDefault="00503314" w:rsidP="00874EDD">
            <w:pPr>
              <w:jc w:val="center"/>
            </w:pPr>
            <w:r w:rsidRPr="00645D0E">
              <w:t>55.9</w:t>
            </w:r>
          </w:p>
        </w:tc>
      </w:tr>
      <w:tr w:rsidR="00503314" w:rsidTr="00874EDD">
        <w:trPr>
          <w:trHeight w:val="288"/>
          <w:jc w:val="center"/>
        </w:trPr>
        <w:tc>
          <w:tcPr>
            <w:tcW w:w="1435" w:type="dxa"/>
            <w:tcBorders>
              <w:bottom w:val="single" w:sz="4" w:space="0" w:color="auto"/>
            </w:tcBorders>
          </w:tcPr>
          <w:p w:rsidR="00503314" w:rsidRPr="00AB0E90" w:rsidRDefault="00503314" w:rsidP="00874EDD">
            <w:pPr>
              <w:jc w:val="center"/>
            </w:pPr>
            <w:r w:rsidRPr="00AB0E90">
              <w:t>S170711-09-C</w:t>
            </w:r>
          </w:p>
        </w:tc>
        <w:tc>
          <w:tcPr>
            <w:tcW w:w="4140" w:type="dxa"/>
            <w:tcBorders>
              <w:bottom w:val="single" w:sz="4" w:space="0" w:color="auto"/>
            </w:tcBorders>
          </w:tcPr>
          <w:p w:rsidR="00503314" w:rsidRPr="00B06EC2" w:rsidRDefault="00503314" w:rsidP="00874EDD">
            <w:pPr>
              <w:ind w:left="527"/>
            </w:pPr>
          </w:p>
        </w:tc>
        <w:tc>
          <w:tcPr>
            <w:tcW w:w="1080" w:type="dxa"/>
            <w:tcBorders>
              <w:bottom w:val="single" w:sz="4" w:space="0" w:color="auto"/>
            </w:tcBorders>
          </w:tcPr>
          <w:p w:rsidR="00503314" w:rsidRPr="00FB4D3D" w:rsidRDefault="00503314" w:rsidP="00874EDD">
            <w:pPr>
              <w:jc w:val="center"/>
            </w:pPr>
            <w:r w:rsidRPr="00FB4D3D">
              <w:t>9/25/2017</w:t>
            </w:r>
          </w:p>
        </w:tc>
        <w:tc>
          <w:tcPr>
            <w:tcW w:w="1365" w:type="dxa"/>
            <w:tcBorders>
              <w:bottom w:val="single" w:sz="4" w:space="0" w:color="auto"/>
            </w:tcBorders>
          </w:tcPr>
          <w:p w:rsidR="00503314" w:rsidRPr="00CB3ECC" w:rsidRDefault="00503314" w:rsidP="00874EDD">
            <w:pPr>
              <w:jc w:val="center"/>
            </w:pPr>
            <w:r w:rsidRPr="00CB3ECC">
              <w:t>ND</w:t>
            </w:r>
          </w:p>
        </w:tc>
        <w:tc>
          <w:tcPr>
            <w:tcW w:w="1530" w:type="dxa"/>
            <w:tcBorders>
              <w:bottom w:val="single" w:sz="4" w:space="0" w:color="auto"/>
            </w:tcBorders>
          </w:tcPr>
          <w:p w:rsidR="00503314" w:rsidRPr="00645D0E" w:rsidRDefault="00503314" w:rsidP="00874EDD">
            <w:pPr>
              <w:jc w:val="center"/>
            </w:pPr>
            <w:r w:rsidRPr="00645D0E">
              <w:t>49.9</w:t>
            </w:r>
          </w:p>
        </w:tc>
      </w:tr>
      <w:tr w:rsidR="00503314" w:rsidTr="00874EDD">
        <w:trPr>
          <w:trHeight w:val="288"/>
          <w:jc w:val="center"/>
        </w:trPr>
        <w:tc>
          <w:tcPr>
            <w:tcW w:w="1435" w:type="dxa"/>
            <w:tcBorders>
              <w:top w:val="single" w:sz="4" w:space="0" w:color="auto"/>
            </w:tcBorders>
          </w:tcPr>
          <w:p w:rsidR="00503314" w:rsidRPr="00AB0E90" w:rsidRDefault="00503314" w:rsidP="00874EDD">
            <w:pPr>
              <w:jc w:val="center"/>
            </w:pPr>
            <w:r w:rsidRPr="00AB0E90">
              <w:t>S170711-10-A</w:t>
            </w:r>
          </w:p>
        </w:tc>
        <w:tc>
          <w:tcPr>
            <w:tcW w:w="4140" w:type="dxa"/>
            <w:tcBorders>
              <w:top w:val="single" w:sz="4" w:space="0" w:color="auto"/>
            </w:tcBorders>
          </w:tcPr>
          <w:p w:rsidR="00503314" w:rsidRPr="00B06EC2" w:rsidRDefault="00503314" w:rsidP="00874EDD">
            <w:pPr>
              <w:ind w:left="527"/>
            </w:pPr>
          </w:p>
        </w:tc>
        <w:tc>
          <w:tcPr>
            <w:tcW w:w="1080" w:type="dxa"/>
            <w:tcBorders>
              <w:top w:val="single" w:sz="4" w:space="0" w:color="auto"/>
            </w:tcBorders>
          </w:tcPr>
          <w:p w:rsidR="00503314" w:rsidRPr="00FB4D3D" w:rsidRDefault="00503314" w:rsidP="00874EDD">
            <w:pPr>
              <w:jc w:val="center"/>
            </w:pPr>
            <w:r w:rsidRPr="00FB4D3D">
              <w:t>9/25/2017</w:t>
            </w:r>
          </w:p>
        </w:tc>
        <w:tc>
          <w:tcPr>
            <w:tcW w:w="1365" w:type="dxa"/>
            <w:tcBorders>
              <w:top w:val="single" w:sz="4" w:space="0" w:color="auto"/>
            </w:tcBorders>
          </w:tcPr>
          <w:p w:rsidR="00503314" w:rsidRPr="00CB3ECC" w:rsidRDefault="00503314" w:rsidP="00874EDD">
            <w:pPr>
              <w:jc w:val="center"/>
            </w:pPr>
            <w:r w:rsidRPr="00CB3ECC">
              <w:t>ND</w:t>
            </w:r>
          </w:p>
        </w:tc>
        <w:tc>
          <w:tcPr>
            <w:tcW w:w="1530" w:type="dxa"/>
            <w:tcBorders>
              <w:top w:val="single" w:sz="4" w:space="0" w:color="auto"/>
            </w:tcBorders>
          </w:tcPr>
          <w:p w:rsidR="00503314" w:rsidRPr="00645D0E" w:rsidRDefault="00503314" w:rsidP="00874EDD">
            <w:pPr>
              <w:jc w:val="center"/>
            </w:pPr>
            <w:r w:rsidRPr="00645D0E">
              <w:t>ND</w:t>
            </w:r>
          </w:p>
        </w:tc>
      </w:tr>
      <w:tr w:rsidR="00503314" w:rsidTr="00874EDD">
        <w:trPr>
          <w:trHeight w:val="288"/>
          <w:jc w:val="center"/>
        </w:trPr>
        <w:tc>
          <w:tcPr>
            <w:tcW w:w="1435" w:type="dxa"/>
          </w:tcPr>
          <w:p w:rsidR="00503314" w:rsidRPr="00AB0E90" w:rsidRDefault="00503314" w:rsidP="00874EDD">
            <w:pPr>
              <w:jc w:val="center"/>
            </w:pPr>
            <w:r w:rsidRPr="00AB0E90">
              <w:t>S170711-10-B</w:t>
            </w:r>
          </w:p>
        </w:tc>
        <w:tc>
          <w:tcPr>
            <w:tcW w:w="4140" w:type="dxa"/>
          </w:tcPr>
          <w:p w:rsidR="00503314" w:rsidRPr="00B06EC2" w:rsidRDefault="00503314" w:rsidP="00874EDD">
            <w:pPr>
              <w:ind w:left="527"/>
            </w:pPr>
            <w:r w:rsidRPr="00B06EC2">
              <w:t>QS23 (</w:t>
            </w:r>
            <w:proofErr w:type="spellStart"/>
            <w:r w:rsidRPr="00B06EC2">
              <w:t>Diphacinone</w:t>
            </w:r>
            <w:proofErr w:type="spellEnd"/>
            <w:r w:rsidRPr="00B06EC2">
              <w:t>, Cricket)</w:t>
            </w:r>
          </w:p>
        </w:tc>
        <w:tc>
          <w:tcPr>
            <w:tcW w:w="1080" w:type="dxa"/>
          </w:tcPr>
          <w:p w:rsidR="00503314" w:rsidRPr="00FB4D3D" w:rsidRDefault="00503314" w:rsidP="00874EDD">
            <w:pPr>
              <w:jc w:val="center"/>
            </w:pPr>
            <w:r w:rsidRPr="00FB4D3D">
              <w:t>9/25/2017</w:t>
            </w:r>
          </w:p>
        </w:tc>
        <w:tc>
          <w:tcPr>
            <w:tcW w:w="1365" w:type="dxa"/>
          </w:tcPr>
          <w:p w:rsidR="00503314" w:rsidRPr="00CB3ECC" w:rsidRDefault="00503314" w:rsidP="00874EDD">
            <w:pPr>
              <w:jc w:val="center"/>
            </w:pPr>
            <w:r w:rsidRPr="00CB3ECC">
              <w:t>ND</w:t>
            </w:r>
          </w:p>
        </w:tc>
        <w:tc>
          <w:tcPr>
            <w:tcW w:w="1530" w:type="dxa"/>
          </w:tcPr>
          <w:p w:rsidR="00503314" w:rsidRPr="00645D0E" w:rsidRDefault="00503314" w:rsidP="00874EDD">
            <w:pPr>
              <w:jc w:val="center"/>
            </w:pPr>
            <w:r w:rsidRPr="00645D0E">
              <w:t>ND</w:t>
            </w:r>
          </w:p>
        </w:tc>
      </w:tr>
      <w:tr w:rsidR="00503314" w:rsidTr="00874EDD">
        <w:trPr>
          <w:trHeight w:val="288"/>
          <w:jc w:val="center"/>
        </w:trPr>
        <w:tc>
          <w:tcPr>
            <w:tcW w:w="1435" w:type="dxa"/>
            <w:tcBorders>
              <w:bottom w:val="single" w:sz="4" w:space="0" w:color="auto"/>
            </w:tcBorders>
          </w:tcPr>
          <w:p w:rsidR="00503314" w:rsidRPr="00AB0E90" w:rsidRDefault="00503314" w:rsidP="00874EDD">
            <w:pPr>
              <w:jc w:val="center"/>
            </w:pPr>
            <w:r w:rsidRPr="00AB0E90">
              <w:t>S170711-10-C</w:t>
            </w:r>
          </w:p>
        </w:tc>
        <w:tc>
          <w:tcPr>
            <w:tcW w:w="4140" w:type="dxa"/>
            <w:tcBorders>
              <w:bottom w:val="single" w:sz="4" w:space="0" w:color="auto"/>
            </w:tcBorders>
          </w:tcPr>
          <w:p w:rsidR="00503314" w:rsidRPr="00B06EC2" w:rsidRDefault="00503314" w:rsidP="00874EDD">
            <w:pPr>
              <w:ind w:left="527"/>
            </w:pPr>
          </w:p>
        </w:tc>
        <w:tc>
          <w:tcPr>
            <w:tcW w:w="1080" w:type="dxa"/>
            <w:tcBorders>
              <w:bottom w:val="single" w:sz="4" w:space="0" w:color="auto"/>
            </w:tcBorders>
          </w:tcPr>
          <w:p w:rsidR="00503314" w:rsidRPr="00FB4D3D" w:rsidRDefault="00503314" w:rsidP="00874EDD">
            <w:pPr>
              <w:jc w:val="center"/>
            </w:pPr>
            <w:r w:rsidRPr="00FB4D3D">
              <w:t>9/25/2017</w:t>
            </w:r>
          </w:p>
        </w:tc>
        <w:tc>
          <w:tcPr>
            <w:tcW w:w="1365" w:type="dxa"/>
            <w:tcBorders>
              <w:bottom w:val="single" w:sz="4" w:space="0" w:color="auto"/>
            </w:tcBorders>
          </w:tcPr>
          <w:p w:rsidR="00503314" w:rsidRPr="00CB3ECC" w:rsidRDefault="00503314" w:rsidP="00874EDD">
            <w:pPr>
              <w:jc w:val="center"/>
            </w:pPr>
            <w:r w:rsidRPr="00CB3ECC">
              <w:t>ND</w:t>
            </w:r>
          </w:p>
        </w:tc>
        <w:tc>
          <w:tcPr>
            <w:tcW w:w="1530" w:type="dxa"/>
            <w:tcBorders>
              <w:bottom w:val="single" w:sz="4" w:space="0" w:color="auto"/>
            </w:tcBorders>
          </w:tcPr>
          <w:p w:rsidR="00503314" w:rsidRPr="00645D0E" w:rsidRDefault="00503314" w:rsidP="00874EDD">
            <w:pPr>
              <w:jc w:val="center"/>
            </w:pPr>
            <w:r w:rsidRPr="00645D0E">
              <w:t>ND</w:t>
            </w:r>
          </w:p>
        </w:tc>
      </w:tr>
      <w:tr w:rsidR="00503314" w:rsidTr="00874EDD">
        <w:trPr>
          <w:trHeight w:val="288"/>
          <w:jc w:val="center"/>
        </w:trPr>
        <w:tc>
          <w:tcPr>
            <w:tcW w:w="1435" w:type="dxa"/>
            <w:tcBorders>
              <w:top w:val="single" w:sz="4" w:space="0" w:color="auto"/>
            </w:tcBorders>
          </w:tcPr>
          <w:p w:rsidR="00503314" w:rsidRPr="00AB0E90" w:rsidRDefault="00503314" w:rsidP="00874EDD">
            <w:pPr>
              <w:jc w:val="center"/>
            </w:pPr>
            <w:r w:rsidRPr="00AB0E90">
              <w:t>S170711-11-A</w:t>
            </w:r>
          </w:p>
        </w:tc>
        <w:tc>
          <w:tcPr>
            <w:tcW w:w="4140" w:type="dxa"/>
            <w:tcBorders>
              <w:top w:val="single" w:sz="4" w:space="0" w:color="auto"/>
            </w:tcBorders>
          </w:tcPr>
          <w:p w:rsidR="00503314" w:rsidRPr="00B06EC2" w:rsidRDefault="00503314" w:rsidP="00874EDD">
            <w:pPr>
              <w:ind w:left="527"/>
            </w:pPr>
          </w:p>
        </w:tc>
        <w:tc>
          <w:tcPr>
            <w:tcW w:w="1080" w:type="dxa"/>
            <w:tcBorders>
              <w:top w:val="single" w:sz="4" w:space="0" w:color="auto"/>
            </w:tcBorders>
          </w:tcPr>
          <w:p w:rsidR="00503314" w:rsidRPr="00FB4D3D" w:rsidRDefault="00503314" w:rsidP="00874EDD">
            <w:pPr>
              <w:jc w:val="center"/>
            </w:pPr>
            <w:r w:rsidRPr="00FB4D3D">
              <w:t>9/25/2017</w:t>
            </w:r>
          </w:p>
        </w:tc>
        <w:tc>
          <w:tcPr>
            <w:tcW w:w="1365" w:type="dxa"/>
            <w:tcBorders>
              <w:top w:val="single" w:sz="4" w:space="0" w:color="auto"/>
            </w:tcBorders>
          </w:tcPr>
          <w:p w:rsidR="00503314" w:rsidRPr="00CB3ECC" w:rsidRDefault="00503314" w:rsidP="00874EDD">
            <w:pPr>
              <w:jc w:val="center"/>
            </w:pPr>
            <w:r w:rsidRPr="00CB3ECC">
              <w:t>ND</w:t>
            </w:r>
          </w:p>
        </w:tc>
        <w:tc>
          <w:tcPr>
            <w:tcW w:w="1530" w:type="dxa"/>
            <w:tcBorders>
              <w:top w:val="single" w:sz="4" w:space="0" w:color="auto"/>
            </w:tcBorders>
          </w:tcPr>
          <w:p w:rsidR="00503314" w:rsidRPr="00645D0E" w:rsidRDefault="00503314" w:rsidP="00874EDD">
            <w:pPr>
              <w:jc w:val="center"/>
            </w:pPr>
            <w:r w:rsidRPr="00645D0E">
              <w:t>ND</w:t>
            </w:r>
          </w:p>
        </w:tc>
      </w:tr>
      <w:tr w:rsidR="00503314" w:rsidTr="00874EDD">
        <w:trPr>
          <w:trHeight w:val="288"/>
          <w:jc w:val="center"/>
        </w:trPr>
        <w:tc>
          <w:tcPr>
            <w:tcW w:w="1435" w:type="dxa"/>
          </w:tcPr>
          <w:p w:rsidR="00503314" w:rsidRPr="00AB0E90" w:rsidRDefault="00503314" w:rsidP="00874EDD">
            <w:pPr>
              <w:jc w:val="center"/>
            </w:pPr>
            <w:r w:rsidRPr="00AB0E90">
              <w:t>S170711-11-B</w:t>
            </w:r>
          </w:p>
        </w:tc>
        <w:tc>
          <w:tcPr>
            <w:tcW w:w="4140" w:type="dxa"/>
          </w:tcPr>
          <w:p w:rsidR="00503314" w:rsidRPr="00B06EC2" w:rsidRDefault="00503314" w:rsidP="00874EDD">
            <w:pPr>
              <w:ind w:left="527"/>
            </w:pPr>
            <w:r w:rsidRPr="00B06EC2">
              <w:t>QS24 (</w:t>
            </w:r>
            <w:proofErr w:type="spellStart"/>
            <w:r w:rsidRPr="00B06EC2">
              <w:t>Diphacinone</w:t>
            </w:r>
            <w:proofErr w:type="spellEnd"/>
            <w:r w:rsidRPr="00B06EC2">
              <w:t>, Dermal)</w:t>
            </w:r>
          </w:p>
        </w:tc>
        <w:tc>
          <w:tcPr>
            <w:tcW w:w="1080" w:type="dxa"/>
          </w:tcPr>
          <w:p w:rsidR="00503314" w:rsidRPr="00FB4D3D" w:rsidRDefault="00503314" w:rsidP="00874EDD">
            <w:pPr>
              <w:jc w:val="center"/>
            </w:pPr>
            <w:r w:rsidRPr="00FB4D3D">
              <w:t>9/25/2017</w:t>
            </w:r>
          </w:p>
        </w:tc>
        <w:tc>
          <w:tcPr>
            <w:tcW w:w="1365" w:type="dxa"/>
          </w:tcPr>
          <w:p w:rsidR="00503314" w:rsidRPr="00CB3ECC" w:rsidRDefault="00503314" w:rsidP="00874EDD">
            <w:pPr>
              <w:jc w:val="center"/>
            </w:pPr>
            <w:r w:rsidRPr="00CB3ECC">
              <w:t>ND</w:t>
            </w:r>
          </w:p>
        </w:tc>
        <w:tc>
          <w:tcPr>
            <w:tcW w:w="1530" w:type="dxa"/>
          </w:tcPr>
          <w:p w:rsidR="00503314" w:rsidRPr="00645D0E" w:rsidRDefault="00503314" w:rsidP="00874EDD">
            <w:pPr>
              <w:jc w:val="center"/>
            </w:pPr>
            <w:r w:rsidRPr="00645D0E">
              <w:t>ND</w:t>
            </w:r>
          </w:p>
        </w:tc>
      </w:tr>
      <w:tr w:rsidR="00503314" w:rsidTr="00874EDD">
        <w:trPr>
          <w:trHeight w:val="288"/>
          <w:jc w:val="center"/>
        </w:trPr>
        <w:tc>
          <w:tcPr>
            <w:tcW w:w="1435" w:type="dxa"/>
            <w:tcBorders>
              <w:bottom w:val="single" w:sz="4" w:space="0" w:color="auto"/>
            </w:tcBorders>
          </w:tcPr>
          <w:p w:rsidR="00503314" w:rsidRPr="00AB0E90" w:rsidRDefault="00503314" w:rsidP="00874EDD">
            <w:pPr>
              <w:jc w:val="center"/>
            </w:pPr>
            <w:r w:rsidRPr="00AB0E90">
              <w:t>S170711-11-C</w:t>
            </w:r>
          </w:p>
        </w:tc>
        <w:tc>
          <w:tcPr>
            <w:tcW w:w="4140" w:type="dxa"/>
            <w:tcBorders>
              <w:bottom w:val="single" w:sz="4" w:space="0" w:color="auto"/>
            </w:tcBorders>
          </w:tcPr>
          <w:p w:rsidR="00503314" w:rsidRPr="00B06EC2" w:rsidRDefault="00503314" w:rsidP="00874EDD">
            <w:pPr>
              <w:ind w:left="527"/>
            </w:pPr>
          </w:p>
        </w:tc>
        <w:tc>
          <w:tcPr>
            <w:tcW w:w="1080" w:type="dxa"/>
            <w:tcBorders>
              <w:bottom w:val="single" w:sz="4" w:space="0" w:color="auto"/>
            </w:tcBorders>
          </w:tcPr>
          <w:p w:rsidR="00503314" w:rsidRPr="00FB4D3D" w:rsidRDefault="00503314" w:rsidP="00874EDD">
            <w:pPr>
              <w:jc w:val="center"/>
            </w:pPr>
            <w:r w:rsidRPr="00FB4D3D">
              <w:t>9/25/2017</w:t>
            </w:r>
          </w:p>
        </w:tc>
        <w:tc>
          <w:tcPr>
            <w:tcW w:w="1365" w:type="dxa"/>
            <w:tcBorders>
              <w:bottom w:val="single" w:sz="4" w:space="0" w:color="auto"/>
            </w:tcBorders>
          </w:tcPr>
          <w:p w:rsidR="00503314" w:rsidRPr="00CB3ECC" w:rsidRDefault="00503314" w:rsidP="00874EDD">
            <w:pPr>
              <w:jc w:val="center"/>
            </w:pPr>
            <w:r w:rsidRPr="00CB3ECC">
              <w:t>ND</w:t>
            </w:r>
          </w:p>
        </w:tc>
        <w:tc>
          <w:tcPr>
            <w:tcW w:w="1530" w:type="dxa"/>
            <w:tcBorders>
              <w:bottom w:val="single" w:sz="4" w:space="0" w:color="auto"/>
            </w:tcBorders>
          </w:tcPr>
          <w:p w:rsidR="00503314" w:rsidRPr="00645D0E" w:rsidRDefault="00503314" w:rsidP="00874EDD">
            <w:pPr>
              <w:jc w:val="center"/>
            </w:pPr>
            <w:r w:rsidRPr="00645D0E">
              <w:t>ND</w:t>
            </w:r>
          </w:p>
        </w:tc>
      </w:tr>
      <w:tr w:rsidR="00503314" w:rsidTr="00874EDD">
        <w:trPr>
          <w:trHeight w:val="288"/>
          <w:jc w:val="center"/>
        </w:trPr>
        <w:tc>
          <w:tcPr>
            <w:tcW w:w="1435" w:type="dxa"/>
            <w:tcBorders>
              <w:top w:val="single" w:sz="4" w:space="0" w:color="auto"/>
              <w:bottom w:val="single" w:sz="4" w:space="0" w:color="auto"/>
            </w:tcBorders>
          </w:tcPr>
          <w:p w:rsidR="00503314" w:rsidRPr="00AB0E90" w:rsidRDefault="00503314" w:rsidP="00874EDD">
            <w:pPr>
              <w:jc w:val="center"/>
            </w:pPr>
            <w:r w:rsidRPr="00AB0E90">
              <w:t>S170711-13</w:t>
            </w:r>
            <w:r>
              <w:t xml:space="preserve"> </w:t>
            </w:r>
            <w:r w:rsidRPr="009629B0">
              <w:rPr>
                <w:vertAlign w:val="superscript"/>
              </w:rPr>
              <w:t>a</w:t>
            </w:r>
          </w:p>
        </w:tc>
        <w:tc>
          <w:tcPr>
            <w:tcW w:w="4140" w:type="dxa"/>
            <w:tcBorders>
              <w:top w:val="single" w:sz="4" w:space="0" w:color="auto"/>
              <w:bottom w:val="single" w:sz="4" w:space="0" w:color="auto"/>
            </w:tcBorders>
          </w:tcPr>
          <w:p w:rsidR="00503314" w:rsidRPr="00B06EC2" w:rsidRDefault="00503314" w:rsidP="00874EDD">
            <w:pPr>
              <w:ind w:left="527"/>
            </w:pPr>
            <w:r w:rsidRPr="00B06EC2">
              <w:t>QS27 (</w:t>
            </w:r>
            <w:proofErr w:type="spellStart"/>
            <w:r w:rsidRPr="00B06EC2">
              <w:t>Brodifacoum</w:t>
            </w:r>
            <w:proofErr w:type="spellEnd"/>
            <w:r w:rsidRPr="00B06EC2">
              <w:t>, Cricket)</w:t>
            </w:r>
          </w:p>
        </w:tc>
        <w:tc>
          <w:tcPr>
            <w:tcW w:w="1080" w:type="dxa"/>
            <w:tcBorders>
              <w:top w:val="single" w:sz="4" w:space="0" w:color="auto"/>
              <w:bottom w:val="single" w:sz="4" w:space="0" w:color="auto"/>
            </w:tcBorders>
          </w:tcPr>
          <w:p w:rsidR="00503314" w:rsidRPr="00FB4D3D" w:rsidRDefault="00503314" w:rsidP="00874EDD">
            <w:pPr>
              <w:jc w:val="center"/>
            </w:pPr>
            <w:r>
              <w:t>N/A</w:t>
            </w:r>
          </w:p>
        </w:tc>
        <w:tc>
          <w:tcPr>
            <w:tcW w:w="1365" w:type="dxa"/>
            <w:tcBorders>
              <w:top w:val="single" w:sz="4" w:space="0" w:color="auto"/>
              <w:bottom w:val="single" w:sz="4" w:space="0" w:color="auto"/>
            </w:tcBorders>
          </w:tcPr>
          <w:p w:rsidR="00503314" w:rsidRPr="00CB3ECC" w:rsidRDefault="00503314" w:rsidP="00874EDD">
            <w:pPr>
              <w:jc w:val="center"/>
            </w:pPr>
            <w:r w:rsidRPr="00CB3ECC">
              <w:t>N/A</w:t>
            </w:r>
          </w:p>
        </w:tc>
        <w:tc>
          <w:tcPr>
            <w:tcW w:w="1530" w:type="dxa"/>
            <w:tcBorders>
              <w:top w:val="single" w:sz="4" w:space="0" w:color="auto"/>
              <w:bottom w:val="single" w:sz="4" w:space="0" w:color="auto"/>
            </w:tcBorders>
          </w:tcPr>
          <w:p w:rsidR="00503314" w:rsidRPr="00645D0E" w:rsidRDefault="00503314" w:rsidP="00874EDD">
            <w:pPr>
              <w:jc w:val="center"/>
            </w:pPr>
            <w:r w:rsidRPr="00645D0E">
              <w:t>N/A</w:t>
            </w:r>
          </w:p>
        </w:tc>
      </w:tr>
      <w:tr w:rsidR="00503314" w:rsidTr="00874EDD">
        <w:trPr>
          <w:trHeight w:val="288"/>
          <w:jc w:val="center"/>
        </w:trPr>
        <w:tc>
          <w:tcPr>
            <w:tcW w:w="1435" w:type="dxa"/>
            <w:tcBorders>
              <w:top w:val="single" w:sz="4" w:space="0" w:color="auto"/>
            </w:tcBorders>
          </w:tcPr>
          <w:p w:rsidR="00503314" w:rsidRPr="00AB0E90" w:rsidRDefault="00503314" w:rsidP="00874EDD">
            <w:pPr>
              <w:jc w:val="center"/>
            </w:pPr>
            <w:r w:rsidRPr="00AB0E90">
              <w:t>S170711-14-A</w:t>
            </w:r>
          </w:p>
        </w:tc>
        <w:tc>
          <w:tcPr>
            <w:tcW w:w="4140" w:type="dxa"/>
            <w:tcBorders>
              <w:top w:val="single" w:sz="4" w:space="0" w:color="auto"/>
            </w:tcBorders>
          </w:tcPr>
          <w:p w:rsidR="00503314" w:rsidRPr="00B06EC2" w:rsidRDefault="00503314" w:rsidP="00874EDD">
            <w:pPr>
              <w:ind w:left="527"/>
            </w:pPr>
          </w:p>
        </w:tc>
        <w:tc>
          <w:tcPr>
            <w:tcW w:w="1080" w:type="dxa"/>
            <w:tcBorders>
              <w:top w:val="single" w:sz="4" w:space="0" w:color="auto"/>
            </w:tcBorders>
          </w:tcPr>
          <w:p w:rsidR="00503314" w:rsidRPr="00FB4D3D" w:rsidRDefault="00503314" w:rsidP="00874EDD">
            <w:pPr>
              <w:jc w:val="center"/>
            </w:pPr>
            <w:r w:rsidRPr="00FB4D3D">
              <w:t>9/25/2017</w:t>
            </w:r>
          </w:p>
        </w:tc>
        <w:tc>
          <w:tcPr>
            <w:tcW w:w="1365" w:type="dxa"/>
            <w:tcBorders>
              <w:top w:val="single" w:sz="4" w:space="0" w:color="auto"/>
            </w:tcBorders>
          </w:tcPr>
          <w:p w:rsidR="00503314" w:rsidRPr="00CB3ECC" w:rsidRDefault="00503314" w:rsidP="00874EDD">
            <w:pPr>
              <w:jc w:val="center"/>
            </w:pPr>
            <w:r w:rsidRPr="00CB3ECC">
              <w:t>ND</w:t>
            </w:r>
          </w:p>
        </w:tc>
        <w:tc>
          <w:tcPr>
            <w:tcW w:w="1530" w:type="dxa"/>
            <w:tcBorders>
              <w:top w:val="single" w:sz="4" w:space="0" w:color="auto"/>
            </w:tcBorders>
          </w:tcPr>
          <w:p w:rsidR="00503314" w:rsidRPr="00645D0E" w:rsidRDefault="00503314" w:rsidP="00874EDD">
            <w:pPr>
              <w:jc w:val="center"/>
            </w:pPr>
            <w:r w:rsidRPr="00645D0E">
              <w:t>73.5</w:t>
            </w:r>
          </w:p>
        </w:tc>
      </w:tr>
      <w:tr w:rsidR="00503314" w:rsidTr="00874EDD">
        <w:trPr>
          <w:trHeight w:val="288"/>
          <w:jc w:val="center"/>
        </w:trPr>
        <w:tc>
          <w:tcPr>
            <w:tcW w:w="1435" w:type="dxa"/>
          </w:tcPr>
          <w:p w:rsidR="00503314" w:rsidRPr="00AB0E90" w:rsidRDefault="00503314" w:rsidP="00874EDD">
            <w:pPr>
              <w:jc w:val="center"/>
            </w:pPr>
            <w:r w:rsidRPr="00AB0E90">
              <w:lastRenderedPageBreak/>
              <w:t>S170711-14-B</w:t>
            </w:r>
          </w:p>
        </w:tc>
        <w:tc>
          <w:tcPr>
            <w:tcW w:w="4140" w:type="dxa"/>
          </w:tcPr>
          <w:p w:rsidR="00503314" w:rsidRPr="00B06EC2" w:rsidRDefault="00503314" w:rsidP="00874EDD">
            <w:pPr>
              <w:ind w:left="527"/>
            </w:pPr>
            <w:r w:rsidRPr="00B06EC2">
              <w:t>QS30 (</w:t>
            </w:r>
            <w:proofErr w:type="spellStart"/>
            <w:r w:rsidRPr="00B06EC2">
              <w:t>Brodifacoum</w:t>
            </w:r>
            <w:proofErr w:type="spellEnd"/>
            <w:r w:rsidRPr="00B06EC2">
              <w:t>, Dermal)</w:t>
            </w:r>
          </w:p>
        </w:tc>
        <w:tc>
          <w:tcPr>
            <w:tcW w:w="1080" w:type="dxa"/>
          </w:tcPr>
          <w:p w:rsidR="00503314" w:rsidRPr="00FB4D3D" w:rsidRDefault="00503314" w:rsidP="00874EDD">
            <w:pPr>
              <w:jc w:val="center"/>
            </w:pPr>
            <w:r w:rsidRPr="00FB4D3D">
              <w:t>9/25/2017</w:t>
            </w:r>
          </w:p>
        </w:tc>
        <w:tc>
          <w:tcPr>
            <w:tcW w:w="1365" w:type="dxa"/>
          </w:tcPr>
          <w:p w:rsidR="00503314" w:rsidRPr="00CB3ECC" w:rsidRDefault="00503314" w:rsidP="00874EDD">
            <w:pPr>
              <w:jc w:val="center"/>
            </w:pPr>
            <w:r w:rsidRPr="00CB3ECC">
              <w:t>ND</w:t>
            </w:r>
          </w:p>
        </w:tc>
        <w:tc>
          <w:tcPr>
            <w:tcW w:w="1530" w:type="dxa"/>
          </w:tcPr>
          <w:p w:rsidR="00503314" w:rsidRPr="00645D0E" w:rsidRDefault="00503314" w:rsidP="00874EDD">
            <w:pPr>
              <w:jc w:val="center"/>
            </w:pPr>
            <w:r w:rsidRPr="00645D0E">
              <w:t>84.4</w:t>
            </w:r>
          </w:p>
        </w:tc>
      </w:tr>
      <w:tr w:rsidR="00503314" w:rsidTr="00874EDD">
        <w:trPr>
          <w:trHeight w:val="215"/>
          <w:jc w:val="center"/>
        </w:trPr>
        <w:tc>
          <w:tcPr>
            <w:tcW w:w="1435" w:type="dxa"/>
            <w:tcBorders>
              <w:bottom w:val="single" w:sz="4" w:space="0" w:color="auto"/>
            </w:tcBorders>
          </w:tcPr>
          <w:p w:rsidR="00503314" w:rsidRPr="00AB0E90" w:rsidRDefault="00503314" w:rsidP="00874EDD">
            <w:pPr>
              <w:jc w:val="center"/>
            </w:pPr>
            <w:r w:rsidRPr="00AB0E90">
              <w:t>S170711-14-C</w:t>
            </w:r>
          </w:p>
        </w:tc>
        <w:tc>
          <w:tcPr>
            <w:tcW w:w="4140" w:type="dxa"/>
            <w:tcBorders>
              <w:bottom w:val="single" w:sz="4" w:space="0" w:color="auto"/>
            </w:tcBorders>
          </w:tcPr>
          <w:p w:rsidR="00503314" w:rsidRPr="00B06EC2" w:rsidRDefault="00503314" w:rsidP="00874EDD">
            <w:pPr>
              <w:ind w:left="527"/>
            </w:pPr>
          </w:p>
        </w:tc>
        <w:tc>
          <w:tcPr>
            <w:tcW w:w="1080" w:type="dxa"/>
            <w:tcBorders>
              <w:bottom w:val="single" w:sz="4" w:space="0" w:color="auto"/>
            </w:tcBorders>
          </w:tcPr>
          <w:p w:rsidR="00503314" w:rsidRPr="00FB4D3D" w:rsidRDefault="00503314" w:rsidP="00874EDD">
            <w:pPr>
              <w:jc w:val="center"/>
            </w:pPr>
            <w:r w:rsidRPr="00FB4D3D">
              <w:t>9/25/2017</w:t>
            </w:r>
          </w:p>
        </w:tc>
        <w:tc>
          <w:tcPr>
            <w:tcW w:w="1365" w:type="dxa"/>
            <w:tcBorders>
              <w:bottom w:val="single" w:sz="4" w:space="0" w:color="auto"/>
            </w:tcBorders>
          </w:tcPr>
          <w:p w:rsidR="00503314" w:rsidRPr="00CB3ECC" w:rsidRDefault="00503314" w:rsidP="00874EDD">
            <w:pPr>
              <w:jc w:val="center"/>
            </w:pPr>
            <w:r w:rsidRPr="00CB3ECC">
              <w:t>ND</w:t>
            </w:r>
          </w:p>
        </w:tc>
        <w:tc>
          <w:tcPr>
            <w:tcW w:w="1530" w:type="dxa"/>
            <w:tcBorders>
              <w:bottom w:val="single" w:sz="4" w:space="0" w:color="auto"/>
            </w:tcBorders>
          </w:tcPr>
          <w:p w:rsidR="00503314" w:rsidRPr="00645D0E" w:rsidRDefault="00503314" w:rsidP="00874EDD">
            <w:pPr>
              <w:jc w:val="center"/>
            </w:pPr>
            <w:r w:rsidRPr="00645D0E">
              <w:t>83.7</w:t>
            </w:r>
          </w:p>
        </w:tc>
      </w:tr>
      <w:tr w:rsidR="00503314" w:rsidTr="00874EDD">
        <w:trPr>
          <w:trHeight w:val="288"/>
          <w:jc w:val="center"/>
        </w:trPr>
        <w:tc>
          <w:tcPr>
            <w:tcW w:w="1435" w:type="dxa"/>
            <w:tcBorders>
              <w:top w:val="single" w:sz="4" w:space="0" w:color="auto"/>
            </w:tcBorders>
          </w:tcPr>
          <w:p w:rsidR="00503314" w:rsidRPr="00AB0E90" w:rsidRDefault="00503314" w:rsidP="00874EDD">
            <w:pPr>
              <w:jc w:val="center"/>
            </w:pPr>
            <w:r w:rsidRPr="00AB0E90">
              <w:t>S170711-15-A</w:t>
            </w:r>
          </w:p>
        </w:tc>
        <w:tc>
          <w:tcPr>
            <w:tcW w:w="4140" w:type="dxa"/>
            <w:tcBorders>
              <w:top w:val="single" w:sz="4" w:space="0" w:color="auto"/>
            </w:tcBorders>
          </w:tcPr>
          <w:p w:rsidR="00503314" w:rsidRPr="00EA1FC6" w:rsidRDefault="00503314" w:rsidP="00874EDD">
            <w:pPr>
              <w:ind w:left="527"/>
            </w:pPr>
          </w:p>
        </w:tc>
        <w:tc>
          <w:tcPr>
            <w:tcW w:w="1080" w:type="dxa"/>
            <w:tcBorders>
              <w:top w:val="single" w:sz="4" w:space="0" w:color="auto"/>
            </w:tcBorders>
          </w:tcPr>
          <w:p w:rsidR="00503314" w:rsidRPr="00FB4D3D" w:rsidRDefault="00503314" w:rsidP="00874EDD">
            <w:pPr>
              <w:jc w:val="center"/>
            </w:pPr>
            <w:r w:rsidRPr="00FB4D3D">
              <w:t>9/25/2017</w:t>
            </w:r>
          </w:p>
        </w:tc>
        <w:tc>
          <w:tcPr>
            <w:tcW w:w="1365" w:type="dxa"/>
            <w:tcBorders>
              <w:top w:val="single" w:sz="4" w:space="0" w:color="auto"/>
            </w:tcBorders>
          </w:tcPr>
          <w:p w:rsidR="00503314" w:rsidRPr="00CB3ECC" w:rsidRDefault="00503314" w:rsidP="00874EDD">
            <w:pPr>
              <w:jc w:val="center"/>
            </w:pPr>
            <w:r w:rsidRPr="00CB3ECC">
              <w:t>ND</w:t>
            </w:r>
          </w:p>
        </w:tc>
        <w:tc>
          <w:tcPr>
            <w:tcW w:w="1530" w:type="dxa"/>
            <w:tcBorders>
              <w:top w:val="single" w:sz="4" w:space="0" w:color="auto"/>
            </w:tcBorders>
          </w:tcPr>
          <w:p w:rsidR="00503314" w:rsidRPr="00645D0E" w:rsidRDefault="00503314" w:rsidP="00874EDD">
            <w:pPr>
              <w:jc w:val="center"/>
            </w:pPr>
            <w:r w:rsidRPr="00645D0E">
              <w:t>ND</w:t>
            </w:r>
          </w:p>
        </w:tc>
      </w:tr>
      <w:tr w:rsidR="00503314" w:rsidTr="00874EDD">
        <w:trPr>
          <w:trHeight w:val="288"/>
          <w:jc w:val="center"/>
        </w:trPr>
        <w:tc>
          <w:tcPr>
            <w:tcW w:w="1435" w:type="dxa"/>
          </w:tcPr>
          <w:p w:rsidR="00503314" w:rsidRPr="00AB0E90" w:rsidRDefault="00503314" w:rsidP="00874EDD">
            <w:pPr>
              <w:jc w:val="center"/>
            </w:pPr>
            <w:r w:rsidRPr="00AB0E90">
              <w:t>S170711-15-B</w:t>
            </w:r>
          </w:p>
        </w:tc>
        <w:tc>
          <w:tcPr>
            <w:tcW w:w="4140" w:type="dxa"/>
          </w:tcPr>
          <w:p w:rsidR="00503314" w:rsidRPr="00B06EC2" w:rsidRDefault="00503314" w:rsidP="00874EDD">
            <w:pPr>
              <w:ind w:left="527"/>
            </w:pPr>
            <w:r w:rsidRPr="00B06EC2">
              <w:t>QS31 (</w:t>
            </w:r>
            <w:proofErr w:type="spellStart"/>
            <w:r w:rsidRPr="00B06EC2">
              <w:t>Diphacinone</w:t>
            </w:r>
            <w:proofErr w:type="spellEnd"/>
            <w:r w:rsidRPr="00B06EC2">
              <w:t>, Cricket)</w:t>
            </w:r>
          </w:p>
        </w:tc>
        <w:tc>
          <w:tcPr>
            <w:tcW w:w="1080" w:type="dxa"/>
          </w:tcPr>
          <w:p w:rsidR="00503314" w:rsidRPr="00FB4D3D" w:rsidRDefault="00503314" w:rsidP="00874EDD">
            <w:pPr>
              <w:jc w:val="center"/>
            </w:pPr>
            <w:r w:rsidRPr="00FB4D3D">
              <w:t>9/25/2017</w:t>
            </w:r>
          </w:p>
        </w:tc>
        <w:tc>
          <w:tcPr>
            <w:tcW w:w="1365" w:type="dxa"/>
          </w:tcPr>
          <w:p w:rsidR="00503314" w:rsidRPr="00CB3ECC" w:rsidRDefault="00503314" w:rsidP="00874EDD">
            <w:pPr>
              <w:jc w:val="center"/>
            </w:pPr>
            <w:r w:rsidRPr="00CB3ECC">
              <w:t>ND</w:t>
            </w:r>
          </w:p>
        </w:tc>
        <w:tc>
          <w:tcPr>
            <w:tcW w:w="1530" w:type="dxa"/>
          </w:tcPr>
          <w:p w:rsidR="00503314" w:rsidRPr="00645D0E" w:rsidRDefault="00503314" w:rsidP="00874EDD">
            <w:pPr>
              <w:jc w:val="center"/>
            </w:pPr>
            <w:r w:rsidRPr="00645D0E">
              <w:t>ND</w:t>
            </w:r>
          </w:p>
        </w:tc>
      </w:tr>
      <w:tr w:rsidR="00503314" w:rsidTr="00874EDD">
        <w:trPr>
          <w:trHeight w:val="288"/>
          <w:jc w:val="center"/>
        </w:trPr>
        <w:tc>
          <w:tcPr>
            <w:tcW w:w="1435" w:type="dxa"/>
            <w:tcBorders>
              <w:bottom w:val="single" w:sz="4" w:space="0" w:color="auto"/>
            </w:tcBorders>
          </w:tcPr>
          <w:p w:rsidR="00503314" w:rsidRPr="00AB0E90" w:rsidRDefault="00503314" w:rsidP="00874EDD">
            <w:pPr>
              <w:jc w:val="center"/>
            </w:pPr>
            <w:r w:rsidRPr="00AB0E90">
              <w:t>S170711-15-C</w:t>
            </w:r>
          </w:p>
        </w:tc>
        <w:tc>
          <w:tcPr>
            <w:tcW w:w="4140" w:type="dxa"/>
            <w:tcBorders>
              <w:bottom w:val="single" w:sz="4" w:space="0" w:color="auto"/>
            </w:tcBorders>
          </w:tcPr>
          <w:p w:rsidR="00503314" w:rsidRPr="00B06EC2" w:rsidRDefault="00503314" w:rsidP="00874EDD">
            <w:pPr>
              <w:ind w:left="527"/>
            </w:pPr>
          </w:p>
        </w:tc>
        <w:tc>
          <w:tcPr>
            <w:tcW w:w="1080" w:type="dxa"/>
            <w:tcBorders>
              <w:bottom w:val="single" w:sz="4" w:space="0" w:color="auto"/>
            </w:tcBorders>
          </w:tcPr>
          <w:p w:rsidR="00503314" w:rsidRPr="00FB4D3D" w:rsidRDefault="00503314" w:rsidP="00874EDD">
            <w:pPr>
              <w:jc w:val="center"/>
            </w:pPr>
            <w:r w:rsidRPr="00FB4D3D">
              <w:t>9/25/2017</w:t>
            </w:r>
          </w:p>
        </w:tc>
        <w:tc>
          <w:tcPr>
            <w:tcW w:w="1365" w:type="dxa"/>
            <w:tcBorders>
              <w:bottom w:val="single" w:sz="4" w:space="0" w:color="auto"/>
            </w:tcBorders>
          </w:tcPr>
          <w:p w:rsidR="00503314" w:rsidRPr="00CB3ECC" w:rsidRDefault="00503314" w:rsidP="00874EDD">
            <w:pPr>
              <w:jc w:val="center"/>
            </w:pPr>
            <w:r w:rsidRPr="00CB3ECC">
              <w:t>ND</w:t>
            </w:r>
          </w:p>
        </w:tc>
        <w:tc>
          <w:tcPr>
            <w:tcW w:w="1530" w:type="dxa"/>
            <w:tcBorders>
              <w:bottom w:val="single" w:sz="4" w:space="0" w:color="auto"/>
            </w:tcBorders>
          </w:tcPr>
          <w:p w:rsidR="00503314" w:rsidRPr="00645D0E" w:rsidRDefault="00503314" w:rsidP="00874EDD">
            <w:pPr>
              <w:jc w:val="center"/>
            </w:pPr>
            <w:r w:rsidRPr="00645D0E">
              <w:t>ND</w:t>
            </w:r>
          </w:p>
        </w:tc>
      </w:tr>
      <w:tr w:rsidR="00503314" w:rsidTr="00874EDD">
        <w:trPr>
          <w:trHeight w:val="288"/>
          <w:jc w:val="center"/>
        </w:trPr>
        <w:tc>
          <w:tcPr>
            <w:tcW w:w="1435" w:type="dxa"/>
            <w:tcBorders>
              <w:top w:val="single" w:sz="4" w:space="0" w:color="auto"/>
            </w:tcBorders>
          </w:tcPr>
          <w:p w:rsidR="00503314" w:rsidRPr="00AB0E90" w:rsidRDefault="00503314" w:rsidP="00874EDD">
            <w:pPr>
              <w:jc w:val="center"/>
            </w:pPr>
            <w:r w:rsidRPr="00AB0E90">
              <w:t>S170711-16-A</w:t>
            </w:r>
          </w:p>
        </w:tc>
        <w:tc>
          <w:tcPr>
            <w:tcW w:w="4140" w:type="dxa"/>
            <w:tcBorders>
              <w:top w:val="single" w:sz="4" w:space="0" w:color="auto"/>
            </w:tcBorders>
          </w:tcPr>
          <w:p w:rsidR="00503314" w:rsidRPr="00B06EC2" w:rsidRDefault="00503314" w:rsidP="00874EDD">
            <w:pPr>
              <w:ind w:left="527"/>
            </w:pPr>
          </w:p>
        </w:tc>
        <w:tc>
          <w:tcPr>
            <w:tcW w:w="1080" w:type="dxa"/>
            <w:tcBorders>
              <w:top w:val="single" w:sz="4" w:space="0" w:color="auto"/>
            </w:tcBorders>
          </w:tcPr>
          <w:p w:rsidR="00503314" w:rsidRPr="00FB4D3D" w:rsidRDefault="00503314" w:rsidP="00874EDD">
            <w:pPr>
              <w:jc w:val="center"/>
            </w:pPr>
            <w:r w:rsidRPr="00FB4D3D">
              <w:t>9/25/2017</w:t>
            </w:r>
          </w:p>
        </w:tc>
        <w:tc>
          <w:tcPr>
            <w:tcW w:w="1365" w:type="dxa"/>
            <w:tcBorders>
              <w:top w:val="single" w:sz="4" w:space="0" w:color="auto"/>
            </w:tcBorders>
          </w:tcPr>
          <w:p w:rsidR="00503314" w:rsidRPr="00CB3ECC" w:rsidRDefault="00503314" w:rsidP="00874EDD">
            <w:pPr>
              <w:jc w:val="center"/>
            </w:pPr>
            <w:r w:rsidRPr="00CB3ECC">
              <w:t>ND</w:t>
            </w:r>
          </w:p>
        </w:tc>
        <w:tc>
          <w:tcPr>
            <w:tcW w:w="1530" w:type="dxa"/>
            <w:tcBorders>
              <w:top w:val="single" w:sz="4" w:space="0" w:color="auto"/>
            </w:tcBorders>
          </w:tcPr>
          <w:p w:rsidR="00503314" w:rsidRPr="00645D0E" w:rsidRDefault="00503314" w:rsidP="00874EDD">
            <w:pPr>
              <w:jc w:val="center"/>
            </w:pPr>
            <w:r w:rsidRPr="00645D0E">
              <w:t>ND</w:t>
            </w:r>
          </w:p>
        </w:tc>
      </w:tr>
      <w:tr w:rsidR="00503314" w:rsidTr="00874EDD">
        <w:trPr>
          <w:trHeight w:val="288"/>
          <w:jc w:val="center"/>
        </w:trPr>
        <w:tc>
          <w:tcPr>
            <w:tcW w:w="1435" w:type="dxa"/>
          </w:tcPr>
          <w:p w:rsidR="00503314" w:rsidRPr="00AB0E90" w:rsidRDefault="00503314" w:rsidP="00874EDD">
            <w:pPr>
              <w:jc w:val="center"/>
            </w:pPr>
            <w:r w:rsidRPr="00AB0E90">
              <w:t>S170711-16-B</w:t>
            </w:r>
          </w:p>
        </w:tc>
        <w:tc>
          <w:tcPr>
            <w:tcW w:w="4140" w:type="dxa"/>
          </w:tcPr>
          <w:p w:rsidR="00503314" w:rsidRPr="00B06EC2" w:rsidRDefault="00503314" w:rsidP="00874EDD">
            <w:pPr>
              <w:ind w:left="527"/>
            </w:pPr>
            <w:r w:rsidRPr="00B06EC2">
              <w:t>QS33 (</w:t>
            </w:r>
            <w:proofErr w:type="spellStart"/>
            <w:r w:rsidRPr="00B06EC2">
              <w:t>Diphacinone</w:t>
            </w:r>
            <w:proofErr w:type="spellEnd"/>
            <w:r w:rsidRPr="00B06EC2">
              <w:t>, Dermal)</w:t>
            </w:r>
          </w:p>
        </w:tc>
        <w:tc>
          <w:tcPr>
            <w:tcW w:w="1080" w:type="dxa"/>
          </w:tcPr>
          <w:p w:rsidR="00503314" w:rsidRPr="00FB4D3D" w:rsidRDefault="00503314" w:rsidP="00874EDD">
            <w:pPr>
              <w:jc w:val="center"/>
            </w:pPr>
            <w:r w:rsidRPr="00FB4D3D">
              <w:t>9/25/2017</w:t>
            </w:r>
          </w:p>
        </w:tc>
        <w:tc>
          <w:tcPr>
            <w:tcW w:w="1365" w:type="dxa"/>
          </w:tcPr>
          <w:p w:rsidR="00503314" w:rsidRPr="00CB3ECC" w:rsidRDefault="00503314" w:rsidP="00874EDD">
            <w:pPr>
              <w:jc w:val="center"/>
            </w:pPr>
            <w:r w:rsidRPr="00CB3ECC">
              <w:t>ND</w:t>
            </w:r>
          </w:p>
        </w:tc>
        <w:tc>
          <w:tcPr>
            <w:tcW w:w="1530" w:type="dxa"/>
          </w:tcPr>
          <w:p w:rsidR="00503314" w:rsidRPr="00645D0E" w:rsidRDefault="00503314" w:rsidP="00874EDD">
            <w:pPr>
              <w:jc w:val="center"/>
            </w:pPr>
            <w:r w:rsidRPr="00645D0E">
              <w:t>ND</w:t>
            </w:r>
          </w:p>
        </w:tc>
      </w:tr>
      <w:tr w:rsidR="00503314" w:rsidTr="00874EDD">
        <w:trPr>
          <w:trHeight w:val="288"/>
          <w:jc w:val="center"/>
        </w:trPr>
        <w:tc>
          <w:tcPr>
            <w:tcW w:w="1435" w:type="dxa"/>
            <w:tcBorders>
              <w:bottom w:val="single" w:sz="4" w:space="0" w:color="auto"/>
            </w:tcBorders>
          </w:tcPr>
          <w:p w:rsidR="00503314" w:rsidRPr="00AB0E90" w:rsidRDefault="00503314" w:rsidP="00874EDD">
            <w:pPr>
              <w:jc w:val="center"/>
            </w:pPr>
            <w:r w:rsidRPr="00AB0E90">
              <w:t>S170711-16-C</w:t>
            </w:r>
          </w:p>
        </w:tc>
        <w:tc>
          <w:tcPr>
            <w:tcW w:w="4140" w:type="dxa"/>
            <w:tcBorders>
              <w:bottom w:val="single" w:sz="4" w:space="0" w:color="auto"/>
            </w:tcBorders>
          </w:tcPr>
          <w:p w:rsidR="00503314" w:rsidRPr="00B06EC2" w:rsidRDefault="00503314" w:rsidP="00874EDD">
            <w:pPr>
              <w:ind w:left="527"/>
            </w:pPr>
          </w:p>
        </w:tc>
        <w:tc>
          <w:tcPr>
            <w:tcW w:w="1080" w:type="dxa"/>
            <w:tcBorders>
              <w:bottom w:val="single" w:sz="4" w:space="0" w:color="auto"/>
            </w:tcBorders>
          </w:tcPr>
          <w:p w:rsidR="00503314" w:rsidRPr="00FB4D3D" w:rsidRDefault="00503314" w:rsidP="00874EDD">
            <w:pPr>
              <w:jc w:val="center"/>
            </w:pPr>
            <w:r w:rsidRPr="00FB4D3D">
              <w:t>9/25/2017</w:t>
            </w:r>
          </w:p>
        </w:tc>
        <w:tc>
          <w:tcPr>
            <w:tcW w:w="1365" w:type="dxa"/>
            <w:tcBorders>
              <w:bottom w:val="single" w:sz="4" w:space="0" w:color="auto"/>
            </w:tcBorders>
          </w:tcPr>
          <w:p w:rsidR="00503314" w:rsidRPr="00CB3ECC" w:rsidRDefault="00503314" w:rsidP="00874EDD">
            <w:pPr>
              <w:jc w:val="center"/>
            </w:pPr>
            <w:r w:rsidRPr="00CB3ECC">
              <w:t>ND</w:t>
            </w:r>
          </w:p>
        </w:tc>
        <w:tc>
          <w:tcPr>
            <w:tcW w:w="1530" w:type="dxa"/>
            <w:tcBorders>
              <w:bottom w:val="single" w:sz="4" w:space="0" w:color="auto"/>
            </w:tcBorders>
          </w:tcPr>
          <w:p w:rsidR="00503314" w:rsidRPr="00645D0E" w:rsidRDefault="00503314" w:rsidP="00874EDD">
            <w:pPr>
              <w:jc w:val="center"/>
            </w:pPr>
            <w:r w:rsidRPr="00645D0E">
              <w:t>ND</w:t>
            </w:r>
          </w:p>
        </w:tc>
      </w:tr>
      <w:tr w:rsidR="00503314" w:rsidTr="00874EDD">
        <w:trPr>
          <w:trHeight w:val="288"/>
          <w:jc w:val="center"/>
        </w:trPr>
        <w:tc>
          <w:tcPr>
            <w:tcW w:w="1435" w:type="dxa"/>
            <w:tcBorders>
              <w:top w:val="single" w:sz="4" w:space="0" w:color="auto"/>
            </w:tcBorders>
          </w:tcPr>
          <w:p w:rsidR="00503314" w:rsidRPr="00AB0E90" w:rsidRDefault="00503314" w:rsidP="00874EDD">
            <w:pPr>
              <w:jc w:val="center"/>
            </w:pPr>
            <w:r w:rsidRPr="00AB0E90">
              <w:t>S170711-18-A</w:t>
            </w:r>
          </w:p>
        </w:tc>
        <w:tc>
          <w:tcPr>
            <w:tcW w:w="4140" w:type="dxa"/>
            <w:tcBorders>
              <w:top w:val="single" w:sz="4" w:space="0" w:color="auto"/>
            </w:tcBorders>
          </w:tcPr>
          <w:p w:rsidR="00503314" w:rsidRPr="00B06EC2" w:rsidRDefault="00503314" w:rsidP="00874EDD">
            <w:pPr>
              <w:ind w:left="527"/>
            </w:pPr>
          </w:p>
        </w:tc>
        <w:tc>
          <w:tcPr>
            <w:tcW w:w="1080" w:type="dxa"/>
            <w:tcBorders>
              <w:top w:val="single" w:sz="4" w:space="0" w:color="auto"/>
            </w:tcBorders>
          </w:tcPr>
          <w:p w:rsidR="00503314" w:rsidRPr="00FB4D3D" w:rsidRDefault="00503314" w:rsidP="00874EDD">
            <w:pPr>
              <w:jc w:val="center"/>
            </w:pPr>
            <w:r w:rsidRPr="00FB4D3D">
              <w:t>9/25/2017</w:t>
            </w:r>
          </w:p>
        </w:tc>
        <w:tc>
          <w:tcPr>
            <w:tcW w:w="1365" w:type="dxa"/>
            <w:tcBorders>
              <w:top w:val="single" w:sz="4" w:space="0" w:color="auto"/>
            </w:tcBorders>
          </w:tcPr>
          <w:p w:rsidR="00503314" w:rsidRPr="00CB3ECC" w:rsidRDefault="00503314" w:rsidP="00874EDD">
            <w:pPr>
              <w:jc w:val="center"/>
            </w:pPr>
            <w:r w:rsidRPr="00CB3ECC">
              <w:t>ND</w:t>
            </w:r>
          </w:p>
        </w:tc>
        <w:tc>
          <w:tcPr>
            <w:tcW w:w="1530" w:type="dxa"/>
            <w:tcBorders>
              <w:top w:val="single" w:sz="4" w:space="0" w:color="auto"/>
            </w:tcBorders>
          </w:tcPr>
          <w:p w:rsidR="00503314" w:rsidRPr="00645D0E" w:rsidRDefault="00503314" w:rsidP="00874EDD">
            <w:pPr>
              <w:jc w:val="center"/>
            </w:pPr>
            <w:r w:rsidRPr="00645D0E">
              <w:t>64.1</w:t>
            </w:r>
          </w:p>
        </w:tc>
      </w:tr>
      <w:tr w:rsidR="00503314" w:rsidTr="00874EDD">
        <w:trPr>
          <w:trHeight w:val="288"/>
          <w:jc w:val="center"/>
        </w:trPr>
        <w:tc>
          <w:tcPr>
            <w:tcW w:w="1435" w:type="dxa"/>
          </w:tcPr>
          <w:p w:rsidR="00503314" w:rsidRPr="00AB0E90" w:rsidRDefault="00503314" w:rsidP="00874EDD">
            <w:pPr>
              <w:jc w:val="center"/>
            </w:pPr>
            <w:r w:rsidRPr="00AB0E90">
              <w:t>S170711-18-B</w:t>
            </w:r>
          </w:p>
        </w:tc>
        <w:tc>
          <w:tcPr>
            <w:tcW w:w="4140" w:type="dxa"/>
          </w:tcPr>
          <w:p w:rsidR="00503314" w:rsidRPr="00B06EC2" w:rsidRDefault="00503314" w:rsidP="00874EDD">
            <w:pPr>
              <w:ind w:left="527"/>
            </w:pPr>
            <w:r w:rsidRPr="00B06EC2">
              <w:t>QS35 (</w:t>
            </w:r>
            <w:proofErr w:type="spellStart"/>
            <w:r w:rsidRPr="00B06EC2">
              <w:t>Brodifacoum</w:t>
            </w:r>
            <w:proofErr w:type="spellEnd"/>
            <w:r w:rsidRPr="00B06EC2">
              <w:t>, Cricket)</w:t>
            </w:r>
          </w:p>
        </w:tc>
        <w:tc>
          <w:tcPr>
            <w:tcW w:w="1080" w:type="dxa"/>
          </w:tcPr>
          <w:p w:rsidR="00503314" w:rsidRPr="00FB4D3D" w:rsidRDefault="00503314" w:rsidP="00874EDD">
            <w:pPr>
              <w:jc w:val="center"/>
            </w:pPr>
            <w:r w:rsidRPr="00FB4D3D">
              <w:t>9/25/2017</w:t>
            </w:r>
          </w:p>
        </w:tc>
        <w:tc>
          <w:tcPr>
            <w:tcW w:w="1365" w:type="dxa"/>
          </w:tcPr>
          <w:p w:rsidR="00503314" w:rsidRPr="00CB3ECC" w:rsidRDefault="00503314" w:rsidP="00874EDD">
            <w:pPr>
              <w:jc w:val="center"/>
            </w:pPr>
            <w:r w:rsidRPr="00CB3ECC">
              <w:t>ND</w:t>
            </w:r>
          </w:p>
        </w:tc>
        <w:tc>
          <w:tcPr>
            <w:tcW w:w="1530" w:type="dxa"/>
          </w:tcPr>
          <w:p w:rsidR="00503314" w:rsidRPr="00645D0E" w:rsidRDefault="00503314" w:rsidP="00874EDD">
            <w:pPr>
              <w:jc w:val="center"/>
            </w:pPr>
            <w:r w:rsidRPr="00645D0E">
              <w:t>65.6</w:t>
            </w:r>
          </w:p>
        </w:tc>
      </w:tr>
      <w:tr w:rsidR="00503314" w:rsidTr="00874EDD">
        <w:trPr>
          <w:trHeight w:val="288"/>
          <w:jc w:val="center"/>
        </w:trPr>
        <w:tc>
          <w:tcPr>
            <w:tcW w:w="1435" w:type="dxa"/>
            <w:tcBorders>
              <w:bottom w:val="single" w:sz="4" w:space="0" w:color="auto"/>
            </w:tcBorders>
          </w:tcPr>
          <w:p w:rsidR="00503314" w:rsidRPr="00AB0E90" w:rsidRDefault="00503314" w:rsidP="00874EDD">
            <w:pPr>
              <w:jc w:val="center"/>
            </w:pPr>
            <w:r w:rsidRPr="00AB0E90">
              <w:t>S170711-18-C</w:t>
            </w:r>
          </w:p>
        </w:tc>
        <w:tc>
          <w:tcPr>
            <w:tcW w:w="4140" w:type="dxa"/>
            <w:tcBorders>
              <w:bottom w:val="single" w:sz="4" w:space="0" w:color="auto"/>
            </w:tcBorders>
          </w:tcPr>
          <w:p w:rsidR="00503314" w:rsidRPr="00B06EC2" w:rsidRDefault="00503314" w:rsidP="00874EDD">
            <w:pPr>
              <w:ind w:left="527"/>
            </w:pPr>
          </w:p>
        </w:tc>
        <w:tc>
          <w:tcPr>
            <w:tcW w:w="1080" w:type="dxa"/>
            <w:tcBorders>
              <w:bottom w:val="single" w:sz="4" w:space="0" w:color="auto"/>
            </w:tcBorders>
          </w:tcPr>
          <w:p w:rsidR="00503314" w:rsidRPr="00FB4D3D" w:rsidRDefault="00503314" w:rsidP="00874EDD">
            <w:pPr>
              <w:jc w:val="center"/>
            </w:pPr>
            <w:r w:rsidRPr="00FB4D3D">
              <w:t>9/25/2017</w:t>
            </w:r>
          </w:p>
        </w:tc>
        <w:tc>
          <w:tcPr>
            <w:tcW w:w="1365" w:type="dxa"/>
            <w:tcBorders>
              <w:bottom w:val="single" w:sz="4" w:space="0" w:color="auto"/>
            </w:tcBorders>
          </w:tcPr>
          <w:p w:rsidR="00503314" w:rsidRPr="00CB3ECC" w:rsidRDefault="00503314" w:rsidP="00874EDD">
            <w:pPr>
              <w:jc w:val="center"/>
            </w:pPr>
            <w:r w:rsidRPr="00CB3ECC">
              <w:t>ND</w:t>
            </w:r>
          </w:p>
        </w:tc>
        <w:tc>
          <w:tcPr>
            <w:tcW w:w="1530" w:type="dxa"/>
            <w:tcBorders>
              <w:bottom w:val="single" w:sz="4" w:space="0" w:color="auto"/>
            </w:tcBorders>
          </w:tcPr>
          <w:p w:rsidR="00503314" w:rsidRPr="00645D0E" w:rsidRDefault="00503314" w:rsidP="00874EDD">
            <w:pPr>
              <w:jc w:val="center"/>
            </w:pPr>
            <w:r w:rsidRPr="00645D0E">
              <w:t>64.0</w:t>
            </w:r>
          </w:p>
        </w:tc>
      </w:tr>
      <w:tr w:rsidR="00503314" w:rsidTr="00874EDD">
        <w:trPr>
          <w:trHeight w:val="288"/>
          <w:jc w:val="center"/>
        </w:trPr>
        <w:tc>
          <w:tcPr>
            <w:tcW w:w="1435" w:type="dxa"/>
            <w:tcBorders>
              <w:top w:val="single" w:sz="4" w:space="0" w:color="auto"/>
            </w:tcBorders>
          </w:tcPr>
          <w:p w:rsidR="00503314" w:rsidRPr="00AB0E90" w:rsidRDefault="00503314" w:rsidP="00874EDD">
            <w:pPr>
              <w:jc w:val="center"/>
            </w:pPr>
            <w:r w:rsidRPr="00AB0E90">
              <w:t>S170711-19-A</w:t>
            </w:r>
          </w:p>
        </w:tc>
        <w:tc>
          <w:tcPr>
            <w:tcW w:w="4140" w:type="dxa"/>
            <w:tcBorders>
              <w:top w:val="single" w:sz="4" w:space="0" w:color="auto"/>
            </w:tcBorders>
          </w:tcPr>
          <w:p w:rsidR="00503314" w:rsidRPr="00B06EC2" w:rsidRDefault="00503314" w:rsidP="00874EDD">
            <w:pPr>
              <w:ind w:left="527"/>
            </w:pPr>
          </w:p>
        </w:tc>
        <w:tc>
          <w:tcPr>
            <w:tcW w:w="1080" w:type="dxa"/>
            <w:tcBorders>
              <w:top w:val="single" w:sz="4" w:space="0" w:color="auto"/>
            </w:tcBorders>
          </w:tcPr>
          <w:p w:rsidR="00503314" w:rsidRPr="00FB4D3D" w:rsidRDefault="00503314" w:rsidP="00874EDD">
            <w:pPr>
              <w:jc w:val="center"/>
            </w:pPr>
            <w:r w:rsidRPr="00FB4D3D">
              <w:t>9/25/2017</w:t>
            </w:r>
          </w:p>
        </w:tc>
        <w:tc>
          <w:tcPr>
            <w:tcW w:w="1365" w:type="dxa"/>
            <w:tcBorders>
              <w:top w:val="single" w:sz="4" w:space="0" w:color="auto"/>
            </w:tcBorders>
          </w:tcPr>
          <w:p w:rsidR="00503314" w:rsidRPr="00CB3ECC" w:rsidRDefault="00503314" w:rsidP="00874EDD">
            <w:pPr>
              <w:jc w:val="center"/>
            </w:pPr>
            <w:r w:rsidRPr="00CB3ECC">
              <w:t>ND</w:t>
            </w:r>
          </w:p>
        </w:tc>
        <w:tc>
          <w:tcPr>
            <w:tcW w:w="1530" w:type="dxa"/>
            <w:tcBorders>
              <w:top w:val="single" w:sz="4" w:space="0" w:color="auto"/>
            </w:tcBorders>
          </w:tcPr>
          <w:p w:rsidR="00503314" w:rsidRPr="00645D0E" w:rsidRDefault="00503314" w:rsidP="00874EDD">
            <w:pPr>
              <w:jc w:val="center"/>
            </w:pPr>
            <w:r w:rsidRPr="00645D0E">
              <w:t>ND</w:t>
            </w:r>
          </w:p>
        </w:tc>
      </w:tr>
      <w:tr w:rsidR="00503314" w:rsidTr="00874EDD">
        <w:trPr>
          <w:trHeight w:val="288"/>
          <w:jc w:val="center"/>
        </w:trPr>
        <w:tc>
          <w:tcPr>
            <w:tcW w:w="1435" w:type="dxa"/>
          </w:tcPr>
          <w:p w:rsidR="00503314" w:rsidRPr="00AB0E90" w:rsidRDefault="00503314" w:rsidP="00874EDD">
            <w:pPr>
              <w:jc w:val="center"/>
            </w:pPr>
            <w:r w:rsidRPr="00AB0E90">
              <w:t>S170711-19-B</w:t>
            </w:r>
          </w:p>
        </w:tc>
        <w:tc>
          <w:tcPr>
            <w:tcW w:w="4140" w:type="dxa"/>
          </w:tcPr>
          <w:p w:rsidR="00503314" w:rsidRPr="00B06EC2" w:rsidRDefault="00503314" w:rsidP="00874EDD">
            <w:pPr>
              <w:ind w:left="527"/>
            </w:pPr>
            <w:r w:rsidRPr="00B06EC2">
              <w:t>QS39 (</w:t>
            </w:r>
            <w:proofErr w:type="spellStart"/>
            <w:r w:rsidRPr="00B06EC2">
              <w:t>Diphacinone</w:t>
            </w:r>
            <w:proofErr w:type="spellEnd"/>
            <w:r w:rsidRPr="00B06EC2">
              <w:t>, Cricket)</w:t>
            </w:r>
          </w:p>
        </w:tc>
        <w:tc>
          <w:tcPr>
            <w:tcW w:w="1080" w:type="dxa"/>
          </w:tcPr>
          <w:p w:rsidR="00503314" w:rsidRPr="00FB4D3D" w:rsidRDefault="00503314" w:rsidP="00874EDD">
            <w:pPr>
              <w:jc w:val="center"/>
            </w:pPr>
            <w:r w:rsidRPr="00FB4D3D">
              <w:t>9/25/2017</w:t>
            </w:r>
          </w:p>
        </w:tc>
        <w:tc>
          <w:tcPr>
            <w:tcW w:w="1365" w:type="dxa"/>
          </w:tcPr>
          <w:p w:rsidR="00503314" w:rsidRPr="00CB3ECC" w:rsidRDefault="00503314" w:rsidP="00874EDD">
            <w:pPr>
              <w:jc w:val="center"/>
            </w:pPr>
            <w:r w:rsidRPr="00CB3ECC">
              <w:t>ND</w:t>
            </w:r>
          </w:p>
        </w:tc>
        <w:tc>
          <w:tcPr>
            <w:tcW w:w="1530" w:type="dxa"/>
          </w:tcPr>
          <w:p w:rsidR="00503314" w:rsidRPr="00645D0E" w:rsidRDefault="00503314" w:rsidP="00874EDD">
            <w:pPr>
              <w:jc w:val="center"/>
            </w:pPr>
            <w:r w:rsidRPr="00645D0E">
              <w:t>ND</w:t>
            </w:r>
          </w:p>
        </w:tc>
      </w:tr>
      <w:tr w:rsidR="00503314" w:rsidTr="00874EDD">
        <w:trPr>
          <w:trHeight w:val="288"/>
          <w:jc w:val="center"/>
        </w:trPr>
        <w:tc>
          <w:tcPr>
            <w:tcW w:w="1435" w:type="dxa"/>
            <w:tcBorders>
              <w:bottom w:val="single" w:sz="4" w:space="0" w:color="auto"/>
            </w:tcBorders>
          </w:tcPr>
          <w:p w:rsidR="00503314" w:rsidRDefault="00503314" w:rsidP="00874EDD">
            <w:pPr>
              <w:jc w:val="center"/>
            </w:pPr>
            <w:r w:rsidRPr="00AB0E90">
              <w:t>S170711-19-C</w:t>
            </w:r>
          </w:p>
        </w:tc>
        <w:tc>
          <w:tcPr>
            <w:tcW w:w="4140" w:type="dxa"/>
            <w:tcBorders>
              <w:bottom w:val="single" w:sz="4" w:space="0" w:color="auto"/>
            </w:tcBorders>
          </w:tcPr>
          <w:p w:rsidR="00503314" w:rsidRPr="00B06EC2" w:rsidRDefault="00503314" w:rsidP="00874EDD">
            <w:pPr>
              <w:ind w:left="527"/>
            </w:pPr>
          </w:p>
        </w:tc>
        <w:tc>
          <w:tcPr>
            <w:tcW w:w="1080" w:type="dxa"/>
            <w:tcBorders>
              <w:bottom w:val="single" w:sz="4" w:space="0" w:color="auto"/>
            </w:tcBorders>
          </w:tcPr>
          <w:p w:rsidR="00503314" w:rsidRDefault="00503314" w:rsidP="00874EDD">
            <w:pPr>
              <w:jc w:val="center"/>
            </w:pPr>
            <w:r w:rsidRPr="00FB4D3D">
              <w:t>9/25/2017</w:t>
            </w:r>
          </w:p>
        </w:tc>
        <w:tc>
          <w:tcPr>
            <w:tcW w:w="1365" w:type="dxa"/>
            <w:tcBorders>
              <w:bottom w:val="single" w:sz="4" w:space="0" w:color="auto"/>
            </w:tcBorders>
          </w:tcPr>
          <w:p w:rsidR="00503314" w:rsidRDefault="00503314" w:rsidP="00874EDD">
            <w:pPr>
              <w:jc w:val="center"/>
            </w:pPr>
            <w:r w:rsidRPr="00CB3ECC">
              <w:t>ND</w:t>
            </w:r>
          </w:p>
        </w:tc>
        <w:tc>
          <w:tcPr>
            <w:tcW w:w="1530" w:type="dxa"/>
            <w:tcBorders>
              <w:bottom w:val="single" w:sz="4" w:space="0" w:color="auto"/>
            </w:tcBorders>
          </w:tcPr>
          <w:p w:rsidR="00503314" w:rsidRDefault="00503314" w:rsidP="00874EDD">
            <w:pPr>
              <w:jc w:val="center"/>
            </w:pPr>
            <w:r w:rsidRPr="00645D0E">
              <w:t>ND</w:t>
            </w:r>
          </w:p>
        </w:tc>
      </w:tr>
      <w:tr w:rsidR="00503314" w:rsidTr="00874EDD">
        <w:trPr>
          <w:trHeight w:val="288"/>
          <w:jc w:val="center"/>
        </w:trPr>
        <w:tc>
          <w:tcPr>
            <w:tcW w:w="1435" w:type="dxa"/>
            <w:tcBorders>
              <w:top w:val="single" w:sz="4" w:space="0" w:color="auto"/>
            </w:tcBorders>
          </w:tcPr>
          <w:p w:rsidR="00503314" w:rsidRPr="00AB0E90" w:rsidRDefault="00503314" w:rsidP="00874EDD">
            <w:pPr>
              <w:jc w:val="center"/>
            </w:pPr>
          </w:p>
        </w:tc>
        <w:tc>
          <w:tcPr>
            <w:tcW w:w="4140" w:type="dxa"/>
            <w:tcBorders>
              <w:top w:val="single" w:sz="4" w:space="0" w:color="auto"/>
            </w:tcBorders>
          </w:tcPr>
          <w:p w:rsidR="00503314" w:rsidRPr="00B06EC2" w:rsidRDefault="00503314" w:rsidP="00874EDD">
            <w:pPr>
              <w:ind w:left="527"/>
            </w:pPr>
          </w:p>
        </w:tc>
        <w:tc>
          <w:tcPr>
            <w:tcW w:w="1080" w:type="dxa"/>
            <w:tcBorders>
              <w:top w:val="single" w:sz="4" w:space="0" w:color="auto"/>
            </w:tcBorders>
          </w:tcPr>
          <w:p w:rsidR="00503314" w:rsidRPr="00FB4D3D" w:rsidRDefault="00503314" w:rsidP="00874EDD">
            <w:pPr>
              <w:jc w:val="center"/>
            </w:pPr>
          </w:p>
        </w:tc>
        <w:tc>
          <w:tcPr>
            <w:tcW w:w="1365" w:type="dxa"/>
            <w:tcBorders>
              <w:top w:val="single" w:sz="4" w:space="0" w:color="auto"/>
            </w:tcBorders>
          </w:tcPr>
          <w:p w:rsidR="00503314" w:rsidRPr="00CB3ECC" w:rsidRDefault="00503314" w:rsidP="00874EDD">
            <w:pPr>
              <w:jc w:val="center"/>
            </w:pPr>
          </w:p>
        </w:tc>
        <w:tc>
          <w:tcPr>
            <w:tcW w:w="1530" w:type="dxa"/>
            <w:tcBorders>
              <w:top w:val="single" w:sz="4" w:space="0" w:color="auto"/>
            </w:tcBorders>
          </w:tcPr>
          <w:p w:rsidR="00503314" w:rsidRPr="00645D0E" w:rsidRDefault="00503314" w:rsidP="00874EDD">
            <w:pPr>
              <w:jc w:val="center"/>
            </w:pPr>
          </w:p>
        </w:tc>
      </w:tr>
      <w:tr w:rsidR="00503314" w:rsidTr="00874EDD">
        <w:trPr>
          <w:trHeight w:val="288"/>
          <w:jc w:val="center"/>
        </w:trPr>
        <w:tc>
          <w:tcPr>
            <w:tcW w:w="1435" w:type="dxa"/>
          </w:tcPr>
          <w:p w:rsidR="00503314" w:rsidRPr="006360E5" w:rsidRDefault="00503314" w:rsidP="00874EDD">
            <w:pPr>
              <w:jc w:val="center"/>
            </w:pPr>
          </w:p>
        </w:tc>
        <w:tc>
          <w:tcPr>
            <w:tcW w:w="5220" w:type="dxa"/>
            <w:gridSpan w:val="2"/>
          </w:tcPr>
          <w:p w:rsidR="00503314" w:rsidRDefault="00503314" w:rsidP="00874EDD">
            <w:pPr>
              <w:jc w:val="right"/>
            </w:pPr>
            <w:r>
              <w:t xml:space="preserve">DL (ng/g) = </w:t>
            </w:r>
          </w:p>
        </w:tc>
        <w:tc>
          <w:tcPr>
            <w:tcW w:w="1365" w:type="dxa"/>
          </w:tcPr>
          <w:p w:rsidR="00503314" w:rsidRPr="00DC5C6B" w:rsidRDefault="00503314" w:rsidP="00874EDD">
            <w:pPr>
              <w:jc w:val="center"/>
            </w:pPr>
            <w:r>
              <w:t>8.9</w:t>
            </w:r>
          </w:p>
        </w:tc>
        <w:tc>
          <w:tcPr>
            <w:tcW w:w="1530" w:type="dxa"/>
          </w:tcPr>
          <w:p w:rsidR="00503314" w:rsidRPr="00E9653B" w:rsidRDefault="00503314" w:rsidP="00874EDD">
            <w:pPr>
              <w:jc w:val="center"/>
            </w:pPr>
            <w:r>
              <w:t>8.9</w:t>
            </w:r>
          </w:p>
        </w:tc>
      </w:tr>
      <w:tr w:rsidR="00503314" w:rsidTr="00874EDD">
        <w:trPr>
          <w:trHeight w:val="288"/>
          <w:jc w:val="center"/>
        </w:trPr>
        <w:tc>
          <w:tcPr>
            <w:tcW w:w="1435" w:type="dxa"/>
            <w:tcBorders>
              <w:bottom w:val="single" w:sz="4" w:space="0" w:color="auto"/>
            </w:tcBorders>
          </w:tcPr>
          <w:p w:rsidR="00503314" w:rsidRPr="006360E5" w:rsidRDefault="00503314" w:rsidP="00874EDD">
            <w:pPr>
              <w:jc w:val="center"/>
            </w:pPr>
          </w:p>
        </w:tc>
        <w:tc>
          <w:tcPr>
            <w:tcW w:w="5220" w:type="dxa"/>
            <w:gridSpan w:val="2"/>
            <w:tcBorders>
              <w:bottom w:val="single" w:sz="4" w:space="0" w:color="auto"/>
            </w:tcBorders>
          </w:tcPr>
          <w:p w:rsidR="00503314" w:rsidRDefault="00503314" w:rsidP="00874EDD">
            <w:pPr>
              <w:jc w:val="right"/>
            </w:pPr>
            <w:r>
              <w:t xml:space="preserve">QL (ng/g) = </w:t>
            </w:r>
          </w:p>
        </w:tc>
        <w:tc>
          <w:tcPr>
            <w:tcW w:w="1365" w:type="dxa"/>
            <w:tcBorders>
              <w:bottom w:val="single" w:sz="4" w:space="0" w:color="auto"/>
            </w:tcBorders>
          </w:tcPr>
          <w:p w:rsidR="00503314" w:rsidRPr="00DC5C6B" w:rsidRDefault="00503314" w:rsidP="00874EDD">
            <w:pPr>
              <w:jc w:val="center"/>
            </w:pPr>
            <w:r>
              <w:t>29.8</w:t>
            </w:r>
          </w:p>
        </w:tc>
        <w:tc>
          <w:tcPr>
            <w:tcW w:w="1530" w:type="dxa"/>
            <w:tcBorders>
              <w:bottom w:val="single" w:sz="4" w:space="0" w:color="auto"/>
            </w:tcBorders>
          </w:tcPr>
          <w:p w:rsidR="00503314" w:rsidRPr="00E9653B" w:rsidRDefault="00503314" w:rsidP="00874EDD">
            <w:pPr>
              <w:jc w:val="center"/>
            </w:pPr>
            <w:r>
              <w:t>29.7</w:t>
            </w:r>
          </w:p>
        </w:tc>
      </w:tr>
    </w:tbl>
    <w:p w:rsidR="00503314" w:rsidRDefault="00503314" w:rsidP="00503314">
      <w:pPr>
        <w:ind w:left="1800" w:right="1530" w:hanging="540"/>
      </w:pPr>
      <w:r>
        <w:t>ND</w:t>
      </w:r>
      <w:r>
        <w:tab/>
      </w:r>
      <w:r w:rsidRPr="00CD745C">
        <w:t>Not Detected.  This was reported when no response was detected or when the result was less than the Detec</w:t>
      </w:r>
      <w:r>
        <w:t>tion Limit (DL).</w:t>
      </w:r>
    </w:p>
    <w:p w:rsidR="00503314" w:rsidRDefault="00503314" w:rsidP="00503314">
      <w:pPr>
        <w:ind w:left="1800" w:hanging="540"/>
      </w:pPr>
      <w:r>
        <w:t xml:space="preserve">   *</w:t>
      </w:r>
      <w:r>
        <w:tab/>
        <w:t>Results reported with an asterisk denote concentrations less than the Quantitation Limit (QL).</w:t>
      </w:r>
    </w:p>
    <w:p w:rsidR="00503314" w:rsidRDefault="00503314" w:rsidP="00503314">
      <w:pPr>
        <w:ind w:left="1800" w:hanging="540"/>
      </w:pPr>
      <w:r>
        <w:rPr>
          <w:vertAlign w:val="superscript"/>
        </w:rPr>
        <w:t xml:space="preserve">    </w:t>
      </w:r>
      <w:proofErr w:type="gramStart"/>
      <w:r w:rsidRPr="009629B0">
        <w:rPr>
          <w:vertAlign w:val="superscript"/>
        </w:rPr>
        <w:t>a</w:t>
      </w:r>
      <w:proofErr w:type="gramEnd"/>
      <w:r>
        <w:tab/>
        <w:t>No sample available.</w:t>
      </w:r>
    </w:p>
    <w:p w:rsidR="00503314" w:rsidRDefault="00503314" w:rsidP="00503314">
      <w:r>
        <w:br w:type="page"/>
      </w:r>
    </w:p>
    <w:p w:rsidR="00503314" w:rsidRDefault="00503314" w:rsidP="00503314"/>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429"/>
        <w:gridCol w:w="3805"/>
        <w:gridCol w:w="1190"/>
        <w:gridCol w:w="1576"/>
        <w:gridCol w:w="1576"/>
      </w:tblGrid>
      <w:tr w:rsidR="00503314" w:rsidTr="00874EDD">
        <w:trPr>
          <w:trHeight w:val="288"/>
          <w:jc w:val="center"/>
        </w:trPr>
        <w:tc>
          <w:tcPr>
            <w:tcW w:w="9625" w:type="dxa"/>
            <w:gridSpan w:val="5"/>
            <w:tcBorders>
              <w:bottom w:val="single" w:sz="4" w:space="0" w:color="auto"/>
            </w:tcBorders>
          </w:tcPr>
          <w:p w:rsidR="00503314" w:rsidRPr="007B0754" w:rsidRDefault="00503314" w:rsidP="00874EDD">
            <w:pPr>
              <w:jc w:val="center"/>
              <w:rPr>
                <w:b/>
              </w:rPr>
            </w:pPr>
            <w:proofErr w:type="spellStart"/>
            <w:r>
              <w:rPr>
                <w:b/>
                <w:i/>
              </w:rPr>
              <w:t>Batrachoseps</w:t>
            </w:r>
            <w:proofErr w:type="spellEnd"/>
            <w:r w:rsidRPr="00C55D45">
              <w:rPr>
                <w:b/>
              </w:rPr>
              <w:t xml:space="preserve"> salamanders</w:t>
            </w:r>
            <w:r>
              <w:rPr>
                <w:b/>
              </w:rPr>
              <w:t xml:space="preserve"> (whole body)</w:t>
            </w:r>
          </w:p>
        </w:tc>
      </w:tr>
      <w:tr w:rsidR="00503314" w:rsidRPr="00EE443F" w:rsidTr="00874EDD">
        <w:trPr>
          <w:trHeight w:val="288"/>
          <w:jc w:val="center"/>
        </w:trPr>
        <w:tc>
          <w:tcPr>
            <w:tcW w:w="6925" w:type="dxa"/>
            <w:gridSpan w:val="3"/>
            <w:tcBorders>
              <w:top w:val="single" w:sz="4" w:space="0" w:color="auto"/>
            </w:tcBorders>
          </w:tcPr>
          <w:p w:rsidR="00503314" w:rsidRDefault="00503314" w:rsidP="00874EDD">
            <w:pPr>
              <w:jc w:val="center"/>
            </w:pPr>
          </w:p>
        </w:tc>
        <w:tc>
          <w:tcPr>
            <w:tcW w:w="1350" w:type="dxa"/>
            <w:vMerge w:val="restart"/>
            <w:tcBorders>
              <w:top w:val="single" w:sz="4" w:space="0" w:color="auto"/>
            </w:tcBorders>
          </w:tcPr>
          <w:p w:rsidR="00503314" w:rsidRDefault="00503314" w:rsidP="00874EDD">
            <w:pPr>
              <w:jc w:val="center"/>
            </w:pPr>
            <w:r>
              <w:t xml:space="preserve">Observed </w:t>
            </w:r>
            <w:proofErr w:type="spellStart"/>
            <w:r>
              <w:t>Diphacinone</w:t>
            </w:r>
            <w:proofErr w:type="spellEnd"/>
          </w:p>
          <w:p w:rsidR="00503314" w:rsidRPr="00BA1C26" w:rsidRDefault="00503314" w:rsidP="00874EDD">
            <w:pPr>
              <w:jc w:val="center"/>
            </w:pPr>
            <w:r>
              <w:t>Concentration (ng/g)</w:t>
            </w:r>
          </w:p>
        </w:tc>
        <w:tc>
          <w:tcPr>
            <w:tcW w:w="1350" w:type="dxa"/>
            <w:vMerge w:val="restart"/>
            <w:tcBorders>
              <w:top w:val="single" w:sz="4" w:space="0" w:color="auto"/>
            </w:tcBorders>
            <w:vAlign w:val="bottom"/>
          </w:tcPr>
          <w:p w:rsidR="00503314" w:rsidRPr="00EE443F" w:rsidRDefault="00503314" w:rsidP="00874EDD">
            <w:pPr>
              <w:jc w:val="center"/>
            </w:pPr>
            <w:r w:rsidRPr="00EE443F">
              <w:t xml:space="preserve">Observed </w:t>
            </w:r>
            <w:proofErr w:type="spellStart"/>
            <w:r w:rsidRPr="00EE443F">
              <w:t>Brodifacoum</w:t>
            </w:r>
            <w:proofErr w:type="spellEnd"/>
            <w:r w:rsidRPr="00EE443F">
              <w:t xml:space="preserve"> Concentration (ng/g)</w:t>
            </w:r>
          </w:p>
        </w:tc>
      </w:tr>
      <w:tr w:rsidR="00503314" w:rsidRPr="00EE443F" w:rsidTr="00874EDD">
        <w:trPr>
          <w:trHeight w:val="288"/>
          <w:jc w:val="center"/>
        </w:trPr>
        <w:tc>
          <w:tcPr>
            <w:tcW w:w="1525" w:type="dxa"/>
            <w:tcBorders>
              <w:bottom w:val="single" w:sz="4" w:space="0" w:color="auto"/>
            </w:tcBorders>
            <w:vAlign w:val="bottom"/>
          </w:tcPr>
          <w:p w:rsidR="00503314" w:rsidRPr="00EE443F" w:rsidRDefault="00503314" w:rsidP="00874EDD">
            <w:pPr>
              <w:jc w:val="center"/>
            </w:pPr>
            <w:r w:rsidRPr="00EE443F">
              <w:t>NWRC ID</w:t>
            </w:r>
          </w:p>
        </w:tc>
        <w:tc>
          <w:tcPr>
            <w:tcW w:w="4372" w:type="dxa"/>
            <w:tcBorders>
              <w:bottom w:val="single" w:sz="4" w:space="0" w:color="auto"/>
            </w:tcBorders>
            <w:vAlign w:val="bottom"/>
          </w:tcPr>
          <w:p w:rsidR="00503314" w:rsidRPr="00EE443F" w:rsidRDefault="00503314" w:rsidP="00874EDD">
            <w:pPr>
              <w:ind w:left="527"/>
            </w:pPr>
            <w:r w:rsidRPr="00EE443F">
              <w:t>Sample Description</w:t>
            </w:r>
          </w:p>
        </w:tc>
        <w:tc>
          <w:tcPr>
            <w:tcW w:w="1028" w:type="dxa"/>
            <w:tcBorders>
              <w:bottom w:val="single" w:sz="4" w:space="0" w:color="auto"/>
            </w:tcBorders>
            <w:vAlign w:val="bottom"/>
          </w:tcPr>
          <w:p w:rsidR="00503314" w:rsidRPr="00EE443F" w:rsidRDefault="00503314" w:rsidP="00874EDD">
            <w:pPr>
              <w:jc w:val="center"/>
            </w:pPr>
            <w:r>
              <w:t>Analysis Date</w:t>
            </w:r>
          </w:p>
        </w:tc>
        <w:tc>
          <w:tcPr>
            <w:tcW w:w="1350" w:type="dxa"/>
            <w:vMerge/>
            <w:tcBorders>
              <w:bottom w:val="single" w:sz="4" w:space="0" w:color="auto"/>
            </w:tcBorders>
            <w:vAlign w:val="bottom"/>
          </w:tcPr>
          <w:p w:rsidR="00503314" w:rsidRPr="00EE443F" w:rsidRDefault="00503314" w:rsidP="00874EDD">
            <w:pPr>
              <w:jc w:val="center"/>
            </w:pPr>
          </w:p>
        </w:tc>
        <w:tc>
          <w:tcPr>
            <w:tcW w:w="1350" w:type="dxa"/>
            <w:vMerge/>
            <w:tcBorders>
              <w:bottom w:val="single" w:sz="4" w:space="0" w:color="auto"/>
            </w:tcBorders>
          </w:tcPr>
          <w:p w:rsidR="00503314" w:rsidRPr="00EE443F" w:rsidRDefault="00503314" w:rsidP="00874EDD"/>
        </w:tc>
      </w:tr>
      <w:tr w:rsidR="00503314" w:rsidTr="00874EDD">
        <w:trPr>
          <w:trHeight w:val="288"/>
          <w:jc w:val="center"/>
        </w:trPr>
        <w:tc>
          <w:tcPr>
            <w:tcW w:w="1525" w:type="dxa"/>
            <w:tcBorders>
              <w:top w:val="single" w:sz="4" w:space="0" w:color="auto"/>
            </w:tcBorders>
          </w:tcPr>
          <w:p w:rsidR="00503314" w:rsidRPr="001055EE" w:rsidRDefault="00503314" w:rsidP="00874EDD">
            <w:pPr>
              <w:jc w:val="center"/>
            </w:pPr>
            <w:r w:rsidRPr="001055EE">
              <w:t>S170711-20-A</w:t>
            </w:r>
          </w:p>
        </w:tc>
        <w:tc>
          <w:tcPr>
            <w:tcW w:w="4372" w:type="dxa"/>
            <w:tcBorders>
              <w:top w:val="single" w:sz="4" w:space="0" w:color="auto"/>
            </w:tcBorders>
          </w:tcPr>
          <w:p w:rsidR="00503314" w:rsidRPr="00A023D8" w:rsidRDefault="00503314" w:rsidP="00874EDD">
            <w:pPr>
              <w:ind w:left="527"/>
            </w:pPr>
          </w:p>
        </w:tc>
        <w:tc>
          <w:tcPr>
            <w:tcW w:w="1028" w:type="dxa"/>
            <w:tcBorders>
              <w:top w:val="single" w:sz="4" w:space="0" w:color="auto"/>
            </w:tcBorders>
          </w:tcPr>
          <w:p w:rsidR="00503314" w:rsidRPr="00B20BAF" w:rsidRDefault="00503314" w:rsidP="00874EDD">
            <w:pPr>
              <w:jc w:val="center"/>
            </w:pPr>
            <w:r>
              <w:t>9/27</w:t>
            </w:r>
            <w:r w:rsidRPr="00B20BAF">
              <w:t>/2017</w:t>
            </w:r>
          </w:p>
        </w:tc>
        <w:tc>
          <w:tcPr>
            <w:tcW w:w="1350" w:type="dxa"/>
            <w:tcBorders>
              <w:top w:val="single" w:sz="4" w:space="0" w:color="auto"/>
            </w:tcBorders>
          </w:tcPr>
          <w:p w:rsidR="00503314" w:rsidRPr="00007AD7" w:rsidRDefault="00503314" w:rsidP="00874EDD">
            <w:pPr>
              <w:jc w:val="center"/>
            </w:pPr>
            <w:r w:rsidRPr="00007AD7">
              <w:t>ND</w:t>
            </w:r>
          </w:p>
        </w:tc>
        <w:tc>
          <w:tcPr>
            <w:tcW w:w="1350" w:type="dxa"/>
            <w:tcBorders>
              <w:top w:val="single" w:sz="4" w:space="0" w:color="auto"/>
            </w:tcBorders>
          </w:tcPr>
          <w:p w:rsidR="00503314" w:rsidRPr="004135CD" w:rsidRDefault="00503314" w:rsidP="00874EDD">
            <w:pPr>
              <w:jc w:val="center"/>
            </w:pPr>
            <w:r w:rsidRPr="004135CD">
              <w:t>ND</w:t>
            </w:r>
          </w:p>
        </w:tc>
      </w:tr>
      <w:tr w:rsidR="00503314" w:rsidTr="00874EDD">
        <w:trPr>
          <w:trHeight w:val="288"/>
          <w:jc w:val="center"/>
        </w:trPr>
        <w:tc>
          <w:tcPr>
            <w:tcW w:w="1525" w:type="dxa"/>
          </w:tcPr>
          <w:p w:rsidR="00503314" w:rsidRPr="001055EE" w:rsidRDefault="00503314" w:rsidP="00874EDD">
            <w:pPr>
              <w:jc w:val="center"/>
            </w:pPr>
            <w:r w:rsidRPr="001055EE">
              <w:t>S170711-20-B</w:t>
            </w:r>
          </w:p>
        </w:tc>
        <w:tc>
          <w:tcPr>
            <w:tcW w:w="4372" w:type="dxa"/>
          </w:tcPr>
          <w:p w:rsidR="00503314" w:rsidRPr="00A023D8" w:rsidRDefault="00503314" w:rsidP="00874EDD">
            <w:pPr>
              <w:ind w:left="527"/>
            </w:pPr>
            <w:r w:rsidRPr="00A023D8">
              <w:t>QS40 (</w:t>
            </w:r>
            <w:proofErr w:type="spellStart"/>
            <w:r w:rsidRPr="00A023D8">
              <w:t>Diphacinone</w:t>
            </w:r>
            <w:proofErr w:type="spellEnd"/>
            <w:r w:rsidRPr="00A023D8">
              <w:t>, Dermal)</w:t>
            </w:r>
          </w:p>
        </w:tc>
        <w:tc>
          <w:tcPr>
            <w:tcW w:w="1028" w:type="dxa"/>
          </w:tcPr>
          <w:p w:rsidR="00503314" w:rsidRPr="00B20BAF" w:rsidRDefault="00503314" w:rsidP="00874EDD">
            <w:pPr>
              <w:jc w:val="center"/>
            </w:pPr>
            <w:r>
              <w:t>9/27</w:t>
            </w:r>
            <w:r w:rsidRPr="00B20BAF">
              <w:t>/2017</w:t>
            </w:r>
          </w:p>
        </w:tc>
        <w:tc>
          <w:tcPr>
            <w:tcW w:w="1350" w:type="dxa"/>
          </w:tcPr>
          <w:p w:rsidR="00503314" w:rsidRPr="00007AD7" w:rsidRDefault="00503314" w:rsidP="00874EDD">
            <w:pPr>
              <w:jc w:val="center"/>
            </w:pPr>
            <w:r w:rsidRPr="00007AD7">
              <w:t>ND</w:t>
            </w:r>
          </w:p>
        </w:tc>
        <w:tc>
          <w:tcPr>
            <w:tcW w:w="1350" w:type="dxa"/>
          </w:tcPr>
          <w:p w:rsidR="00503314" w:rsidRPr="004135CD" w:rsidRDefault="00503314" w:rsidP="00874EDD">
            <w:pPr>
              <w:jc w:val="center"/>
            </w:pPr>
            <w:r w:rsidRPr="004135CD">
              <w:t>ND</w:t>
            </w:r>
          </w:p>
        </w:tc>
      </w:tr>
      <w:tr w:rsidR="00503314" w:rsidTr="00874EDD">
        <w:trPr>
          <w:trHeight w:val="288"/>
          <w:jc w:val="center"/>
        </w:trPr>
        <w:tc>
          <w:tcPr>
            <w:tcW w:w="1525" w:type="dxa"/>
            <w:tcBorders>
              <w:bottom w:val="single" w:sz="4" w:space="0" w:color="auto"/>
            </w:tcBorders>
          </w:tcPr>
          <w:p w:rsidR="00503314" w:rsidRPr="001055EE" w:rsidRDefault="00503314" w:rsidP="00874EDD">
            <w:pPr>
              <w:jc w:val="center"/>
            </w:pPr>
            <w:r w:rsidRPr="001055EE">
              <w:t>S170711-20-C</w:t>
            </w:r>
          </w:p>
        </w:tc>
        <w:tc>
          <w:tcPr>
            <w:tcW w:w="4372" w:type="dxa"/>
            <w:tcBorders>
              <w:bottom w:val="single" w:sz="4" w:space="0" w:color="auto"/>
            </w:tcBorders>
          </w:tcPr>
          <w:p w:rsidR="00503314" w:rsidRPr="00A023D8" w:rsidRDefault="00503314" w:rsidP="00874EDD">
            <w:pPr>
              <w:ind w:left="527"/>
            </w:pPr>
          </w:p>
        </w:tc>
        <w:tc>
          <w:tcPr>
            <w:tcW w:w="1028" w:type="dxa"/>
            <w:tcBorders>
              <w:bottom w:val="single" w:sz="4" w:space="0" w:color="auto"/>
            </w:tcBorders>
          </w:tcPr>
          <w:p w:rsidR="00503314" w:rsidRPr="00B20BAF" w:rsidRDefault="00503314" w:rsidP="00874EDD">
            <w:pPr>
              <w:jc w:val="center"/>
            </w:pPr>
            <w:r>
              <w:t>9/27</w:t>
            </w:r>
            <w:r w:rsidRPr="00B20BAF">
              <w:t>/2017</w:t>
            </w:r>
          </w:p>
        </w:tc>
        <w:tc>
          <w:tcPr>
            <w:tcW w:w="1350" w:type="dxa"/>
            <w:tcBorders>
              <w:bottom w:val="single" w:sz="4" w:space="0" w:color="auto"/>
            </w:tcBorders>
          </w:tcPr>
          <w:p w:rsidR="00503314" w:rsidRPr="00007AD7" w:rsidRDefault="00503314" w:rsidP="00874EDD">
            <w:pPr>
              <w:jc w:val="center"/>
            </w:pPr>
            <w:r w:rsidRPr="00007AD7">
              <w:t>ND</w:t>
            </w:r>
          </w:p>
        </w:tc>
        <w:tc>
          <w:tcPr>
            <w:tcW w:w="1350" w:type="dxa"/>
            <w:tcBorders>
              <w:bottom w:val="single" w:sz="4" w:space="0" w:color="auto"/>
            </w:tcBorders>
          </w:tcPr>
          <w:p w:rsidR="00503314" w:rsidRPr="004135CD" w:rsidRDefault="00503314" w:rsidP="00874EDD">
            <w:pPr>
              <w:jc w:val="center"/>
            </w:pPr>
            <w:r w:rsidRPr="004135CD">
              <w:t>ND</w:t>
            </w:r>
          </w:p>
        </w:tc>
      </w:tr>
      <w:tr w:rsidR="00503314" w:rsidTr="00874EDD">
        <w:trPr>
          <w:trHeight w:val="288"/>
          <w:jc w:val="center"/>
        </w:trPr>
        <w:tc>
          <w:tcPr>
            <w:tcW w:w="1525" w:type="dxa"/>
            <w:tcBorders>
              <w:top w:val="single" w:sz="4" w:space="0" w:color="auto"/>
            </w:tcBorders>
          </w:tcPr>
          <w:p w:rsidR="00503314" w:rsidRPr="001055EE" w:rsidRDefault="00503314" w:rsidP="00874EDD">
            <w:pPr>
              <w:jc w:val="center"/>
            </w:pPr>
            <w:r w:rsidRPr="001055EE">
              <w:t>S170711-21-A</w:t>
            </w:r>
          </w:p>
        </w:tc>
        <w:tc>
          <w:tcPr>
            <w:tcW w:w="4372" w:type="dxa"/>
            <w:tcBorders>
              <w:top w:val="single" w:sz="4" w:space="0" w:color="auto"/>
            </w:tcBorders>
          </w:tcPr>
          <w:p w:rsidR="00503314" w:rsidRPr="00A023D8" w:rsidRDefault="00503314" w:rsidP="00874EDD">
            <w:pPr>
              <w:ind w:left="527"/>
            </w:pPr>
          </w:p>
        </w:tc>
        <w:tc>
          <w:tcPr>
            <w:tcW w:w="1028" w:type="dxa"/>
            <w:tcBorders>
              <w:top w:val="single" w:sz="4" w:space="0" w:color="auto"/>
            </w:tcBorders>
          </w:tcPr>
          <w:p w:rsidR="00503314" w:rsidRPr="00B20BAF" w:rsidRDefault="00503314" w:rsidP="00874EDD">
            <w:pPr>
              <w:jc w:val="center"/>
            </w:pPr>
            <w:r w:rsidRPr="00B20BAF">
              <w:t>9/27/2017</w:t>
            </w:r>
          </w:p>
        </w:tc>
        <w:tc>
          <w:tcPr>
            <w:tcW w:w="1350" w:type="dxa"/>
            <w:tcBorders>
              <w:top w:val="single" w:sz="4" w:space="0" w:color="auto"/>
            </w:tcBorders>
          </w:tcPr>
          <w:p w:rsidR="00503314" w:rsidRPr="00007AD7" w:rsidRDefault="00503314" w:rsidP="00874EDD">
            <w:pPr>
              <w:jc w:val="center"/>
            </w:pPr>
            <w:r w:rsidRPr="00007AD7">
              <w:t>ND</w:t>
            </w:r>
          </w:p>
        </w:tc>
        <w:tc>
          <w:tcPr>
            <w:tcW w:w="1350" w:type="dxa"/>
            <w:tcBorders>
              <w:top w:val="single" w:sz="4" w:space="0" w:color="auto"/>
            </w:tcBorders>
          </w:tcPr>
          <w:p w:rsidR="00503314" w:rsidRPr="004135CD" w:rsidRDefault="00503314" w:rsidP="00874EDD">
            <w:pPr>
              <w:jc w:val="center"/>
            </w:pPr>
            <w:r w:rsidRPr="004135CD">
              <w:t>ND</w:t>
            </w:r>
          </w:p>
        </w:tc>
      </w:tr>
      <w:tr w:rsidR="00503314" w:rsidTr="00874EDD">
        <w:trPr>
          <w:trHeight w:val="288"/>
          <w:jc w:val="center"/>
        </w:trPr>
        <w:tc>
          <w:tcPr>
            <w:tcW w:w="1525" w:type="dxa"/>
          </w:tcPr>
          <w:p w:rsidR="00503314" w:rsidRPr="001055EE" w:rsidRDefault="00503314" w:rsidP="00874EDD">
            <w:pPr>
              <w:jc w:val="center"/>
            </w:pPr>
            <w:r w:rsidRPr="001055EE">
              <w:t>S170711-21-B</w:t>
            </w:r>
          </w:p>
        </w:tc>
        <w:tc>
          <w:tcPr>
            <w:tcW w:w="4372" w:type="dxa"/>
          </w:tcPr>
          <w:p w:rsidR="00503314" w:rsidRPr="00A023D8" w:rsidRDefault="00503314" w:rsidP="00874EDD">
            <w:pPr>
              <w:ind w:left="527"/>
            </w:pPr>
            <w:r w:rsidRPr="00A023D8">
              <w:t>QS42 (</w:t>
            </w:r>
            <w:proofErr w:type="spellStart"/>
            <w:r w:rsidRPr="00A023D8">
              <w:t>Brodifacoum</w:t>
            </w:r>
            <w:proofErr w:type="spellEnd"/>
            <w:r w:rsidRPr="00A023D8">
              <w:t>, Cricket)</w:t>
            </w:r>
          </w:p>
        </w:tc>
        <w:tc>
          <w:tcPr>
            <w:tcW w:w="1028" w:type="dxa"/>
          </w:tcPr>
          <w:p w:rsidR="00503314" w:rsidRPr="00B20BAF" w:rsidRDefault="00503314" w:rsidP="00874EDD">
            <w:pPr>
              <w:jc w:val="center"/>
            </w:pPr>
            <w:r w:rsidRPr="00B20BAF">
              <w:t>9/27/2017</w:t>
            </w:r>
          </w:p>
        </w:tc>
        <w:tc>
          <w:tcPr>
            <w:tcW w:w="1350" w:type="dxa"/>
          </w:tcPr>
          <w:p w:rsidR="00503314" w:rsidRPr="00007AD7" w:rsidRDefault="00503314" w:rsidP="00874EDD">
            <w:pPr>
              <w:jc w:val="center"/>
            </w:pPr>
            <w:r w:rsidRPr="00007AD7">
              <w:t>ND</w:t>
            </w:r>
          </w:p>
        </w:tc>
        <w:tc>
          <w:tcPr>
            <w:tcW w:w="1350" w:type="dxa"/>
          </w:tcPr>
          <w:p w:rsidR="00503314" w:rsidRPr="004135CD" w:rsidRDefault="00503314" w:rsidP="00874EDD">
            <w:pPr>
              <w:jc w:val="center"/>
            </w:pPr>
            <w:r w:rsidRPr="004135CD">
              <w:t>ND</w:t>
            </w:r>
          </w:p>
        </w:tc>
      </w:tr>
      <w:tr w:rsidR="00503314" w:rsidTr="00874EDD">
        <w:trPr>
          <w:trHeight w:val="288"/>
          <w:jc w:val="center"/>
        </w:trPr>
        <w:tc>
          <w:tcPr>
            <w:tcW w:w="1525" w:type="dxa"/>
            <w:tcBorders>
              <w:bottom w:val="single" w:sz="4" w:space="0" w:color="auto"/>
            </w:tcBorders>
          </w:tcPr>
          <w:p w:rsidR="00503314" w:rsidRPr="001055EE" w:rsidRDefault="00503314" w:rsidP="00874EDD">
            <w:pPr>
              <w:jc w:val="center"/>
            </w:pPr>
            <w:r w:rsidRPr="001055EE">
              <w:t>S170711-21-C</w:t>
            </w:r>
          </w:p>
        </w:tc>
        <w:tc>
          <w:tcPr>
            <w:tcW w:w="4372" w:type="dxa"/>
            <w:tcBorders>
              <w:bottom w:val="single" w:sz="4" w:space="0" w:color="auto"/>
            </w:tcBorders>
          </w:tcPr>
          <w:p w:rsidR="00503314" w:rsidRPr="00A023D8" w:rsidRDefault="00503314" w:rsidP="00874EDD">
            <w:pPr>
              <w:ind w:left="527"/>
            </w:pPr>
          </w:p>
        </w:tc>
        <w:tc>
          <w:tcPr>
            <w:tcW w:w="1028" w:type="dxa"/>
            <w:tcBorders>
              <w:bottom w:val="single" w:sz="4" w:space="0" w:color="auto"/>
            </w:tcBorders>
          </w:tcPr>
          <w:p w:rsidR="00503314" w:rsidRPr="00B20BAF" w:rsidRDefault="00503314" w:rsidP="00874EDD">
            <w:pPr>
              <w:jc w:val="center"/>
            </w:pPr>
            <w:r w:rsidRPr="00B20BAF">
              <w:t>9/27/2017</w:t>
            </w:r>
          </w:p>
        </w:tc>
        <w:tc>
          <w:tcPr>
            <w:tcW w:w="1350" w:type="dxa"/>
            <w:tcBorders>
              <w:bottom w:val="single" w:sz="4" w:space="0" w:color="auto"/>
            </w:tcBorders>
          </w:tcPr>
          <w:p w:rsidR="00503314" w:rsidRPr="00007AD7" w:rsidRDefault="00503314" w:rsidP="00874EDD">
            <w:pPr>
              <w:jc w:val="center"/>
            </w:pPr>
            <w:r w:rsidRPr="00007AD7">
              <w:t>ND</w:t>
            </w:r>
          </w:p>
        </w:tc>
        <w:tc>
          <w:tcPr>
            <w:tcW w:w="1350" w:type="dxa"/>
            <w:tcBorders>
              <w:bottom w:val="single" w:sz="4" w:space="0" w:color="auto"/>
            </w:tcBorders>
          </w:tcPr>
          <w:p w:rsidR="00503314" w:rsidRPr="004135CD" w:rsidRDefault="00503314" w:rsidP="00874EDD">
            <w:pPr>
              <w:jc w:val="center"/>
            </w:pPr>
            <w:r w:rsidRPr="004135CD">
              <w:t>ND</w:t>
            </w:r>
          </w:p>
        </w:tc>
      </w:tr>
      <w:tr w:rsidR="00503314" w:rsidTr="00874EDD">
        <w:trPr>
          <w:trHeight w:val="288"/>
          <w:jc w:val="center"/>
        </w:trPr>
        <w:tc>
          <w:tcPr>
            <w:tcW w:w="1525" w:type="dxa"/>
            <w:tcBorders>
              <w:top w:val="single" w:sz="4" w:space="0" w:color="auto"/>
            </w:tcBorders>
          </w:tcPr>
          <w:p w:rsidR="00503314" w:rsidRPr="001055EE" w:rsidRDefault="00503314" w:rsidP="00874EDD">
            <w:pPr>
              <w:jc w:val="center"/>
            </w:pPr>
            <w:r w:rsidRPr="001055EE">
              <w:t>S170711-22-A</w:t>
            </w:r>
          </w:p>
        </w:tc>
        <w:tc>
          <w:tcPr>
            <w:tcW w:w="4372" w:type="dxa"/>
            <w:tcBorders>
              <w:top w:val="single" w:sz="4" w:space="0" w:color="auto"/>
            </w:tcBorders>
          </w:tcPr>
          <w:p w:rsidR="00503314" w:rsidRPr="00A023D8" w:rsidRDefault="00503314" w:rsidP="00874EDD">
            <w:pPr>
              <w:ind w:left="527"/>
            </w:pPr>
          </w:p>
        </w:tc>
        <w:tc>
          <w:tcPr>
            <w:tcW w:w="1028" w:type="dxa"/>
            <w:tcBorders>
              <w:top w:val="single" w:sz="4" w:space="0" w:color="auto"/>
            </w:tcBorders>
          </w:tcPr>
          <w:p w:rsidR="00503314" w:rsidRPr="00B20BAF" w:rsidRDefault="00503314" w:rsidP="00874EDD">
            <w:pPr>
              <w:jc w:val="center"/>
            </w:pPr>
            <w:r w:rsidRPr="00B20BAF">
              <w:t>9/27/2017</w:t>
            </w:r>
          </w:p>
        </w:tc>
        <w:tc>
          <w:tcPr>
            <w:tcW w:w="1350" w:type="dxa"/>
            <w:tcBorders>
              <w:top w:val="single" w:sz="4" w:space="0" w:color="auto"/>
            </w:tcBorders>
          </w:tcPr>
          <w:p w:rsidR="00503314" w:rsidRPr="00007AD7" w:rsidRDefault="00503314" w:rsidP="00874EDD">
            <w:pPr>
              <w:jc w:val="center"/>
            </w:pPr>
            <w:r w:rsidRPr="00007AD7">
              <w:t>ND</w:t>
            </w:r>
          </w:p>
        </w:tc>
        <w:tc>
          <w:tcPr>
            <w:tcW w:w="1350" w:type="dxa"/>
            <w:tcBorders>
              <w:top w:val="single" w:sz="4" w:space="0" w:color="auto"/>
            </w:tcBorders>
          </w:tcPr>
          <w:p w:rsidR="00503314" w:rsidRPr="004135CD" w:rsidRDefault="00503314" w:rsidP="00874EDD">
            <w:pPr>
              <w:jc w:val="center"/>
            </w:pPr>
            <w:r w:rsidRPr="004135CD">
              <w:t>33.0</w:t>
            </w:r>
          </w:p>
        </w:tc>
      </w:tr>
      <w:tr w:rsidR="00503314" w:rsidTr="00874EDD">
        <w:trPr>
          <w:trHeight w:val="288"/>
          <w:jc w:val="center"/>
        </w:trPr>
        <w:tc>
          <w:tcPr>
            <w:tcW w:w="1525" w:type="dxa"/>
          </w:tcPr>
          <w:p w:rsidR="00503314" w:rsidRPr="001055EE" w:rsidRDefault="00503314" w:rsidP="00874EDD">
            <w:pPr>
              <w:jc w:val="center"/>
            </w:pPr>
            <w:r w:rsidRPr="001055EE">
              <w:t>S170711-22-B</w:t>
            </w:r>
          </w:p>
        </w:tc>
        <w:tc>
          <w:tcPr>
            <w:tcW w:w="4372" w:type="dxa"/>
          </w:tcPr>
          <w:p w:rsidR="00503314" w:rsidRPr="00A023D8" w:rsidRDefault="00503314" w:rsidP="00874EDD">
            <w:pPr>
              <w:ind w:left="527"/>
            </w:pPr>
            <w:r w:rsidRPr="00A023D8">
              <w:t>QS43 (</w:t>
            </w:r>
            <w:proofErr w:type="spellStart"/>
            <w:r w:rsidRPr="00A023D8">
              <w:t>Brodifacoum</w:t>
            </w:r>
            <w:proofErr w:type="spellEnd"/>
            <w:r w:rsidRPr="00A023D8">
              <w:t>, Dermal)</w:t>
            </w:r>
          </w:p>
        </w:tc>
        <w:tc>
          <w:tcPr>
            <w:tcW w:w="1028" w:type="dxa"/>
          </w:tcPr>
          <w:p w:rsidR="00503314" w:rsidRPr="00B20BAF" w:rsidRDefault="00503314" w:rsidP="00874EDD">
            <w:pPr>
              <w:jc w:val="center"/>
            </w:pPr>
            <w:r w:rsidRPr="00B20BAF">
              <w:t>9/27/2017</w:t>
            </w:r>
          </w:p>
        </w:tc>
        <w:tc>
          <w:tcPr>
            <w:tcW w:w="1350" w:type="dxa"/>
          </w:tcPr>
          <w:p w:rsidR="00503314" w:rsidRPr="00007AD7" w:rsidRDefault="00503314" w:rsidP="00874EDD">
            <w:pPr>
              <w:jc w:val="center"/>
            </w:pPr>
            <w:r w:rsidRPr="00007AD7">
              <w:t>ND</w:t>
            </w:r>
          </w:p>
        </w:tc>
        <w:tc>
          <w:tcPr>
            <w:tcW w:w="1350" w:type="dxa"/>
          </w:tcPr>
          <w:p w:rsidR="00503314" w:rsidRPr="004135CD" w:rsidRDefault="00503314" w:rsidP="00874EDD">
            <w:pPr>
              <w:jc w:val="center"/>
            </w:pPr>
            <w:r w:rsidRPr="004135CD">
              <w:t>34.1</w:t>
            </w:r>
          </w:p>
        </w:tc>
      </w:tr>
      <w:tr w:rsidR="00503314" w:rsidTr="00874EDD">
        <w:trPr>
          <w:trHeight w:val="288"/>
          <w:jc w:val="center"/>
        </w:trPr>
        <w:tc>
          <w:tcPr>
            <w:tcW w:w="1525" w:type="dxa"/>
            <w:tcBorders>
              <w:bottom w:val="single" w:sz="4" w:space="0" w:color="auto"/>
            </w:tcBorders>
          </w:tcPr>
          <w:p w:rsidR="00503314" w:rsidRPr="001055EE" w:rsidRDefault="00503314" w:rsidP="00874EDD">
            <w:pPr>
              <w:jc w:val="center"/>
            </w:pPr>
            <w:r w:rsidRPr="001055EE">
              <w:t>S170711-22-C</w:t>
            </w:r>
          </w:p>
        </w:tc>
        <w:tc>
          <w:tcPr>
            <w:tcW w:w="4372" w:type="dxa"/>
            <w:tcBorders>
              <w:bottom w:val="single" w:sz="4" w:space="0" w:color="auto"/>
            </w:tcBorders>
          </w:tcPr>
          <w:p w:rsidR="00503314" w:rsidRPr="00A023D8" w:rsidRDefault="00503314" w:rsidP="00874EDD">
            <w:pPr>
              <w:ind w:left="527"/>
            </w:pPr>
          </w:p>
        </w:tc>
        <w:tc>
          <w:tcPr>
            <w:tcW w:w="1028" w:type="dxa"/>
            <w:tcBorders>
              <w:bottom w:val="single" w:sz="4" w:space="0" w:color="auto"/>
            </w:tcBorders>
          </w:tcPr>
          <w:p w:rsidR="00503314" w:rsidRPr="00B20BAF" w:rsidRDefault="00503314" w:rsidP="00874EDD">
            <w:pPr>
              <w:jc w:val="center"/>
            </w:pPr>
            <w:r w:rsidRPr="00B20BAF">
              <w:t>9/27/2017</w:t>
            </w:r>
          </w:p>
        </w:tc>
        <w:tc>
          <w:tcPr>
            <w:tcW w:w="1350" w:type="dxa"/>
            <w:tcBorders>
              <w:bottom w:val="single" w:sz="4" w:space="0" w:color="auto"/>
            </w:tcBorders>
          </w:tcPr>
          <w:p w:rsidR="00503314" w:rsidRPr="00007AD7" w:rsidRDefault="00503314" w:rsidP="00874EDD">
            <w:pPr>
              <w:jc w:val="center"/>
            </w:pPr>
            <w:r w:rsidRPr="00007AD7">
              <w:t>ND</w:t>
            </w:r>
          </w:p>
        </w:tc>
        <w:tc>
          <w:tcPr>
            <w:tcW w:w="1350" w:type="dxa"/>
            <w:tcBorders>
              <w:bottom w:val="single" w:sz="4" w:space="0" w:color="auto"/>
            </w:tcBorders>
          </w:tcPr>
          <w:p w:rsidR="00503314" w:rsidRPr="004135CD" w:rsidRDefault="00503314" w:rsidP="00874EDD">
            <w:pPr>
              <w:jc w:val="center"/>
            </w:pPr>
            <w:r w:rsidRPr="004135CD">
              <w:t>34.7</w:t>
            </w:r>
          </w:p>
        </w:tc>
      </w:tr>
      <w:tr w:rsidR="00503314" w:rsidTr="00874EDD">
        <w:trPr>
          <w:trHeight w:val="288"/>
          <w:jc w:val="center"/>
        </w:trPr>
        <w:tc>
          <w:tcPr>
            <w:tcW w:w="1525" w:type="dxa"/>
            <w:tcBorders>
              <w:top w:val="single" w:sz="4" w:space="0" w:color="auto"/>
            </w:tcBorders>
          </w:tcPr>
          <w:p w:rsidR="00503314" w:rsidRPr="001055EE" w:rsidRDefault="00503314" w:rsidP="00874EDD">
            <w:pPr>
              <w:jc w:val="center"/>
            </w:pPr>
            <w:r w:rsidRPr="001055EE">
              <w:t>S170711-23-A</w:t>
            </w:r>
          </w:p>
        </w:tc>
        <w:tc>
          <w:tcPr>
            <w:tcW w:w="4372" w:type="dxa"/>
            <w:tcBorders>
              <w:top w:val="single" w:sz="4" w:space="0" w:color="auto"/>
            </w:tcBorders>
          </w:tcPr>
          <w:p w:rsidR="00503314" w:rsidRPr="00A023D8" w:rsidRDefault="00503314" w:rsidP="00874EDD">
            <w:pPr>
              <w:ind w:left="527"/>
            </w:pPr>
          </w:p>
        </w:tc>
        <w:tc>
          <w:tcPr>
            <w:tcW w:w="1028" w:type="dxa"/>
            <w:tcBorders>
              <w:top w:val="single" w:sz="4" w:space="0" w:color="auto"/>
            </w:tcBorders>
          </w:tcPr>
          <w:p w:rsidR="00503314" w:rsidRPr="00B20BAF" w:rsidRDefault="00503314" w:rsidP="00874EDD">
            <w:pPr>
              <w:jc w:val="center"/>
            </w:pPr>
            <w:r w:rsidRPr="00B20BAF">
              <w:t>9/27/2017</w:t>
            </w:r>
          </w:p>
        </w:tc>
        <w:tc>
          <w:tcPr>
            <w:tcW w:w="1350" w:type="dxa"/>
            <w:tcBorders>
              <w:top w:val="single" w:sz="4" w:space="0" w:color="auto"/>
            </w:tcBorders>
          </w:tcPr>
          <w:p w:rsidR="00503314" w:rsidRPr="00007AD7" w:rsidRDefault="00503314" w:rsidP="00874EDD">
            <w:pPr>
              <w:jc w:val="center"/>
            </w:pPr>
            <w:r w:rsidRPr="00007AD7">
              <w:t>ND</w:t>
            </w:r>
          </w:p>
        </w:tc>
        <w:tc>
          <w:tcPr>
            <w:tcW w:w="1350" w:type="dxa"/>
            <w:tcBorders>
              <w:top w:val="single" w:sz="4" w:space="0" w:color="auto"/>
            </w:tcBorders>
          </w:tcPr>
          <w:p w:rsidR="00503314" w:rsidRPr="004135CD" w:rsidRDefault="00503314" w:rsidP="00874EDD">
            <w:pPr>
              <w:jc w:val="center"/>
            </w:pPr>
            <w:r w:rsidRPr="004135CD">
              <w:t>ND</w:t>
            </w:r>
          </w:p>
        </w:tc>
      </w:tr>
      <w:tr w:rsidR="00503314" w:rsidTr="00874EDD">
        <w:trPr>
          <w:trHeight w:val="288"/>
          <w:jc w:val="center"/>
        </w:trPr>
        <w:tc>
          <w:tcPr>
            <w:tcW w:w="1525" w:type="dxa"/>
          </w:tcPr>
          <w:p w:rsidR="00503314" w:rsidRPr="001055EE" w:rsidRDefault="00503314" w:rsidP="00874EDD">
            <w:pPr>
              <w:jc w:val="center"/>
            </w:pPr>
            <w:r w:rsidRPr="001055EE">
              <w:t>S170711-23-B</w:t>
            </w:r>
          </w:p>
        </w:tc>
        <w:tc>
          <w:tcPr>
            <w:tcW w:w="4372" w:type="dxa"/>
          </w:tcPr>
          <w:p w:rsidR="00503314" w:rsidRPr="00A023D8" w:rsidRDefault="00503314" w:rsidP="00874EDD">
            <w:pPr>
              <w:ind w:left="527"/>
            </w:pPr>
            <w:r w:rsidRPr="00A023D8">
              <w:t>QS44 (</w:t>
            </w:r>
            <w:proofErr w:type="spellStart"/>
            <w:r w:rsidRPr="00A023D8">
              <w:t>Diphacinone</w:t>
            </w:r>
            <w:proofErr w:type="spellEnd"/>
            <w:r w:rsidRPr="00A023D8">
              <w:t>, Cricket)</w:t>
            </w:r>
          </w:p>
        </w:tc>
        <w:tc>
          <w:tcPr>
            <w:tcW w:w="1028" w:type="dxa"/>
          </w:tcPr>
          <w:p w:rsidR="00503314" w:rsidRPr="00B20BAF" w:rsidRDefault="00503314" w:rsidP="00874EDD">
            <w:pPr>
              <w:jc w:val="center"/>
            </w:pPr>
            <w:r w:rsidRPr="00B20BAF">
              <w:t>9/27/2017</w:t>
            </w:r>
          </w:p>
        </w:tc>
        <w:tc>
          <w:tcPr>
            <w:tcW w:w="1350" w:type="dxa"/>
          </w:tcPr>
          <w:p w:rsidR="00503314" w:rsidRPr="00007AD7" w:rsidRDefault="00503314" w:rsidP="00874EDD">
            <w:pPr>
              <w:jc w:val="center"/>
            </w:pPr>
            <w:r w:rsidRPr="00007AD7">
              <w:t>ND</w:t>
            </w:r>
          </w:p>
        </w:tc>
        <w:tc>
          <w:tcPr>
            <w:tcW w:w="1350" w:type="dxa"/>
          </w:tcPr>
          <w:p w:rsidR="00503314" w:rsidRPr="004135CD" w:rsidRDefault="00503314" w:rsidP="00874EDD">
            <w:pPr>
              <w:jc w:val="center"/>
            </w:pPr>
            <w:r w:rsidRPr="004135CD">
              <w:t>ND</w:t>
            </w:r>
          </w:p>
        </w:tc>
      </w:tr>
      <w:tr w:rsidR="00503314" w:rsidTr="00874EDD">
        <w:trPr>
          <w:trHeight w:val="288"/>
          <w:jc w:val="center"/>
        </w:trPr>
        <w:tc>
          <w:tcPr>
            <w:tcW w:w="1525" w:type="dxa"/>
            <w:tcBorders>
              <w:bottom w:val="single" w:sz="4" w:space="0" w:color="auto"/>
            </w:tcBorders>
          </w:tcPr>
          <w:p w:rsidR="00503314" w:rsidRPr="001055EE" w:rsidRDefault="00503314" w:rsidP="00874EDD">
            <w:pPr>
              <w:jc w:val="center"/>
            </w:pPr>
            <w:r w:rsidRPr="001055EE">
              <w:t>S170711-23-C</w:t>
            </w:r>
          </w:p>
        </w:tc>
        <w:tc>
          <w:tcPr>
            <w:tcW w:w="4372" w:type="dxa"/>
            <w:tcBorders>
              <w:bottom w:val="single" w:sz="4" w:space="0" w:color="auto"/>
            </w:tcBorders>
          </w:tcPr>
          <w:p w:rsidR="00503314" w:rsidRPr="00A023D8" w:rsidRDefault="00503314" w:rsidP="00874EDD">
            <w:pPr>
              <w:ind w:left="527"/>
            </w:pPr>
          </w:p>
        </w:tc>
        <w:tc>
          <w:tcPr>
            <w:tcW w:w="1028" w:type="dxa"/>
            <w:tcBorders>
              <w:bottom w:val="single" w:sz="4" w:space="0" w:color="auto"/>
            </w:tcBorders>
          </w:tcPr>
          <w:p w:rsidR="00503314" w:rsidRPr="00B20BAF" w:rsidRDefault="00503314" w:rsidP="00874EDD">
            <w:pPr>
              <w:jc w:val="center"/>
            </w:pPr>
            <w:r w:rsidRPr="00B20BAF">
              <w:t>9/27/2017</w:t>
            </w:r>
          </w:p>
        </w:tc>
        <w:tc>
          <w:tcPr>
            <w:tcW w:w="1350" w:type="dxa"/>
            <w:tcBorders>
              <w:bottom w:val="single" w:sz="4" w:space="0" w:color="auto"/>
            </w:tcBorders>
          </w:tcPr>
          <w:p w:rsidR="00503314" w:rsidRPr="00007AD7" w:rsidRDefault="00503314" w:rsidP="00874EDD">
            <w:pPr>
              <w:jc w:val="center"/>
            </w:pPr>
            <w:r w:rsidRPr="00007AD7">
              <w:t>ND</w:t>
            </w:r>
          </w:p>
        </w:tc>
        <w:tc>
          <w:tcPr>
            <w:tcW w:w="1350" w:type="dxa"/>
            <w:tcBorders>
              <w:bottom w:val="single" w:sz="4" w:space="0" w:color="auto"/>
            </w:tcBorders>
          </w:tcPr>
          <w:p w:rsidR="00503314" w:rsidRPr="004135CD" w:rsidRDefault="00503314" w:rsidP="00874EDD">
            <w:pPr>
              <w:jc w:val="center"/>
            </w:pPr>
            <w:r w:rsidRPr="004135CD">
              <w:t>ND</w:t>
            </w:r>
          </w:p>
        </w:tc>
      </w:tr>
      <w:tr w:rsidR="00503314" w:rsidTr="00874EDD">
        <w:trPr>
          <w:trHeight w:val="288"/>
          <w:jc w:val="center"/>
        </w:trPr>
        <w:tc>
          <w:tcPr>
            <w:tcW w:w="1525" w:type="dxa"/>
            <w:tcBorders>
              <w:top w:val="single" w:sz="4" w:space="0" w:color="auto"/>
            </w:tcBorders>
          </w:tcPr>
          <w:p w:rsidR="00503314" w:rsidRPr="001055EE" w:rsidRDefault="00503314" w:rsidP="00874EDD">
            <w:pPr>
              <w:jc w:val="center"/>
            </w:pPr>
            <w:r w:rsidRPr="001055EE">
              <w:t>S170711-24-A</w:t>
            </w:r>
          </w:p>
        </w:tc>
        <w:tc>
          <w:tcPr>
            <w:tcW w:w="4372" w:type="dxa"/>
            <w:tcBorders>
              <w:top w:val="single" w:sz="4" w:space="0" w:color="auto"/>
            </w:tcBorders>
          </w:tcPr>
          <w:p w:rsidR="00503314" w:rsidRPr="00A023D8" w:rsidRDefault="00503314" w:rsidP="00874EDD">
            <w:pPr>
              <w:ind w:left="527"/>
            </w:pPr>
          </w:p>
        </w:tc>
        <w:tc>
          <w:tcPr>
            <w:tcW w:w="1028" w:type="dxa"/>
            <w:tcBorders>
              <w:top w:val="single" w:sz="4" w:space="0" w:color="auto"/>
            </w:tcBorders>
          </w:tcPr>
          <w:p w:rsidR="00503314" w:rsidRPr="00B20BAF" w:rsidRDefault="00503314" w:rsidP="00874EDD">
            <w:pPr>
              <w:jc w:val="center"/>
            </w:pPr>
            <w:r w:rsidRPr="00B20BAF">
              <w:t>9/27/2017</w:t>
            </w:r>
          </w:p>
        </w:tc>
        <w:tc>
          <w:tcPr>
            <w:tcW w:w="1350" w:type="dxa"/>
            <w:tcBorders>
              <w:top w:val="single" w:sz="4" w:space="0" w:color="auto"/>
            </w:tcBorders>
          </w:tcPr>
          <w:p w:rsidR="00503314" w:rsidRPr="00007AD7" w:rsidRDefault="00503314" w:rsidP="00874EDD">
            <w:pPr>
              <w:jc w:val="center"/>
            </w:pPr>
            <w:r w:rsidRPr="00007AD7">
              <w:t>ND</w:t>
            </w:r>
          </w:p>
        </w:tc>
        <w:tc>
          <w:tcPr>
            <w:tcW w:w="1350" w:type="dxa"/>
            <w:tcBorders>
              <w:top w:val="single" w:sz="4" w:space="0" w:color="auto"/>
            </w:tcBorders>
          </w:tcPr>
          <w:p w:rsidR="00503314" w:rsidRPr="004135CD" w:rsidRDefault="00503314" w:rsidP="00874EDD">
            <w:pPr>
              <w:jc w:val="center"/>
            </w:pPr>
            <w:r w:rsidRPr="004135CD">
              <w:t>ND</w:t>
            </w:r>
          </w:p>
        </w:tc>
      </w:tr>
      <w:tr w:rsidR="00503314" w:rsidTr="00874EDD">
        <w:trPr>
          <w:trHeight w:val="288"/>
          <w:jc w:val="center"/>
        </w:trPr>
        <w:tc>
          <w:tcPr>
            <w:tcW w:w="1525" w:type="dxa"/>
          </w:tcPr>
          <w:p w:rsidR="00503314" w:rsidRPr="001055EE" w:rsidRDefault="00503314" w:rsidP="00874EDD">
            <w:pPr>
              <w:jc w:val="center"/>
            </w:pPr>
            <w:r w:rsidRPr="001055EE">
              <w:t>S170711-24-B</w:t>
            </w:r>
          </w:p>
        </w:tc>
        <w:tc>
          <w:tcPr>
            <w:tcW w:w="4372" w:type="dxa"/>
          </w:tcPr>
          <w:p w:rsidR="00503314" w:rsidRPr="00A023D8" w:rsidRDefault="00503314" w:rsidP="00874EDD">
            <w:pPr>
              <w:ind w:left="527"/>
            </w:pPr>
            <w:r w:rsidRPr="00A023D8">
              <w:t>QS48 (</w:t>
            </w:r>
            <w:proofErr w:type="spellStart"/>
            <w:r w:rsidRPr="00A023D8">
              <w:t>Diphacinone</w:t>
            </w:r>
            <w:proofErr w:type="spellEnd"/>
            <w:r w:rsidRPr="00A023D8">
              <w:t>, Dermal)</w:t>
            </w:r>
          </w:p>
        </w:tc>
        <w:tc>
          <w:tcPr>
            <w:tcW w:w="1028" w:type="dxa"/>
          </w:tcPr>
          <w:p w:rsidR="00503314" w:rsidRPr="00B20BAF" w:rsidRDefault="00503314" w:rsidP="00874EDD">
            <w:pPr>
              <w:jc w:val="center"/>
            </w:pPr>
            <w:r w:rsidRPr="00B20BAF">
              <w:t>9/27/2017</w:t>
            </w:r>
          </w:p>
        </w:tc>
        <w:tc>
          <w:tcPr>
            <w:tcW w:w="1350" w:type="dxa"/>
          </w:tcPr>
          <w:p w:rsidR="00503314" w:rsidRPr="00007AD7" w:rsidRDefault="00503314" w:rsidP="00874EDD">
            <w:pPr>
              <w:jc w:val="center"/>
            </w:pPr>
            <w:r w:rsidRPr="00007AD7">
              <w:t>ND</w:t>
            </w:r>
          </w:p>
        </w:tc>
        <w:tc>
          <w:tcPr>
            <w:tcW w:w="1350" w:type="dxa"/>
          </w:tcPr>
          <w:p w:rsidR="00503314" w:rsidRPr="004135CD" w:rsidRDefault="00503314" w:rsidP="00874EDD">
            <w:pPr>
              <w:jc w:val="center"/>
            </w:pPr>
            <w:r w:rsidRPr="004135CD">
              <w:t>ND</w:t>
            </w:r>
          </w:p>
        </w:tc>
      </w:tr>
      <w:tr w:rsidR="00503314" w:rsidTr="00874EDD">
        <w:trPr>
          <w:trHeight w:val="288"/>
          <w:jc w:val="center"/>
        </w:trPr>
        <w:tc>
          <w:tcPr>
            <w:tcW w:w="1525" w:type="dxa"/>
            <w:tcBorders>
              <w:bottom w:val="single" w:sz="4" w:space="0" w:color="auto"/>
            </w:tcBorders>
          </w:tcPr>
          <w:p w:rsidR="00503314" w:rsidRPr="001055EE" w:rsidRDefault="00503314" w:rsidP="00874EDD">
            <w:pPr>
              <w:jc w:val="center"/>
            </w:pPr>
            <w:r w:rsidRPr="001055EE">
              <w:t>S170711-24-C</w:t>
            </w:r>
          </w:p>
        </w:tc>
        <w:tc>
          <w:tcPr>
            <w:tcW w:w="4372" w:type="dxa"/>
            <w:tcBorders>
              <w:bottom w:val="single" w:sz="4" w:space="0" w:color="auto"/>
            </w:tcBorders>
          </w:tcPr>
          <w:p w:rsidR="00503314" w:rsidRPr="00A023D8" w:rsidRDefault="00503314" w:rsidP="00874EDD">
            <w:pPr>
              <w:ind w:left="527"/>
            </w:pPr>
          </w:p>
        </w:tc>
        <w:tc>
          <w:tcPr>
            <w:tcW w:w="1028" w:type="dxa"/>
            <w:tcBorders>
              <w:bottom w:val="single" w:sz="4" w:space="0" w:color="auto"/>
            </w:tcBorders>
          </w:tcPr>
          <w:p w:rsidR="00503314" w:rsidRPr="00B20BAF" w:rsidRDefault="00503314" w:rsidP="00874EDD">
            <w:pPr>
              <w:jc w:val="center"/>
            </w:pPr>
            <w:r w:rsidRPr="00B20BAF">
              <w:t>9/27/2017</w:t>
            </w:r>
          </w:p>
        </w:tc>
        <w:tc>
          <w:tcPr>
            <w:tcW w:w="1350" w:type="dxa"/>
            <w:tcBorders>
              <w:bottom w:val="single" w:sz="4" w:space="0" w:color="auto"/>
            </w:tcBorders>
          </w:tcPr>
          <w:p w:rsidR="00503314" w:rsidRPr="00007AD7" w:rsidRDefault="00503314" w:rsidP="00874EDD">
            <w:pPr>
              <w:jc w:val="center"/>
            </w:pPr>
            <w:r w:rsidRPr="00007AD7">
              <w:t>ND</w:t>
            </w:r>
          </w:p>
        </w:tc>
        <w:tc>
          <w:tcPr>
            <w:tcW w:w="1350" w:type="dxa"/>
            <w:tcBorders>
              <w:bottom w:val="single" w:sz="4" w:space="0" w:color="auto"/>
            </w:tcBorders>
          </w:tcPr>
          <w:p w:rsidR="00503314" w:rsidRPr="004135CD" w:rsidRDefault="00503314" w:rsidP="00874EDD">
            <w:pPr>
              <w:jc w:val="center"/>
            </w:pPr>
            <w:r w:rsidRPr="004135CD">
              <w:t>ND</w:t>
            </w:r>
          </w:p>
        </w:tc>
      </w:tr>
      <w:tr w:rsidR="00503314" w:rsidTr="00874EDD">
        <w:trPr>
          <w:trHeight w:val="288"/>
          <w:jc w:val="center"/>
        </w:trPr>
        <w:tc>
          <w:tcPr>
            <w:tcW w:w="1525" w:type="dxa"/>
            <w:tcBorders>
              <w:top w:val="single" w:sz="4" w:space="0" w:color="auto"/>
            </w:tcBorders>
          </w:tcPr>
          <w:p w:rsidR="00503314" w:rsidRPr="001055EE" w:rsidRDefault="00503314" w:rsidP="00874EDD">
            <w:pPr>
              <w:jc w:val="center"/>
            </w:pPr>
            <w:r w:rsidRPr="001055EE">
              <w:t>S170711-25-A</w:t>
            </w:r>
          </w:p>
        </w:tc>
        <w:tc>
          <w:tcPr>
            <w:tcW w:w="4372" w:type="dxa"/>
            <w:tcBorders>
              <w:top w:val="single" w:sz="4" w:space="0" w:color="auto"/>
            </w:tcBorders>
          </w:tcPr>
          <w:p w:rsidR="00503314" w:rsidRPr="00A023D8" w:rsidRDefault="00503314" w:rsidP="00874EDD">
            <w:pPr>
              <w:ind w:left="527"/>
            </w:pPr>
          </w:p>
        </w:tc>
        <w:tc>
          <w:tcPr>
            <w:tcW w:w="1028" w:type="dxa"/>
            <w:tcBorders>
              <w:top w:val="single" w:sz="4" w:space="0" w:color="auto"/>
            </w:tcBorders>
          </w:tcPr>
          <w:p w:rsidR="00503314" w:rsidRPr="00B20BAF" w:rsidRDefault="00503314" w:rsidP="00874EDD">
            <w:pPr>
              <w:jc w:val="center"/>
            </w:pPr>
            <w:r w:rsidRPr="00B20BAF">
              <w:t>9/27/2017</w:t>
            </w:r>
          </w:p>
        </w:tc>
        <w:tc>
          <w:tcPr>
            <w:tcW w:w="1350" w:type="dxa"/>
            <w:tcBorders>
              <w:top w:val="single" w:sz="4" w:space="0" w:color="auto"/>
            </w:tcBorders>
          </w:tcPr>
          <w:p w:rsidR="00503314" w:rsidRPr="00007AD7" w:rsidRDefault="00503314" w:rsidP="00874EDD">
            <w:pPr>
              <w:jc w:val="center"/>
            </w:pPr>
            <w:r w:rsidRPr="00007AD7">
              <w:t>ND</w:t>
            </w:r>
          </w:p>
        </w:tc>
        <w:tc>
          <w:tcPr>
            <w:tcW w:w="1350" w:type="dxa"/>
            <w:tcBorders>
              <w:top w:val="single" w:sz="4" w:space="0" w:color="auto"/>
            </w:tcBorders>
          </w:tcPr>
          <w:p w:rsidR="00503314" w:rsidRPr="004135CD" w:rsidRDefault="00503314" w:rsidP="00874EDD">
            <w:pPr>
              <w:jc w:val="center"/>
            </w:pPr>
            <w:r w:rsidRPr="004135CD">
              <w:t>ND</w:t>
            </w:r>
          </w:p>
        </w:tc>
      </w:tr>
      <w:tr w:rsidR="00503314" w:rsidTr="00874EDD">
        <w:trPr>
          <w:trHeight w:val="288"/>
          <w:jc w:val="center"/>
        </w:trPr>
        <w:tc>
          <w:tcPr>
            <w:tcW w:w="1525" w:type="dxa"/>
          </w:tcPr>
          <w:p w:rsidR="00503314" w:rsidRPr="001055EE" w:rsidRDefault="00503314" w:rsidP="00874EDD">
            <w:pPr>
              <w:jc w:val="center"/>
            </w:pPr>
            <w:r w:rsidRPr="001055EE">
              <w:t>S170711-25-B</w:t>
            </w:r>
          </w:p>
        </w:tc>
        <w:tc>
          <w:tcPr>
            <w:tcW w:w="4372" w:type="dxa"/>
          </w:tcPr>
          <w:p w:rsidR="00503314" w:rsidRPr="00A023D8" w:rsidRDefault="00503314" w:rsidP="00874EDD">
            <w:pPr>
              <w:ind w:left="527"/>
            </w:pPr>
            <w:r w:rsidRPr="00A023D8">
              <w:t>QS52 (</w:t>
            </w:r>
            <w:proofErr w:type="spellStart"/>
            <w:r w:rsidRPr="00A023D8">
              <w:t>Diphacinone</w:t>
            </w:r>
            <w:proofErr w:type="spellEnd"/>
            <w:r w:rsidRPr="00A023D8">
              <w:t>, Cricket)</w:t>
            </w:r>
          </w:p>
        </w:tc>
        <w:tc>
          <w:tcPr>
            <w:tcW w:w="1028" w:type="dxa"/>
          </w:tcPr>
          <w:p w:rsidR="00503314" w:rsidRPr="00B20BAF" w:rsidRDefault="00503314" w:rsidP="00874EDD">
            <w:pPr>
              <w:jc w:val="center"/>
            </w:pPr>
            <w:r w:rsidRPr="00B20BAF">
              <w:t>9/27/2017</w:t>
            </w:r>
          </w:p>
        </w:tc>
        <w:tc>
          <w:tcPr>
            <w:tcW w:w="1350" w:type="dxa"/>
          </w:tcPr>
          <w:p w:rsidR="00503314" w:rsidRPr="00007AD7" w:rsidRDefault="00503314" w:rsidP="00874EDD">
            <w:pPr>
              <w:jc w:val="center"/>
            </w:pPr>
            <w:r w:rsidRPr="00007AD7">
              <w:t>ND</w:t>
            </w:r>
          </w:p>
        </w:tc>
        <w:tc>
          <w:tcPr>
            <w:tcW w:w="1350" w:type="dxa"/>
          </w:tcPr>
          <w:p w:rsidR="00503314" w:rsidRPr="004135CD" w:rsidRDefault="00503314" w:rsidP="00874EDD">
            <w:pPr>
              <w:jc w:val="center"/>
            </w:pPr>
            <w:r w:rsidRPr="004135CD">
              <w:t>ND</w:t>
            </w:r>
          </w:p>
        </w:tc>
      </w:tr>
      <w:tr w:rsidR="00503314" w:rsidTr="00874EDD">
        <w:trPr>
          <w:trHeight w:val="288"/>
          <w:jc w:val="center"/>
        </w:trPr>
        <w:tc>
          <w:tcPr>
            <w:tcW w:w="1525" w:type="dxa"/>
            <w:tcBorders>
              <w:bottom w:val="single" w:sz="4" w:space="0" w:color="auto"/>
            </w:tcBorders>
          </w:tcPr>
          <w:p w:rsidR="00503314" w:rsidRPr="001055EE" w:rsidRDefault="00503314" w:rsidP="00874EDD">
            <w:pPr>
              <w:jc w:val="center"/>
            </w:pPr>
            <w:r w:rsidRPr="001055EE">
              <w:t>S170711-25-C</w:t>
            </w:r>
          </w:p>
        </w:tc>
        <w:tc>
          <w:tcPr>
            <w:tcW w:w="4372" w:type="dxa"/>
            <w:tcBorders>
              <w:bottom w:val="single" w:sz="4" w:space="0" w:color="auto"/>
            </w:tcBorders>
          </w:tcPr>
          <w:p w:rsidR="00503314" w:rsidRPr="00A023D8" w:rsidRDefault="00503314" w:rsidP="00874EDD">
            <w:pPr>
              <w:ind w:left="527"/>
            </w:pPr>
          </w:p>
        </w:tc>
        <w:tc>
          <w:tcPr>
            <w:tcW w:w="1028" w:type="dxa"/>
            <w:tcBorders>
              <w:bottom w:val="single" w:sz="4" w:space="0" w:color="auto"/>
            </w:tcBorders>
          </w:tcPr>
          <w:p w:rsidR="00503314" w:rsidRPr="00B20BAF" w:rsidRDefault="00503314" w:rsidP="00874EDD">
            <w:pPr>
              <w:jc w:val="center"/>
            </w:pPr>
            <w:r w:rsidRPr="00B20BAF">
              <w:t>9/27/2017</w:t>
            </w:r>
          </w:p>
        </w:tc>
        <w:tc>
          <w:tcPr>
            <w:tcW w:w="1350" w:type="dxa"/>
            <w:tcBorders>
              <w:bottom w:val="single" w:sz="4" w:space="0" w:color="auto"/>
            </w:tcBorders>
          </w:tcPr>
          <w:p w:rsidR="00503314" w:rsidRPr="00007AD7" w:rsidRDefault="00503314" w:rsidP="00874EDD">
            <w:pPr>
              <w:jc w:val="center"/>
            </w:pPr>
            <w:r w:rsidRPr="00007AD7">
              <w:t>ND</w:t>
            </w:r>
          </w:p>
        </w:tc>
        <w:tc>
          <w:tcPr>
            <w:tcW w:w="1350" w:type="dxa"/>
            <w:tcBorders>
              <w:bottom w:val="single" w:sz="4" w:space="0" w:color="auto"/>
            </w:tcBorders>
          </w:tcPr>
          <w:p w:rsidR="00503314" w:rsidRPr="004135CD" w:rsidRDefault="00503314" w:rsidP="00874EDD">
            <w:pPr>
              <w:jc w:val="center"/>
            </w:pPr>
            <w:r w:rsidRPr="004135CD">
              <w:t>ND</w:t>
            </w:r>
          </w:p>
        </w:tc>
      </w:tr>
      <w:tr w:rsidR="00503314" w:rsidTr="00874EDD">
        <w:trPr>
          <w:trHeight w:val="288"/>
          <w:jc w:val="center"/>
        </w:trPr>
        <w:tc>
          <w:tcPr>
            <w:tcW w:w="1525" w:type="dxa"/>
            <w:tcBorders>
              <w:top w:val="single" w:sz="4" w:space="0" w:color="auto"/>
            </w:tcBorders>
          </w:tcPr>
          <w:p w:rsidR="00503314" w:rsidRPr="001055EE" w:rsidRDefault="00503314" w:rsidP="00874EDD">
            <w:pPr>
              <w:jc w:val="center"/>
            </w:pPr>
            <w:r w:rsidRPr="001055EE">
              <w:t>S170711-26-A</w:t>
            </w:r>
          </w:p>
        </w:tc>
        <w:tc>
          <w:tcPr>
            <w:tcW w:w="4372" w:type="dxa"/>
            <w:tcBorders>
              <w:top w:val="single" w:sz="4" w:space="0" w:color="auto"/>
            </w:tcBorders>
          </w:tcPr>
          <w:p w:rsidR="00503314" w:rsidRPr="00A023D8" w:rsidRDefault="00503314" w:rsidP="00874EDD">
            <w:pPr>
              <w:ind w:left="527"/>
            </w:pPr>
          </w:p>
        </w:tc>
        <w:tc>
          <w:tcPr>
            <w:tcW w:w="1028" w:type="dxa"/>
            <w:tcBorders>
              <w:top w:val="single" w:sz="4" w:space="0" w:color="auto"/>
            </w:tcBorders>
          </w:tcPr>
          <w:p w:rsidR="00503314" w:rsidRPr="00B20BAF" w:rsidRDefault="00503314" w:rsidP="00874EDD">
            <w:pPr>
              <w:jc w:val="center"/>
            </w:pPr>
            <w:r w:rsidRPr="00B20BAF">
              <w:t>9/27/2017</w:t>
            </w:r>
          </w:p>
        </w:tc>
        <w:tc>
          <w:tcPr>
            <w:tcW w:w="1350" w:type="dxa"/>
            <w:tcBorders>
              <w:top w:val="single" w:sz="4" w:space="0" w:color="auto"/>
            </w:tcBorders>
          </w:tcPr>
          <w:p w:rsidR="00503314" w:rsidRPr="00007AD7" w:rsidRDefault="00503314" w:rsidP="00874EDD">
            <w:pPr>
              <w:jc w:val="center"/>
            </w:pPr>
            <w:r w:rsidRPr="00007AD7">
              <w:t>ND</w:t>
            </w:r>
          </w:p>
        </w:tc>
        <w:tc>
          <w:tcPr>
            <w:tcW w:w="1350" w:type="dxa"/>
            <w:tcBorders>
              <w:top w:val="single" w:sz="4" w:space="0" w:color="auto"/>
            </w:tcBorders>
          </w:tcPr>
          <w:p w:rsidR="00503314" w:rsidRPr="004135CD" w:rsidRDefault="00503314" w:rsidP="00874EDD">
            <w:pPr>
              <w:jc w:val="center"/>
            </w:pPr>
            <w:r w:rsidRPr="004135CD">
              <w:t>ND</w:t>
            </w:r>
          </w:p>
        </w:tc>
      </w:tr>
      <w:tr w:rsidR="00503314" w:rsidTr="00874EDD">
        <w:trPr>
          <w:trHeight w:val="288"/>
          <w:jc w:val="center"/>
        </w:trPr>
        <w:tc>
          <w:tcPr>
            <w:tcW w:w="1525" w:type="dxa"/>
          </w:tcPr>
          <w:p w:rsidR="00503314" w:rsidRPr="001055EE" w:rsidRDefault="00503314" w:rsidP="00874EDD">
            <w:pPr>
              <w:jc w:val="center"/>
            </w:pPr>
            <w:r w:rsidRPr="001055EE">
              <w:t>S170711-26-B</w:t>
            </w:r>
          </w:p>
        </w:tc>
        <w:tc>
          <w:tcPr>
            <w:tcW w:w="4372" w:type="dxa"/>
          </w:tcPr>
          <w:p w:rsidR="00503314" w:rsidRPr="00A023D8" w:rsidRDefault="00503314" w:rsidP="00874EDD">
            <w:pPr>
              <w:ind w:left="527"/>
            </w:pPr>
            <w:r w:rsidRPr="00A023D8">
              <w:t>QS53 (</w:t>
            </w:r>
            <w:proofErr w:type="spellStart"/>
            <w:r w:rsidRPr="00A023D8">
              <w:t>Diphacinone</w:t>
            </w:r>
            <w:proofErr w:type="spellEnd"/>
            <w:r w:rsidRPr="00A023D8">
              <w:t>, Dermal)</w:t>
            </w:r>
          </w:p>
        </w:tc>
        <w:tc>
          <w:tcPr>
            <w:tcW w:w="1028" w:type="dxa"/>
          </w:tcPr>
          <w:p w:rsidR="00503314" w:rsidRPr="00B20BAF" w:rsidRDefault="00503314" w:rsidP="00874EDD">
            <w:pPr>
              <w:jc w:val="center"/>
            </w:pPr>
            <w:r w:rsidRPr="00B20BAF">
              <w:t>9/27/2017</w:t>
            </w:r>
          </w:p>
        </w:tc>
        <w:tc>
          <w:tcPr>
            <w:tcW w:w="1350" w:type="dxa"/>
          </w:tcPr>
          <w:p w:rsidR="00503314" w:rsidRPr="00007AD7" w:rsidRDefault="00503314" w:rsidP="00874EDD">
            <w:pPr>
              <w:jc w:val="center"/>
            </w:pPr>
            <w:r w:rsidRPr="00007AD7">
              <w:t>ND</w:t>
            </w:r>
          </w:p>
        </w:tc>
        <w:tc>
          <w:tcPr>
            <w:tcW w:w="1350" w:type="dxa"/>
          </w:tcPr>
          <w:p w:rsidR="00503314" w:rsidRPr="004135CD" w:rsidRDefault="00503314" w:rsidP="00874EDD">
            <w:pPr>
              <w:jc w:val="center"/>
            </w:pPr>
            <w:r w:rsidRPr="004135CD">
              <w:t>ND</w:t>
            </w:r>
          </w:p>
        </w:tc>
      </w:tr>
      <w:tr w:rsidR="00503314" w:rsidTr="00874EDD">
        <w:trPr>
          <w:trHeight w:val="288"/>
          <w:jc w:val="center"/>
        </w:trPr>
        <w:tc>
          <w:tcPr>
            <w:tcW w:w="1525" w:type="dxa"/>
            <w:tcBorders>
              <w:bottom w:val="single" w:sz="4" w:space="0" w:color="auto"/>
            </w:tcBorders>
          </w:tcPr>
          <w:p w:rsidR="00503314" w:rsidRPr="001055EE" w:rsidRDefault="00503314" w:rsidP="00874EDD">
            <w:pPr>
              <w:jc w:val="center"/>
            </w:pPr>
            <w:r w:rsidRPr="001055EE">
              <w:lastRenderedPageBreak/>
              <w:t>S170711-26-C</w:t>
            </w:r>
          </w:p>
        </w:tc>
        <w:tc>
          <w:tcPr>
            <w:tcW w:w="4372" w:type="dxa"/>
            <w:tcBorders>
              <w:bottom w:val="single" w:sz="4" w:space="0" w:color="auto"/>
            </w:tcBorders>
          </w:tcPr>
          <w:p w:rsidR="00503314" w:rsidRPr="00A023D8" w:rsidRDefault="00503314" w:rsidP="00874EDD">
            <w:pPr>
              <w:ind w:left="527"/>
            </w:pPr>
          </w:p>
        </w:tc>
        <w:tc>
          <w:tcPr>
            <w:tcW w:w="1028" w:type="dxa"/>
            <w:tcBorders>
              <w:bottom w:val="single" w:sz="4" w:space="0" w:color="auto"/>
            </w:tcBorders>
          </w:tcPr>
          <w:p w:rsidR="00503314" w:rsidRPr="00B20BAF" w:rsidRDefault="00503314" w:rsidP="00874EDD">
            <w:pPr>
              <w:jc w:val="center"/>
            </w:pPr>
            <w:r w:rsidRPr="00B20BAF">
              <w:t>9/27/2017</w:t>
            </w:r>
          </w:p>
        </w:tc>
        <w:tc>
          <w:tcPr>
            <w:tcW w:w="1350" w:type="dxa"/>
            <w:tcBorders>
              <w:bottom w:val="single" w:sz="4" w:space="0" w:color="auto"/>
            </w:tcBorders>
          </w:tcPr>
          <w:p w:rsidR="00503314" w:rsidRPr="00007AD7" w:rsidRDefault="00503314" w:rsidP="00874EDD">
            <w:pPr>
              <w:jc w:val="center"/>
            </w:pPr>
            <w:r w:rsidRPr="00007AD7">
              <w:t>ND</w:t>
            </w:r>
          </w:p>
        </w:tc>
        <w:tc>
          <w:tcPr>
            <w:tcW w:w="1350" w:type="dxa"/>
            <w:tcBorders>
              <w:bottom w:val="single" w:sz="4" w:space="0" w:color="auto"/>
            </w:tcBorders>
          </w:tcPr>
          <w:p w:rsidR="00503314" w:rsidRPr="004135CD" w:rsidRDefault="00503314" w:rsidP="00874EDD">
            <w:pPr>
              <w:jc w:val="center"/>
            </w:pPr>
            <w:r w:rsidRPr="004135CD">
              <w:t>ND</w:t>
            </w:r>
          </w:p>
        </w:tc>
      </w:tr>
      <w:tr w:rsidR="00503314" w:rsidTr="00874EDD">
        <w:trPr>
          <w:trHeight w:val="288"/>
          <w:jc w:val="center"/>
        </w:trPr>
        <w:tc>
          <w:tcPr>
            <w:tcW w:w="1525" w:type="dxa"/>
            <w:tcBorders>
              <w:top w:val="single" w:sz="4" w:space="0" w:color="auto"/>
            </w:tcBorders>
          </w:tcPr>
          <w:p w:rsidR="00503314" w:rsidRPr="001055EE" w:rsidRDefault="00503314" w:rsidP="00874EDD">
            <w:pPr>
              <w:jc w:val="center"/>
            </w:pPr>
            <w:r w:rsidRPr="001055EE">
              <w:t>S170711-27-A</w:t>
            </w:r>
          </w:p>
        </w:tc>
        <w:tc>
          <w:tcPr>
            <w:tcW w:w="4372" w:type="dxa"/>
            <w:vMerge w:val="restart"/>
            <w:tcBorders>
              <w:top w:val="single" w:sz="4" w:space="0" w:color="auto"/>
            </w:tcBorders>
          </w:tcPr>
          <w:p w:rsidR="00503314" w:rsidRPr="00A023D8" w:rsidRDefault="00503314" w:rsidP="00874EDD">
            <w:pPr>
              <w:ind w:left="527"/>
            </w:pPr>
          </w:p>
          <w:p w:rsidR="00503314" w:rsidRPr="00A023D8" w:rsidRDefault="00503314" w:rsidP="00874EDD">
            <w:pPr>
              <w:ind w:left="527"/>
            </w:pPr>
            <w:r w:rsidRPr="00A023D8">
              <w:t>QS55 (</w:t>
            </w:r>
            <w:proofErr w:type="spellStart"/>
            <w:r w:rsidRPr="00A023D8">
              <w:t>Diphacinone</w:t>
            </w:r>
            <w:proofErr w:type="spellEnd"/>
            <w:r w:rsidRPr="00A023D8">
              <w:t>, Dermal)</w:t>
            </w:r>
          </w:p>
        </w:tc>
        <w:tc>
          <w:tcPr>
            <w:tcW w:w="1028" w:type="dxa"/>
            <w:tcBorders>
              <w:top w:val="single" w:sz="4" w:space="0" w:color="auto"/>
            </w:tcBorders>
          </w:tcPr>
          <w:p w:rsidR="00503314" w:rsidRPr="00B20BAF" w:rsidRDefault="00503314" w:rsidP="00874EDD">
            <w:pPr>
              <w:jc w:val="center"/>
            </w:pPr>
            <w:r w:rsidRPr="00B20BAF">
              <w:t>9/27/2017</w:t>
            </w:r>
          </w:p>
        </w:tc>
        <w:tc>
          <w:tcPr>
            <w:tcW w:w="1350" w:type="dxa"/>
            <w:tcBorders>
              <w:top w:val="single" w:sz="4" w:space="0" w:color="auto"/>
            </w:tcBorders>
          </w:tcPr>
          <w:p w:rsidR="00503314" w:rsidRPr="00007AD7" w:rsidRDefault="00503314" w:rsidP="00874EDD">
            <w:pPr>
              <w:jc w:val="center"/>
            </w:pPr>
            <w:r w:rsidRPr="00007AD7">
              <w:t>ND</w:t>
            </w:r>
          </w:p>
        </w:tc>
        <w:tc>
          <w:tcPr>
            <w:tcW w:w="1350" w:type="dxa"/>
            <w:tcBorders>
              <w:top w:val="single" w:sz="4" w:space="0" w:color="auto"/>
            </w:tcBorders>
          </w:tcPr>
          <w:p w:rsidR="00503314" w:rsidRPr="004135CD" w:rsidRDefault="00503314" w:rsidP="00874EDD">
            <w:pPr>
              <w:jc w:val="center"/>
            </w:pPr>
            <w:r w:rsidRPr="004135CD">
              <w:t>ND</w:t>
            </w:r>
          </w:p>
        </w:tc>
      </w:tr>
      <w:tr w:rsidR="00503314" w:rsidTr="00874EDD">
        <w:trPr>
          <w:trHeight w:val="288"/>
          <w:jc w:val="center"/>
        </w:trPr>
        <w:tc>
          <w:tcPr>
            <w:tcW w:w="1525" w:type="dxa"/>
          </w:tcPr>
          <w:p w:rsidR="00503314" w:rsidRPr="001055EE" w:rsidRDefault="00503314" w:rsidP="00874EDD">
            <w:pPr>
              <w:jc w:val="center"/>
            </w:pPr>
            <w:r w:rsidRPr="001055EE">
              <w:t>S170711-27-B</w:t>
            </w:r>
          </w:p>
        </w:tc>
        <w:tc>
          <w:tcPr>
            <w:tcW w:w="4372" w:type="dxa"/>
            <w:vMerge/>
          </w:tcPr>
          <w:p w:rsidR="00503314" w:rsidRPr="00EA1FC6" w:rsidRDefault="00503314" w:rsidP="00874EDD">
            <w:pPr>
              <w:ind w:left="527"/>
            </w:pPr>
          </w:p>
        </w:tc>
        <w:tc>
          <w:tcPr>
            <w:tcW w:w="1028" w:type="dxa"/>
          </w:tcPr>
          <w:p w:rsidR="00503314" w:rsidRPr="00B20BAF" w:rsidRDefault="00503314" w:rsidP="00874EDD">
            <w:pPr>
              <w:jc w:val="center"/>
            </w:pPr>
            <w:r w:rsidRPr="00B20BAF">
              <w:t>9/27/2017</w:t>
            </w:r>
          </w:p>
        </w:tc>
        <w:tc>
          <w:tcPr>
            <w:tcW w:w="1350" w:type="dxa"/>
          </w:tcPr>
          <w:p w:rsidR="00503314" w:rsidRPr="00007AD7" w:rsidRDefault="00503314" w:rsidP="00874EDD">
            <w:pPr>
              <w:jc w:val="center"/>
            </w:pPr>
            <w:r w:rsidRPr="00007AD7">
              <w:t>ND</w:t>
            </w:r>
          </w:p>
        </w:tc>
        <w:tc>
          <w:tcPr>
            <w:tcW w:w="1350" w:type="dxa"/>
          </w:tcPr>
          <w:p w:rsidR="00503314" w:rsidRPr="004135CD" w:rsidRDefault="00503314" w:rsidP="00874EDD">
            <w:pPr>
              <w:jc w:val="center"/>
            </w:pPr>
            <w:r w:rsidRPr="004135CD">
              <w:t>ND</w:t>
            </w:r>
          </w:p>
        </w:tc>
      </w:tr>
      <w:tr w:rsidR="00503314" w:rsidTr="00874EDD">
        <w:trPr>
          <w:trHeight w:val="288"/>
          <w:jc w:val="center"/>
        </w:trPr>
        <w:tc>
          <w:tcPr>
            <w:tcW w:w="1525" w:type="dxa"/>
            <w:tcBorders>
              <w:bottom w:val="single" w:sz="4" w:space="0" w:color="auto"/>
            </w:tcBorders>
          </w:tcPr>
          <w:p w:rsidR="00503314" w:rsidRPr="001055EE" w:rsidRDefault="00503314" w:rsidP="00874EDD">
            <w:pPr>
              <w:jc w:val="center"/>
            </w:pPr>
            <w:r w:rsidRPr="001055EE">
              <w:t>S170711-27-C</w:t>
            </w:r>
          </w:p>
        </w:tc>
        <w:tc>
          <w:tcPr>
            <w:tcW w:w="4372" w:type="dxa"/>
            <w:tcBorders>
              <w:bottom w:val="single" w:sz="4" w:space="0" w:color="auto"/>
            </w:tcBorders>
          </w:tcPr>
          <w:p w:rsidR="00503314" w:rsidRPr="00A023D8" w:rsidRDefault="00503314" w:rsidP="00874EDD">
            <w:pPr>
              <w:ind w:left="527"/>
            </w:pPr>
          </w:p>
        </w:tc>
        <w:tc>
          <w:tcPr>
            <w:tcW w:w="1028" w:type="dxa"/>
            <w:tcBorders>
              <w:bottom w:val="single" w:sz="4" w:space="0" w:color="auto"/>
            </w:tcBorders>
          </w:tcPr>
          <w:p w:rsidR="00503314" w:rsidRPr="00B20BAF" w:rsidRDefault="00503314" w:rsidP="00874EDD">
            <w:pPr>
              <w:jc w:val="center"/>
            </w:pPr>
            <w:r w:rsidRPr="00B20BAF">
              <w:t>9/27/2017</w:t>
            </w:r>
          </w:p>
        </w:tc>
        <w:tc>
          <w:tcPr>
            <w:tcW w:w="1350" w:type="dxa"/>
            <w:tcBorders>
              <w:bottom w:val="single" w:sz="4" w:space="0" w:color="auto"/>
            </w:tcBorders>
          </w:tcPr>
          <w:p w:rsidR="00503314" w:rsidRPr="00007AD7" w:rsidRDefault="00503314" w:rsidP="00874EDD">
            <w:pPr>
              <w:jc w:val="center"/>
            </w:pPr>
            <w:r w:rsidRPr="00007AD7">
              <w:t>ND</w:t>
            </w:r>
          </w:p>
        </w:tc>
        <w:tc>
          <w:tcPr>
            <w:tcW w:w="1350" w:type="dxa"/>
            <w:tcBorders>
              <w:bottom w:val="single" w:sz="4" w:space="0" w:color="auto"/>
            </w:tcBorders>
          </w:tcPr>
          <w:p w:rsidR="00503314" w:rsidRPr="004135CD" w:rsidRDefault="00503314" w:rsidP="00874EDD">
            <w:pPr>
              <w:jc w:val="center"/>
            </w:pPr>
            <w:r w:rsidRPr="004135CD">
              <w:t>ND</w:t>
            </w:r>
          </w:p>
        </w:tc>
      </w:tr>
      <w:tr w:rsidR="00503314" w:rsidTr="00874EDD">
        <w:trPr>
          <w:trHeight w:val="288"/>
          <w:jc w:val="center"/>
        </w:trPr>
        <w:tc>
          <w:tcPr>
            <w:tcW w:w="1525" w:type="dxa"/>
            <w:tcBorders>
              <w:top w:val="single" w:sz="4" w:space="0" w:color="auto"/>
            </w:tcBorders>
          </w:tcPr>
          <w:p w:rsidR="00503314" w:rsidRPr="001055EE" w:rsidRDefault="00503314" w:rsidP="00874EDD">
            <w:pPr>
              <w:jc w:val="center"/>
            </w:pPr>
            <w:r w:rsidRPr="001055EE">
              <w:t>S170711-28-A</w:t>
            </w:r>
          </w:p>
        </w:tc>
        <w:tc>
          <w:tcPr>
            <w:tcW w:w="4372" w:type="dxa"/>
            <w:tcBorders>
              <w:top w:val="single" w:sz="4" w:space="0" w:color="auto"/>
            </w:tcBorders>
          </w:tcPr>
          <w:p w:rsidR="00503314" w:rsidRPr="00A023D8" w:rsidRDefault="00503314" w:rsidP="00874EDD">
            <w:pPr>
              <w:ind w:left="527"/>
            </w:pPr>
          </w:p>
        </w:tc>
        <w:tc>
          <w:tcPr>
            <w:tcW w:w="1028" w:type="dxa"/>
            <w:tcBorders>
              <w:top w:val="single" w:sz="4" w:space="0" w:color="auto"/>
            </w:tcBorders>
          </w:tcPr>
          <w:p w:rsidR="00503314" w:rsidRPr="00B20BAF" w:rsidRDefault="00503314" w:rsidP="00874EDD">
            <w:pPr>
              <w:jc w:val="center"/>
            </w:pPr>
            <w:r w:rsidRPr="00B20BAF">
              <w:t>9/27/2017</w:t>
            </w:r>
          </w:p>
        </w:tc>
        <w:tc>
          <w:tcPr>
            <w:tcW w:w="1350" w:type="dxa"/>
            <w:tcBorders>
              <w:top w:val="single" w:sz="4" w:space="0" w:color="auto"/>
            </w:tcBorders>
          </w:tcPr>
          <w:p w:rsidR="00503314" w:rsidRPr="00007AD7" w:rsidRDefault="00503314" w:rsidP="00874EDD">
            <w:pPr>
              <w:jc w:val="center"/>
            </w:pPr>
            <w:r w:rsidRPr="00007AD7">
              <w:t>ND</w:t>
            </w:r>
          </w:p>
        </w:tc>
        <w:tc>
          <w:tcPr>
            <w:tcW w:w="1350" w:type="dxa"/>
            <w:tcBorders>
              <w:top w:val="single" w:sz="4" w:space="0" w:color="auto"/>
            </w:tcBorders>
          </w:tcPr>
          <w:p w:rsidR="00503314" w:rsidRPr="004135CD" w:rsidRDefault="00503314" w:rsidP="00874EDD">
            <w:pPr>
              <w:jc w:val="center"/>
            </w:pPr>
            <w:r w:rsidRPr="004135CD">
              <w:t>90.8</w:t>
            </w:r>
          </w:p>
        </w:tc>
      </w:tr>
      <w:tr w:rsidR="00503314" w:rsidTr="00874EDD">
        <w:trPr>
          <w:trHeight w:val="288"/>
          <w:jc w:val="center"/>
        </w:trPr>
        <w:tc>
          <w:tcPr>
            <w:tcW w:w="1525" w:type="dxa"/>
          </w:tcPr>
          <w:p w:rsidR="00503314" w:rsidRPr="001055EE" w:rsidRDefault="00503314" w:rsidP="00874EDD">
            <w:pPr>
              <w:jc w:val="center"/>
            </w:pPr>
            <w:r w:rsidRPr="001055EE">
              <w:t>S170711-28-B</w:t>
            </w:r>
          </w:p>
        </w:tc>
        <w:tc>
          <w:tcPr>
            <w:tcW w:w="4372" w:type="dxa"/>
          </w:tcPr>
          <w:p w:rsidR="00503314" w:rsidRPr="00A023D8" w:rsidRDefault="00503314" w:rsidP="00874EDD">
            <w:pPr>
              <w:ind w:left="527"/>
            </w:pPr>
            <w:r w:rsidRPr="00A023D8">
              <w:t>QS56 (</w:t>
            </w:r>
            <w:proofErr w:type="spellStart"/>
            <w:r w:rsidRPr="00A023D8">
              <w:t>Brodifacoum</w:t>
            </w:r>
            <w:proofErr w:type="spellEnd"/>
            <w:r w:rsidRPr="00A023D8">
              <w:t>, Cricket)</w:t>
            </w:r>
          </w:p>
        </w:tc>
        <w:tc>
          <w:tcPr>
            <w:tcW w:w="1028" w:type="dxa"/>
          </w:tcPr>
          <w:p w:rsidR="00503314" w:rsidRPr="00B20BAF" w:rsidRDefault="00503314" w:rsidP="00874EDD">
            <w:pPr>
              <w:jc w:val="center"/>
            </w:pPr>
            <w:r w:rsidRPr="00B20BAF">
              <w:t>9/27/2017</w:t>
            </w:r>
          </w:p>
        </w:tc>
        <w:tc>
          <w:tcPr>
            <w:tcW w:w="1350" w:type="dxa"/>
          </w:tcPr>
          <w:p w:rsidR="00503314" w:rsidRPr="00007AD7" w:rsidRDefault="00503314" w:rsidP="00874EDD">
            <w:pPr>
              <w:jc w:val="center"/>
            </w:pPr>
            <w:r w:rsidRPr="00007AD7">
              <w:t>ND</w:t>
            </w:r>
          </w:p>
        </w:tc>
        <w:tc>
          <w:tcPr>
            <w:tcW w:w="1350" w:type="dxa"/>
          </w:tcPr>
          <w:p w:rsidR="00503314" w:rsidRPr="004135CD" w:rsidRDefault="00503314" w:rsidP="00874EDD">
            <w:pPr>
              <w:jc w:val="center"/>
            </w:pPr>
            <w:r w:rsidRPr="004135CD">
              <w:t>91.4</w:t>
            </w:r>
          </w:p>
        </w:tc>
      </w:tr>
      <w:tr w:rsidR="00503314" w:rsidTr="00874EDD">
        <w:trPr>
          <w:trHeight w:val="288"/>
          <w:jc w:val="center"/>
        </w:trPr>
        <w:tc>
          <w:tcPr>
            <w:tcW w:w="1525" w:type="dxa"/>
            <w:tcBorders>
              <w:bottom w:val="single" w:sz="4" w:space="0" w:color="auto"/>
            </w:tcBorders>
          </w:tcPr>
          <w:p w:rsidR="00503314" w:rsidRPr="001055EE" w:rsidRDefault="00503314" w:rsidP="00874EDD">
            <w:pPr>
              <w:jc w:val="center"/>
            </w:pPr>
            <w:r w:rsidRPr="001055EE">
              <w:t>S170711-28-C</w:t>
            </w:r>
          </w:p>
        </w:tc>
        <w:tc>
          <w:tcPr>
            <w:tcW w:w="4372" w:type="dxa"/>
            <w:tcBorders>
              <w:bottom w:val="single" w:sz="4" w:space="0" w:color="auto"/>
            </w:tcBorders>
          </w:tcPr>
          <w:p w:rsidR="00503314" w:rsidRPr="00A023D8" w:rsidRDefault="00503314" w:rsidP="00874EDD">
            <w:pPr>
              <w:ind w:left="527"/>
            </w:pPr>
          </w:p>
        </w:tc>
        <w:tc>
          <w:tcPr>
            <w:tcW w:w="1028" w:type="dxa"/>
            <w:tcBorders>
              <w:bottom w:val="single" w:sz="4" w:space="0" w:color="auto"/>
            </w:tcBorders>
          </w:tcPr>
          <w:p w:rsidR="00503314" w:rsidRPr="00B20BAF" w:rsidRDefault="00503314" w:rsidP="00874EDD">
            <w:pPr>
              <w:jc w:val="center"/>
            </w:pPr>
            <w:r w:rsidRPr="00B20BAF">
              <w:t>9/27/2017</w:t>
            </w:r>
          </w:p>
        </w:tc>
        <w:tc>
          <w:tcPr>
            <w:tcW w:w="1350" w:type="dxa"/>
            <w:tcBorders>
              <w:bottom w:val="single" w:sz="4" w:space="0" w:color="auto"/>
            </w:tcBorders>
          </w:tcPr>
          <w:p w:rsidR="00503314" w:rsidRPr="00007AD7" w:rsidRDefault="00503314" w:rsidP="00874EDD">
            <w:pPr>
              <w:jc w:val="center"/>
            </w:pPr>
            <w:r w:rsidRPr="00007AD7">
              <w:t>ND</w:t>
            </w:r>
          </w:p>
        </w:tc>
        <w:tc>
          <w:tcPr>
            <w:tcW w:w="1350" w:type="dxa"/>
            <w:tcBorders>
              <w:bottom w:val="single" w:sz="4" w:space="0" w:color="auto"/>
            </w:tcBorders>
          </w:tcPr>
          <w:p w:rsidR="00503314" w:rsidRPr="004135CD" w:rsidRDefault="000E6C2F" w:rsidP="00874EDD">
            <w:pPr>
              <w:jc w:val="center"/>
            </w:pPr>
            <w:r w:rsidRPr="000E6C2F">
              <w:rPr>
                <w:highlight w:val="yellow"/>
              </w:rPr>
              <w:t>86.6</w:t>
            </w:r>
          </w:p>
        </w:tc>
      </w:tr>
      <w:tr w:rsidR="00503314" w:rsidTr="00874EDD">
        <w:trPr>
          <w:trHeight w:val="288"/>
          <w:jc w:val="center"/>
        </w:trPr>
        <w:tc>
          <w:tcPr>
            <w:tcW w:w="1525" w:type="dxa"/>
            <w:tcBorders>
              <w:top w:val="single" w:sz="4" w:space="0" w:color="auto"/>
            </w:tcBorders>
          </w:tcPr>
          <w:p w:rsidR="00503314" w:rsidRPr="001055EE" w:rsidRDefault="00503314" w:rsidP="00874EDD">
            <w:pPr>
              <w:jc w:val="center"/>
            </w:pPr>
            <w:r w:rsidRPr="001055EE">
              <w:t>S170711-29-A</w:t>
            </w:r>
          </w:p>
        </w:tc>
        <w:tc>
          <w:tcPr>
            <w:tcW w:w="4372" w:type="dxa"/>
            <w:tcBorders>
              <w:top w:val="single" w:sz="4" w:space="0" w:color="auto"/>
            </w:tcBorders>
          </w:tcPr>
          <w:p w:rsidR="00503314" w:rsidRPr="00A023D8" w:rsidRDefault="00503314" w:rsidP="00874EDD">
            <w:pPr>
              <w:ind w:left="527"/>
            </w:pPr>
          </w:p>
        </w:tc>
        <w:tc>
          <w:tcPr>
            <w:tcW w:w="1028" w:type="dxa"/>
            <w:tcBorders>
              <w:top w:val="single" w:sz="4" w:space="0" w:color="auto"/>
            </w:tcBorders>
          </w:tcPr>
          <w:p w:rsidR="00503314" w:rsidRPr="00B20BAF" w:rsidRDefault="00503314" w:rsidP="00874EDD">
            <w:pPr>
              <w:jc w:val="center"/>
            </w:pPr>
            <w:r w:rsidRPr="00B20BAF">
              <w:t>9/27/2017</w:t>
            </w:r>
          </w:p>
        </w:tc>
        <w:tc>
          <w:tcPr>
            <w:tcW w:w="1350" w:type="dxa"/>
            <w:tcBorders>
              <w:top w:val="single" w:sz="4" w:space="0" w:color="auto"/>
            </w:tcBorders>
          </w:tcPr>
          <w:p w:rsidR="00503314" w:rsidRPr="00007AD7" w:rsidRDefault="00503314" w:rsidP="00874EDD">
            <w:pPr>
              <w:jc w:val="center"/>
            </w:pPr>
            <w:r w:rsidRPr="00007AD7">
              <w:t>ND</w:t>
            </w:r>
          </w:p>
        </w:tc>
        <w:tc>
          <w:tcPr>
            <w:tcW w:w="1350" w:type="dxa"/>
            <w:tcBorders>
              <w:top w:val="single" w:sz="4" w:space="0" w:color="auto"/>
            </w:tcBorders>
          </w:tcPr>
          <w:p w:rsidR="00503314" w:rsidRPr="004135CD" w:rsidRDefault="00503314" w:rsidP="00874EDD">
            <w:pPr>
              <w:jc w:val="center"/>
            </w:pPr>
            <w:r w:rsidRPr="004135CD">
              <w:t>37.3</w:t>
            </w:r>
          </w:p>
        </w:tc>
      </w:tr>
      <w:tr w:rsidR="00503314" w:rsidTr="00874EDD">
        <w:trPr>
          <w:trHeight w:val="288"/>
          <w:jc w:val="center"/>
        </w:trPr>
        <w:tc>
          <w:tcPr>
            <w:tcW w:w="1525" w:type="dxa"/>
          </w:tcPr>
          <w:p w:rsidR="00503314" w:rsidRPr="001055EE" w:rsidRDefault="00503314" w:rsidP="00874EDD">
            <w:pPr>
              <w:jc w:val="center"/>
            </w:pPr>
            <w:r w:rsidRPr="001055EE">
              <w:t>S170711-29-B</w:t>
            </w:r>
          </w:p>
        </w:tc>
        <w:tc>
          <w:tcPr>
            <w:tcW w:w="4372" w:type="dxa"/>
          </w:tcPr>
          <w:p w:rsidR="00503314" w:rsidRPr="00A023D8" w:rsidRDefault="00503314" w:rsidP="00874EDD">
            <w:pPr>
              <w:ind w:left="527"/>
            </w:pPr>
            <w:r w:rsidRPr="00A023D8">
              <w:t>QS57 (</w:t>
            </w:r>
            <w:proofErr w:type="spellStart"/>
            <w:r w:rsidRPr="00A023D8">
              <w:t>Brodifacoum</w:t>
            </w:r>
            <w:proofErr w:type="spellEnd"/>
            <w:r w:rsidRPr="00A023D8">
              <w:t>, Dermal)</w:t>
            </w:r>
          </w:p>
        </w:tc>
        <w:tc>
          <w:tcPr>
            <w:tcW w:w="1028" w:type="dxa"/>
          </w:tcPr>
          <w:p w:rsidR="00503314" w:rsidRPr="00B20BAF" w:rsidRDefault="00503314" w:rsidP="00874EDD">
            <w:pPr>
              <w:jc w:val="center"/>
            </w:pPr>
            <w:r w:rsidRPr="00B20BAF">
              <w:t>9/27/2017</w:t>
            </w:r>
          </w:p>
        </w:tc>
        <w:tc>
          <w:tcPr>
            <w:tcW w:w="1350" w:type="dxa"/>
          </w:tcPr>
          <w:p w:rsidR="00503314" w:rsidRPr="00007AD7" w:rsidRDefault="00503314" w:rsidP="00874EDD">
            <w:pPr>
              <w:jc w:val="center"/>
            </w:pPr>
            <w:r w:rsidRPr="00007AD7">
              <w:t>ND</w:t>
            </w:r>
          </w:p>
        </w:tc>
        <w:tc>
          <w:tcPr>
            <w:tcW w:w="1350" w:type="dxa"/>
          </w:tcPr>
          <w:p w:rsidR="00503314" w:rsidRPr="004135CD" w:rsidRDefault="00503314" w:rsidP="00874EDD">
            <w:pPr>
              <w:jc w:val="center"/>
            </w:pPr>
            <w:r w:rsidRPr="004135CD">
              <w:t>35.0</w:t>
            </w:r>
          </w:p>
        </w:tc>
      </w:tr>
      <w:tr w:rsidR="00503314" w:rsidTr="00874EDD">
        <w:trPr>
          <w:trHeight w:val="288"/>
          <w:jc w:val="center"/>
        </w:trPr>
        <w:tc>
          <w:tcPr>
            <w:tcW w:w="1525" w:type="dxa"/>
            <w:tcBorders>
              <w:bottom w:val="single" w:sz="4" w:space="0" w:color="auto"/>
            </w:tcBorders>
          </w:tcPr>
          <w:p w:rsidR="00503314" w:rsidRPr="001055EE" w:rsidRDefault="00503314" w:rsidP="00874EDD">
            <w:pPr>
              <w:jc w:val="center"/>
            </w:pPr>
            <w:r w:rsidRPr="001055EE">
              <w:t>S170711-29-C</w:t>
            </w:r>
          </w:p>
        </w:tc>
        <w:tc>
          <w:tcPr>
            <w:tcW w:w="4372" w:type="dxa"/>
            <w:tcBorders>
              <w:bottom w:val="single" w:sz="4" w:space="0" w:color="auto"/>
            </w:tcBorders>
          </w:tcPr>
          <w:p w:rsidR="00503314" w:rsidRPr="00A023D8" w:rsidRDefault="00503314" w:rsidP="00874EDD">
            <w:pPr>
              <w:ind w:left="527"/>
            </w:pPr>
          </w:p>
        </w:tc>
        <w:tc>
          <w:tcPr>
            <w:tcW w:w="1028" w:type="dxa"/>
            <w:tcBorders>
              <w:bottom w:val="single" w:sz="4" w:space="0" w:color="auto"/>
            </w:tcBorders>
          </w:tcPr>
          <w:p w:rsidR="00503314" w:rsidRPr="00B20BAF" w:rsidRDefault="00503314" w:rsidP="00874EDD">
            <w:pPr>
              <w:jc w:val="center"/>
            </w:pPr>
            <w:r w:rsidRPr="00B20BAF">
              <w:t>9/27/2017</w:t>
            </w:r>
          </w:p>
        </w:tc>
        <w:tc>
          <w:tcPr>
            <w:tcW w:w="1350" w:type="dxa"/>
            <w:tcBorders>
              <w:bottom w:val="single" w:sz="4" w:space="0" w:color="auto"/>
            </w:tcBorders>
          </w:tcPr>
          <w:p w:rsidR="00503314" w:rsidRPr="00007AD7" w:rsidRDefault="00503314" w:rsidP="00874EDD">
            <w:pPr>
              <w:jc w:val="center"/>
            </w:pPr>
            <w:r w:rsidRPr="00007AD7">
              <w:t>ND</w:t>
            </w:r>
          </w:p>
        </w:tc>
        <w:tc>
          <w:tcPr>
            <w:tcW w:w="1350" w:type="dxa"/>
            <w:tcBorders>
              <w:bottom w:val="single" w:sz="4" w:space="0" w:color="auto"/>
            </w:tcBorders>
          </w:tcPr>
          <w:p w:rsidR="00503314" w:rsidRPr="004135CD" w:rsidRDefault="00503314" w:rsidP="00874EDD">
            <w:pPr>
              <w:jc w:val="center"/>
            </w:pPr>
            <w:r w:rsidRPr="004135CD">
              <w:t>34.2</w:t>
            </w:r>
          </w:p>
        </w:tc>
      </w:tr>
      <w:tr w:rsidR="00503314" w:rsidTr="00874EDD">
        <w:trPr>
          <w:trHeight w:val="288"/>
          <w:jc w:val="center"/>
        </w:trPr>
        <w:tc>
          <w:tcPr>
            <w:tcW w:w="1525" w:type="dxa"/>
            <w:tcBorders>
              <w:top w:val="single" w:sz="4" w:space="0" w:color="auto"/>
            </w:tcBorders>
          </w:tcPr>
          <w:p w:rsidR="00503314" w:rsidRPr="001055EE" w:rsidRDefault="00503314" w:rsidP="00874EDD">
            <w:pPr>
              <w:jc w:val="center"/>
            </w:pPr>
            <w:r w:rsidRPr="001055EE">
              <w:t>S170711-30-A</w:t>
            </w:r>
          </w:p>
        </w:tc>
        <w:tc>
          <w:tcPr>
            <w:tcW w:w="4372" w:type="dxa"/>
            <w:tcBorders>
              <w:top w:val="single" w:sz="4" w:space="0" w:color="auto"/>
            </w:tcBorders>
          </w:tcPr>
          <w:p w:rsidR="00503314" w:rsidRPr="00A023D8" w:rsidRDefault="00503314" w:rsidP="00874EDD">
            <w:pPr>
              <w:ind w:left="527"/>
            </w:pPr>
          </w:p>
        </w:tc>
        <w:tc>
          <w:tcPr>
            <w:tcW w:w="1028" w:type="dxa"/>
            <w:tcBorders>
              <w:top w:val="single" w:sz="4" w:space="0" w:color="auto"/>
            </w:tcBorders>
          </w:tcPr>
          <w:p w:rsidR="00503314" w:rsidRPr="00B20BAF" w:rsidRDefault="00503314" w:rsidP="00874EDD">
            <w:pPr>
              <w:jc w:val="center"/>
            </w:pPr>
            <w:r w:rsidRPr="00B20BAF">
              <w:t>9/27/2017</w:t>
            </w:r>
          </w:p>
        </w:tc>
        <w:tc>
          <w:tcPr>
            <w:tcW w:w="1350" w:type="dxa"/>
            <w:tcBorders>
              <w:top w:val="single" w:sz="4" w:space="0" w:color="auto"/>
            </w:tcBorders>
          </w:tcPr>
          <w:p w:rsidR="00503314" w:rsidRPr="00007AD7" w:rsidRDefault="00503314" w:rsidP="00874EDD">
            <w:pPr>
              <w:jc w:val="center"/>
            </w:pPr>
            <w:r w:rsidRPr="00007AD7">
              <w:t>ND</w:t>
            </w:r>
          </w:p>
        </w:tc>
        <w:tc>
          <w:tcPr>
            <w:tcW w:w="1350" w:type="dxa"/>
            <w:tcBorders>
              <w:top w:val="single" w:sz="4" w:space="0" w:color="auto"/>
            </w:tcBorders>
          </w:tcPr>
          <w:p w:rsidR="00503314" w:rsidRPr="004135CD" w:rsidRDefault="00503314" w:rsidP="00874EDD">
            <w:pPr>
              <w:jc w:val="center"/>
            </w:pPr>
            <w:r w:rsidRPr="004135CD">
              <w:t>ND</w:t>
            </w:r>
          </w:p>
        </w:tc>
      </w:tr>
      <w:tr w:rsidR="00503314" w:rsidTr="00874EDD">
        <w:trPr>
          <w:trHeight w:val="288"/>
          <w:jc w:val="center"/>
        </w:trPr>
        <w:tc>
          <w:tcPr>
            <w:tcW w:w="1525" w:type="dxa"/>
          </w:tcPr>
          <w:p w:rsidR="00503314" w:rsidRPr="001055EE" w:rsidRDefault="00503314" w:rsidP="00874EDD">
            <w:pPr>
              <w:jc w:val="center"/>
            </w:pPr>
            <w:r w:rsidRPr="001055EE">
              <w:t>S170711-30-B</w:t>
            </w:r>
          </w:p>
        </w:tc>
        <w:tc>
          <w:tcPr>
            <w:tcW w:w="4372" w:type="dxa"/>
          </w:tcPr>
          <w:p w:rsidR="00503314" w:rsidRPr="00A023D8" w:rsidRDefault="00503314" w:rsidP="00874EDD">
            <w:pPr>
              <w:ind w:left="527"/>
            </w:pPr>
            <w:r w:rsidRPr="00A023D8">
              <w:t>QS58 (</w:t>
            </w:r>
            <w:proofErr w:type="spellStart"/>
            <w:r w:rsidRPr="00A023D8">
              <w:t>Diphacinone</w:t>
            </w:r>
            <w:proofErr w:type="spellEnd"/>
            <w:r w:rsidRPr="00A023D8">
              <w:t>, Cricket)</w:t>
            </w:r>
          </w:p>
        </w:tc>
        <w:tc>
          <w:tcPr>
            <w:tcW w:w="1028" w:type="dxa"/>
          </w:tcPr>
          <w:p w:rsidR="00503314" w:rsidRPr="00B20BAF" w:rsidRDefault="00503314" w:rsidP="00874EDD">
            <w:pPr>
              <w:jc w:val="center"/>
            </w:pPr>
            <w:r w:rsidRPr="00B20BAF">
              <w:t>9/27/2017</w:t>
            </w:r>
          </w:p>
        </w:tc>
        <w:tc>
          <w:tcPr>
            <w:tcW w:w="1350" w:type="dxa"/>
          </w:tcPr>
          <w:p w:rsidR="00503314" w:rsidRPr="00007AD7" w:rsidRDefault="00503314" w:rsidP="00874EDD">
            <w:pPr>
              <w:jc w:val="center"/>
            </w:pPr>
            <w:r w:rsidRPr="00007AD7">
              <w:t>ND</w:t>
            </w:r>
          </w:p>
        </w:tc>
        <w:tc>
          <w:tcPr>
            <w:tcW w:w="1350" w:type="dxa"/>
          </w:tcPr>
          <w:p w:rsidR="00503314" w:rsidRPr="004135CD" w:rsidRDefault="00503314" w:rsidP="00874EDD">
            <w:pPr>
              <w:jc w:val="center"/>
            </w:pPr>
            <w:r w:rsidRPr="004135CD">
              <w:t>ND</w:t>
            </w:r>
          </w:p>
        </w:tc>
      </w:tr>
      <w:tr w:rsidR="00503314" w:rsidTr="00874EDD">
        <w:trPr>
          <w:trHeight w:val="288"/>
          <w:jc w:val="center"/>
        </w:trPr>
        <w:tc>
          <w:tcPr>
            <w:tcW w:w="1525" w:type="dxa"/>
            <w:tcBorders>
              <w:bottom w:val="single" w:sz="4" w:space="0" w:color="auto"/>
            </w:tcBorders>
          </w:tcPr>
          <w:p w:rsidR="00503314" w:rsidRDefault="00503314" w:rsidP="00874EDD">
            <w:pPr>
              <w:jc w:val="center"/>
            </w:pPr>
            <w:r w:rsidRPr="001055EE">
              <w:t>S170711-30-C</w:t>
            </w:r>
          </w:p>
        </w:tc>
        <w:tc>
          <w:tcPr>
            <w:tcW w:w="4372" w:type="dxa"/>
            <w:tcBorders>
              <w:bottom w:val="single" w:sz="4" w:space="0" w:color="auto"/>
            </w:tcBorders>
          </w:tcPr>
          <w:p w:rsidR="00503314" w:rsidRPr="00A023D8" w:rsidRDefault="00503314" w:rsidP="00874EDD">
            <w:pPr>
              <w:ind w:left="527"/>
            </w:pPr>
          </w:p>
        </w:tc>
        <w:tc>
          <w:tcPr>
            <w:tcW w:w="1028" w:type="dxa"/>
            <w:tcBorders>
              <w:bottom w:val="single" w:sz="4" w:space="0" w:color="auto"/>
            </w:tcBorders>
          </w:tcPr>
          <w:p w:rsidR="00503314" w:rsidRDefault="00503314" w:rsidP="00874EDD">
            <w:pPr>
              <w:jc w:val="center"/>
            </w:pPr>
            <w:r w:rsidRPr="00B20BAF">
              <w:t>9/27/2017</w:t>
            </w:r>
          </w:p>
        </w:tc>
        <w:tc>
          <w:tcPr>
            <w:tcW w:w="1350" w:type="dxa"/>
            <w:tcBorders>
              <w:bottom w:val="single" w:sz="4" w:space="0" w:color="auto"/>
            </w:tcBorders>
          </w:tcPr>
          <w:p w:rsidR="00503314" w:rsidRDefault="00503314" w:rsidP="00874EDD">
            <w:pPr>
              <w:jc w:val="center"/>
            </w:pPr>
            <w:r w:rsidRPr="00007AD7">
              <w:t>ND</w:t>
            </w:r>
          </w:p>
        </w:tc>
        <w:tc>
          <w:tcPr>
            <w:tcW w:w="1350" w:type="dxa"/>
            <w:tcBorders>
              <w:bottom w:val="single" w:sz="4" w:space="0" w:color="auto"/>
            </w:tcBorders>
          </w:tcPr>
          <w:p w:rsidR="00503314" w:rsidRDefault="00503314" w:rsidP="00874EDD">
            <w:pPr>
              <w:jc w:val="center"/>
            </w:pPr>
            <w:r w:rsidRPr="004135CD">
              <w:t>ND</w:t>
            </w:r>
          </w:p>
        </w:tc>
      </w:tr>
      <w:tr w:rsidR="00503314" w:rsidTr="00874EDD">
        <w:trPr>
          <w:trHeight w:val="288"/>
          <w:jc w:val="center"/>
        </w:trPr>
        <w:tc>
          <w:tcPr>
            <w:tcW w:w="1525" w:type="dxa"/>
            <w:tcBorders>
              <w:top w:val="single" w:sz="4" w:space="0" w:color="auto"/>
            </w:tcBorders>
          </w:tcPr>
          <w:p w:rsidR="00503314" w:rsidRPr="001055EE" w:rsidRDefault="00503314" w:rsidP="00874EDD">
            <w:pPr>
              <w:jc w:val="center"/>
            </w:pPr>
          </w:p>
        </w:tc>
        <w:tc>
          <w:tcPr>
            <w:tcW w:w="4372" w:type="dxa"/>
            <w:tcBorders>
              <w:top w:val="single" w:sz="4" w:space="0" w:color="auto"/>
            </w:tcBorders>
          </w:tcPr>
          <w:p w:rsidR="00503314" w:rsidRPr="00A023D8" w:rsidRDefault="00503314" w:rsidP="00874EDD">
            <w:pPr>
              <w:ind w:left="527"/>
            </w:pPr>
          </w:p>
        </w:tc>
        <w:tc>
          <w:tcPr>
            <w:tcW w:w="1028" w:type="dxa"/>
            <w:tcBorders>
              <w:top w:val="single" w:sz="4" w:space="0" w:color="auto"/>
            </w:tcBorders>
          </w:tcPr>
          <w:p w:rsidR="00503314" w:rsidRPr="00B20BAF" w:rsidRDefault="00503314" w:rsidP="00874EDD">
            <w:pPr>
              <w:jc w:val="center"/>
            </w:pPr>
          </w:p>
        </w:tc>
        <w:tc>
          <w:tcPr>
            <w:tcW w:w="1350" w:type="dxa"/>
            <w:tcBorders>
              <w:top w:val="single" w:sz="4" w:space="0" w:color="auto"/>
            </w:tcBorders>
          </w:tcPr>
          <w:p w:rsidR="00503314" w:rsidRPr="00007AD7" w:rsidRDefault="00503314" w:rsidP="00874EDD">
            <w:pPr>
              <w:jc w:val="center"/>
            </w:pPr>
          </w:p>
        </w:tc>
        <w:tc>
          <w:tcPr>
            <w:tcW w:w="1350" w:type="dxa"/>
            <w:tcBorders>
              <w:top w:val="single" w:sz="4" w:space="0" w:color="auto"/>
            </w:tcBorders>
          </w:tcPr>
          <w:p w:rsidR="00503314" w:rsidRPr="004135CD" w:rsidRDefault="00503314" w:rsidP="00874EDD">
            <w:pPr>
              <w:jc w:val="center"/>
            </w:pPr>
          </w:p>
        </w:tc>
      </w:tr>
      <w:tr w:rsidR="00503314" w:rsidTr="00874EDD">
        <w:trPr>
          <w:trHeight w:val="288"/>
          <w:jc w:val="center"/>
        </w:trPr>
        <w:tc>
          <w:tcPr>
            <w:tcW w:w="1525" w:type="dxa"/>
          </w:tcPr>
          <w:p w:rsidR="00503314" w:rsidRPr="006360E5" w:rsidRDefault="00503314" w:rsidP="00874EDD">
            <w:pPr>
              <w:jc w:val="center"/>
            </w:pPr>
          </w:p>
        </w:tc>
        <w:tc>
          <w:tcPr>
            <w:tcW w:w="5400" w:type="dxa"/>
            <w:gridSpan w:val="2"/>
          </w:tcPr>
          <w:p w:rsidR="00503314" w:rsidRDefault="00503314" w:rsidP="00874EDD">
            <w:pPr>
              <w:jc w:val="right"/>
            </w:pPr>
            <w:r>
              <w:t xml:space="preserve">DL (ng/g) = </w:t>
            </w:r>
          </w:p>
        </w:tc>
        <w:tc>
          <w:tcPr>
            <w:tcW w:w="1350" w:type="dxa"/>
          </w:tcPr>
          <w:p w:rsidR="00503314" w:rsidRPr="00DC5C6B" w:rsidRDefault="00503314" w:rsidP="00874EDD">
            <w:pPr>
              <w:jc w:val="center"/>
            </w:pPr>
            <w:r>
              <w:t>8.9</w:t>
            </w:r>
          </w:p>
        </w:tc>
        <w:tc>
          <w:tcPr>
            <w:tcW w:w="1350" w:type="dxa"/>
          </w:tcPr>
          <w:p w:rsidR="00503314" w:rsidRPr="00E9653B" w:rsidRDefault="00503314" w:rsidP="00874EDD">
            <w:pPr>
              <w:jc w:val="center"/>
            </w:pPr>
            <w:r>
              <w:t>8.9</w:t>
            </w:r>
          </w:p>
        </w:tc>
      </w:tr>
      <w:tr w:rsidR="00503314" w:rsidTr="00874EDD">
        <w:trPr>
          <w:trHeight w:val="288"/>
          <w:jc w:val="center"/>
        </w:trPr>
        <w:tc>
          <w:tcPr>
            <w:tcW w:w="1525" w:type="dxa"/>
            <w:tcBorders>
              <w:bottom w:val="single" w:sz="4" w:space="0" w:color="auto"/>
            </w:tcBorders>
          </w:tcPr>
          <w:p w:rsidR="00503314" w:rsidRPr="006360E5" w:rsidRDefault="00503314" w:rsidP="00874EDD">
            <w:pPr>
              <w:jc w:val="center"/>
            </w:pPr>
          </w:p>
        </w:tc>
        <w:tc>
          <w:tcPr>
            <w:tcW w:w="5400" w:type="dxa"/>
            <w:gridSpan w:val="2"/>
            <w:tcBorders>
              <w:bottom w:val="single" w:sz="4" w:space="0" w:color="auto"/>
            </w:tcBorders>
          </w:tcPr>
          <w:p w:rsidR="00503314" w:rsidRDefault="00503314" w:rsidP="00874EDD">
            <w:pPr>
              <w:jc w:val="right"/>
            </w:pPr>
            <w:r>
              <w:t xml:space="preserve">QL (ng/g) = </w:t>
            </w:r>
          </w:p>
        </w:tc>
        <w:tc>
          <w:tcPr>
            <w:tcW w:w="1350" w:type="dxa"/>
            <w:tcBorders>
              <w:bottom w:val="single" w:sz="4" w:space="0" w:color="auto"/>
            </w:tcBorders>
          </w:tcPr>
          <w:p w:rsidR="00503314" w:rsidRPr="00DC5C6B" w:rsidRDefault="00503314" w:rsidP="00874EDD">
            <w:pPr>
              <w:jc w:val="center"/>
            </w:pPr>
            <w:r>
              <w:t>29.8</w:t>
            </w:r>
          </w:p>
        </w:tc>
        <w:tc>
          <w:tcPr>
            <w:tcW w:w="1350" w:type="dxa"/>
            <w:tcBorders>
              <w:bottom w:val="single" w:sz="4" w:space="0" w:color="auto"/>
            </w:tcBorders>
          </w:tcPr>
          <w:p w:rsidR="00503314" w:rsidRPr="00E9653B" w:rsidRDefault="00503314" w:rsidP="00874EDD">
            <w:pPr>
              <w:jc w:val="center"/>
            </w:pPr>
            <w:r>
              <w:t>29.7</w:t>
            </w:r>
          </w:p>
        </w:tc>
      </w:tr>
    </w:tbl>
    <w:p w:rsidR="00503314" w:rsidRDefault="00503314" w:rsidP="00503314"/>
    <w:p w:rsidR="00503314" w:rsidRDefault="00503314" w:rsidP="00503314">
      <w:pPr>
        <w:ind w:left="1800" w:right="1530" w:hanging="540"/>
      </w:pPr>
      <w:r>
        <w:t>ND</w:t>
      </w:r>
      <w:r>
        <w:tab/>
      </w:r>
      <w:r w:rsidRPr="00CD745C">
        <w:t>Not Detected.  This was reported when no response was detected or when the result was less than the Detec</w:t>
      </w:r>
      <w:r>
        <w:t>tion Limit (DL).</w:t>
      </w:r>
    </w:p>
    <w:p w:rsidR="00503314" w:rsidRPr="00A3505C" w:rsidRDefault="00503314" w:rsidP="00503314">
      <w:pPr>
        <w:ind w:left="1800" w:hanging="540"/>
      </w:pPr>
      <w:r>
        <w:t>*</w:t>
      </w:r>
      <w:r>
        <w:tab/>
        <w:t>Results reported with an asterisk denote concentrations less than the Quantitation Limit (QL).</w:t>
      </w:r>
    </w:p>
    <w:p w:rsidR="00503314" w:rsidRDefault="00503314" w:rsidP="00503314">
      <w:pPr>
        <w:ind w:left="1800" w:hanging="540"/>
      </w:pPr>
      <w:r>
        <w:br w:type="page"/>
      </w: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367"/>
        <w:gridCol w:w="3867"/>
        <w:gridCol w:w="1190"/>
        <w:gridCol w:w="1576"/>
        <w:gridCol w:w="1576"/>
      </w:tblGrid>
      <w:tr w:rsidR="00503314" w:rsidTr="00874EDD">
        <w:trPr>
          <w:trHeight w:val="288"/>
          <w:jc w:val="center"/>
        </w:trPr>
        <w:tc>
          <w:tcPr>
            <w:tcW w:w="9720" w:type="dxa"/>
            <w:gridSpan w:val="5"/>
            <w:tcBorders>
              <w:bottom w:val="single" w:sz="4" w:space="0" w:color="auto"/>
            </w:tcBorders>
          </w:tcPr>
          <w:p w:rsidR="00503314" w:rsidRPr="001B5498" w:rsidRDefault="00503314" w:rsidP="00874EDD">
            <w:pPr>
              <w:jc w:val="center"/>
              <w:rPr>
                <w:b/>
              </w:rPr>
            </w:pPr>
            <w:r w:rsidRPr="001B5498">
              <w:rPr>
                <w:b/>
              </w:rPr>
              <w:lastRenderedPageBreak/>
              <w:t>Crickets</w:t>
            </w:r>
          </w:p>
        </w:tc>
      </w:tr>
      <w:tr w:rsidR="00503314" w:rsidRPr="00EE443F" w:rsidTr="00874EDD">
        <w:trPr>
          <w:trHeight w:val="288"/>
          <w:jc w:val="center"/>
        </w:trPr>
        <w:tc>
          <w:tcPr>
            <w:tcW w:w="7020" w:type="dxa"/>
            <w:gridSpan w:val="3"/>
            <w:tcBorders>
              <w:top w:val="single" w:sz="4" w:space="0" w:color="auto"/>
            </w:tcBorders>
          </w:tcPr>
          <w:p w:rsidR="00503314" w:rsidRDefault="00503314" w:rsidP="00874EDD">
            <w:pPr>
              <w:jc w:val="center"/>
            </w:pPr>
          </w:p>
        </w:tc>
        <w:tc>
          <w:tcPr>
            <w:tcW w:w="1350" w:type="dxa"/>
            <w:vMerge w:val="restart"/>
            <w:tcBorders>
              <w:top w:val="single" w:sz="4" w:space="0" w:color="auto"/>
            </w:tcBorders>
          </w:tcPr>
          <w:p w:rsidR="00503314" w:rsidRDefault="00503314" w:rsidP="00874EDD">
            <w:pPr>
              <w:jc w:val="center"/>
            </w:pPr>
            <w:r>
              <w:t xml:space="preserve">Observed </w:t>
            </w:r>
            <w:proofErr w:type="spellStart"/>
            <w:r>
              <w:t>Diphacinone</w:t>
            </w:r>
            <w:proofErr w:type="spellEnd"/>
          </w:p>
          <w:p w:rsidR="00503314" w:rsidRPr="00BA1C26" w:rsidRDefault="00503314" w:rsidP="00874EDD">
            <w:pPr>
              <w:jc w:val="center"/>
            </w:pPr>
            <w:r>
              <w:t>Concentration (ng/g)</w:t>
            </w:r>
          </w:p>
        </w:tc>
        <w:tc>
          <w:tcPr>
            <w:tcW w:w="1350" w:type="dxa"/>
            <w:vMerge w:val="restart"/>
            <w:tcBorders>
              <w:top w:val="single" w:sz="4" w:space="0" w:color="auto"/>
            </w:tcBorders>
            <w:vAlign w:val="bottom"/>
          </w:tcPr>
          <w:p w:rsidR="00503314" w:rsidRPr="00EE443F" w:rsidRDefault="00503314" w:rsidP="00874EDD">
            <w:pPr>
              <w:jc w:val="center"/>
            </w:pPr>
            <w:r w:rsidRPr="00EE443F">
              <w:t xml:space="preserve">Observed </w:t>
            </w:r>
            <w:proofErr w:type="spellStart"/>
            <w:r w:rsidRPr="00EE443F">
              <w:t>Brodifacoum</w:t>
            </w:r>
            <w:proofErr w:type="spellEnd"/>
            <w:r w:rsidRPr="00EE443F">
              <w:t xml:space="preserve"> Concentration (ng/g)</w:t>
            </w:r>
          </w:p>
        </w:tc>
      </w:tr>
      <w:tr w:rsidR="00503314" w:rsidRPr="00EE443F" w:rsidTr="00874EDD">
        <w:trPr>
          <w:trHeight w:val="288"/>
          <w:jc w:val="center"/>
        </w:trPr>
        <w:tc>
          <w:tcPr>
            <w:tcW w:w="1435" w:type="dxa"/>
            <w:vAlign w:val="bottom"/>
          </w:tcPr>
          <w:p w:rsidR="00503314" w:rsidRPr="00EE443F" w:rsidRDefault="00503314" w:rsidP="00874EDD">
            <w:pPr>
              <w:jc w:val="center"/>
            </w:pPr>
            <w:r w:rsidRPr="00EE443F">
              <w:t>NWRC ID</w:t>
            </w:r>
          </w:p>
        </w:tc>
        <w:tc>
          <w:tcPr>
            <w:tcW w:w="4557" w:type="dxa"/>
            <w:vAlign w:val="bottom"/>
          </w:tcPr>
          <w:p w:rsidR="00503314" w:rsidRPr="00EE443F" w:rsidRDefault="00503314" w:rsidP="00874EDD">
            <w:pPr>
              <w:ind w:left="162"/>
            </w:pPr>
            <w:r w:rsidRPr="00EE443F">
              <w:t>Sample Description</w:t>
            </w:r>
          </w:p>
        </w:tc>
        <w:tc>
          <w:tcPr>
            <w:tcW w:w="1028" w:type="dxa"/>
            <w:vAlign w:val="bottom"/>
          </w:tcPr>
          <w:p w:rsidR="00503314" w:rsidRPr="00EE443F" w:rsidRDefault="00503314" w:rsidP="00874EDD">
            <w:pPr>
              <w:jc w:val="center"/>
            </w:pPr>
            <w:r>
              <w:t>Analysis Date</w:t>
            </w:r>
          </w:p>
        </w:tc>
        <w:tc>
          <w:tcPr>
            <w:tcW w:w="1350" w:type="dxa"/>
            <w:vMerge/>
            <w:vAlign w:val="bottom"/>
          </w:tcPr>
          <w:p w:rsidR="00503314" w:rsidRPr="00EE443F" w:rsidRDefault="00503314" w:rsidP="00874EDD">
            <w:pPr>
              <w:jc w:val="center"/>
            </w:pPr>
          </w:p>
        </w:tc>
        <w:tc>
          <w:tcPr>
            <w:tcW w:w="1350" w:type="dxa"/>
            <w:vMerge/>
          </w:tcPr>
          <w:p w:rsidR="00503314" w:rsidRPr="00EE443F" w:rsidRDefault="00503314" w:rsidP="00874EDD"/>
        </w:tc>
      </w:tr>
      <w:tr w:rsidR="00503314" w:rsidTr="00874EDD">
        <w:trPr>
          <w:trHeight w:val="288"/>
          <w:jc w:val="center"/>
        </w:trPr>
        <w:tc>
          <w:tcPr>
            <w:tcW w:w="1435" w:type="dxa"/>
            <w:tcBorders>
              <w:bottom w:val="single" w:sz="4" w:space="0" w:color="auto"/>
            </w:tcBorders>
          </w:tcPr>
          <w:p w:rsidR="00503314" w:rsidRPr="00EA30A5" w:rsidRDefault="00503314" w:rsidP="00874EDD">
            <w:pPr>
              <w:jc w:val="center"/>
            </w:pPr>
            <w:r w:rsidRPr="00EA30A5">
              <w:t>S170711-51</w:t>
            </w:r>
          </w:p>
        </w:tc>
        <w:tc>
          <w:tcPr>
            <w:tcW w:w="4557" w:type="dxa"/>
            <w:tcBorders>
              <w:bottom w:val="single" w:sz="4" w:space="0" w:color="auto"/>
            </w:tcBorders>
          </w:tcPr>
          <w:p w:rsidR="00503314" w:rsidRPr="009E5CD9" w:rsidRDefault="00503314" w:rsidP="00874EDD">
            <w:pPr>
              <w:ind w:left="162"/>
            </w:pPr>
            <w:r w:rsidRPr="009E5CD9">
              <w:t>Control Tissue 1/2"</w:t>
            </w:r>
          </w:p>
        </w:tc>
        <w:tc>
          <w:tcPr>
            <w:tcW w:w="1028" w:type="dxa"/>
            <w:tcBorders>
              <w:bottom w:val="single" w:sz="4" w:space="0" w:color="auto"/>
            </w:tcBorders>
          </w:tcPr>
          <w:p w:rsidR="00503314" w:rsidRPr="003361FB" w:rsidRDefault="00503314" w:rsidP="00874EDD">
            <w:r w:rsidRPr="003361FB">
              <w:t>9/13/2017</w:t>
            </w:r>
          </w:p>
        </w:tc>
        <w:tc>
          <w:tcPr>
            <w:tcW w:w="1350" w:type="dxa"/>
            <w:tcBorders>
              <w:bottom w:val="single" w:sz="4" w:space="0" w:color="auto"/>
            </w:tcBorders>
          </w:tcPr>
          <w:p w:rsidR="00503314" w:rsidRPr="00882342" w:rsidRDefault="00503314" w:rsidP="00874EDD">
            <w:pPr>
              <w:jc w:val="center"/>
            </w:pPr>
            <w:r w:rsidRPr="00882342">
              <w:t>ND</w:t>
            </w:r>
          </w:p>
        </w:tc>
        <w:tc>
          <w:tcPr>
            <w:tcW w:w="1350" w:type="dxa"/>
            <w:tcBorders>
              <w:bottom w:val="single" w:sz="4" w:space="0" w:color="auto"/>
            </w:tcBorders>
          </w:tcPr>
          <w:p w:rsidR="00503314" w:rsidRPr="00FA0C70" w:rsidRDefault="00503314" w:rsidP="00874EDD">
            <w:pPr>
              <w:jc w:val="center"/>
            </w:pPr>
            <w:r w:rsidRPr="00FA0C70">
              <w:t>ND</w:t>
            </w:r>
          </w:p>
        </w:tc>
      </w:tr>
      <w:tr w:rsidR="00503314" w:rsidTr="00874EDD">
        <w:trPr>
          <w:trHeight w:val="288"/>
          <w:jc w:val="center"/>
        </w:trPr>
        <w:tc>
          <w:tcPr>
            <w:tcW w:w="1435" w:type="dxa"/>
            <w:tcBorders>
              <w:top w:val="single" w:sz="4" w:space="0" w:color="auto"/>
              <w:bottom w:val="single" w:sz="4" w:space="0" w:color="auto"/>
            </w:tcBorders>
          </w:tcPr>
          <w:p w:rsidR="00503314" w:rsidRPr="00EA30A5" w:rsidRDefault="00503314" w:rsidP="00874EDD">
            <w:pPr>
              <w:jc w:val="center"/>
            </w:pPr>
            <w:r w:rsidRPr="00EA30A5">
              <w:t>S170711-52</w:t>
            </w:r>
          </w:p>
        </w:tc>
        <w:tc>
          <w:tcPr>
            <w:tcW w:w="4557" w:type="dxa"/>
            <w:tcBorders>
              <w:top w:val="single" w:sz="4" w:space="0" w:color="auto"/>
              <w:bottom w:val="single" w:sz="4" w:space="0" w:color="auto"/>
            </w:tcBorders>
          </w:tcPr>
          <w:p w:rsidR="00503314" w:rsidRPr="009E5CD9" w:rsidRDefault="00503314" w:rsidP="00874EDD">
            <w:pPr>
              <w:ind w:left="162"/>
            </w:pPr>
            <w:r w:rsidRPr="009E5CD9">
              <w:t>Control Tissue Pinheads</w:t>
            </w:r>
          </w:p>
        </w:tc>
        <w:tc>
          <w:tcPr>
            <w:tcW w:w="1028" w:type="dxa"/>
            <w:tcBorders>
              <w:top w:val="single" w:sz="4" w:space="0" w:color="auto"/>
              <w:bottom w:val="single" w:sz="4" w:space="0" w:color="auto"/>
            </w:tcBorders>
          </w:tcPr>
          <w:p w:rsidR="00503314" w:rsidRPr="003361FB" w:rsidRDefault="00503314" w:rsidP="00874EDD">
            <w:r>
              <w:t>9/12/2017</w:t>
            </w:r>
          </w:p>
        </w:tc>
        <w:tc>
          <w:tcPr>
            <w:tcW w:w="1350" w:type="dxa"/>
            <w:tcBorders>
              <w:top w:val="single" w:sz="4" w:space="0" w:color="auto"/>
              <w:bottom w:val="single" w:sz="4" w:space="0" w:color="auto"/>
            </w:tcBorders>
          </w:tcPr>
          <w:p w:rsidR="00503314" w:rsidRPr="00882342" w:rsidRDefault="00503314" w:rsidP="00874EDD">
            <w:pPr>
              <w:jc w:val="center"/>
            </w:pPr>
            <w:r w:rsidRPr="00882342">
              <w:t>ND</w:t>
            </w:r>
          </w:p>
        </w:tc>
        <w:tc>
          <w:tcPr>
            <w:tcW w:w="1350" w:type="dxa"/>
            <w:tcBorders>
              <w:top w:val="single" w:sz="4" w:space="0" w:color="auto"/>
              <w:bottom w:val="single" w:sz="4" w:space="0" w:color="auto"/>
            </w:tcBorders>
          </w:tcPr>
          <w:p w:rsidR="00503314" w:rsidRPr="00FA0C70" w:rsidRDefault="00503314" w:rsidP="00874EDD">
            <w:pPr>
              <w:jc w:val="center"/>
            </w:pPr>
            <w:r w:rsidRPr="00FA0C70">
              <w:t>ND</w:t>
            </w:r>
          </w:p>
        </w:tc>
      </w:tr>
      <w:tr w:rsidR="00503314" w:rsidTr="00874EDD">
        <w:trPr>
          <w:trHeight w:val="288"/>
          <w:jc w:val="center"/>
        </w:trPr>
        <w:tc>
          <w:tcPr>
            <w:tcW w:w="1435" w:type="dxa"/>
            <w:tcBorders>
              <w:top w:val="single" w:sz="4" w:space="0" w:color="auto"/>
            </w:tcBorders>
          </w:tcPr>
          <w:p w:rsidR="00503314" w:rsidRPr="00EA30A5" w:rsidRDefault="00503314" w:rsidP="00874EDD">
            <w:pPr>
              <w:jc w:val="center"/>
            </w:pPr>
            <w:r w:rsidRPr="00EA30A5">
              <w:t>S170711-45</w:t>
            </w:r>
          </w:p>
        </w:tc>
        <w:tc>
          <w:tcPr>
            <w:tcW w:w="4557" w:type="dxa"/>
            <w:vMerge w:val="restart"/>
            <w:tcBorders>
              <w:top w:val="single" w:sz="4" w:space="0" w:color="auto"/>
            </w:tcBorders>
            <w:vAlign w:val="center"/>
          </w:tcPr>
          <w:p w:rsidR="00503314" w:rsidRPr="009E5CD9" w:rsidRDefault="00503314" w:rsidP="00874EDD">
            <w:pPr>
              <w:ind w:left="162"/>
            </w:pPr>
            <w:r w:rsidRPr="009E5CD9">
              <w:t xml:space="preserve">Placebo </w:t>
            </w:r>
            <w:proofErr w:type="spellStart"/>
            <w:r w:rsidRPr="009E5CD9">
              <w:t>Diphacinone</w:t>
            </w:r>
            <w:proofErr w:type="spellEnd"/>
            <w:r w:rsidRPr="009E5CD9">
              <w:t xml:space="preserve"> + no potato (PDFC1), n=20</w:t>
            </w:r>
          </w:p>
        </w:tc>
        <w:tc>
          <w:tcPr>
            <w:tcW w:w="1028" w:type="dxa"/>
            <w:tcBorders>
              <w:top w:val="single" w:sz="4" w:space="0" w:color="auto"/>
            </w:tcBorders>
          </w:tcPr>
          <w:p w:rsidR="00503314" w:rsidRPr="003361FB" w:rsidRDefault="00503314" w:rsidP="00874EDD">
            <w:r w:rsidRPr="003361FB">
              <w:t>9/13/2017</w:t>
            </w:r>
          </w:p>
        </w:tc>
        <w:tc>
          <w:tcPr>
            <w:tcW w:w="1350" w:type="dxa"/>
            <w:tcBorders>
              <w:top w:val="single" w:sz="4" w:space="0" w:color="auto"/>
            </w:tcBorders>
          </w:tcPr>
          <w:p w:rsidR="00503314" w:rsidRPr="00882342" w:rsidRDefault="00503314" w:rsidP="00874EDD">
            <w:pPr>
              <w:jc w:val="center"/>
            </w:pPr>
            <w:r w:rsidRPr="00882342">
              <w:t>31.5</w:t>
            </w:r>
          </w:p>
        </w:tc>
        <w:tc>
          <w:tcPr>
            <w:tcW w:w="1350" w:type="dxa"/>
            <w:tcBorders>
              <w:top w:val="single" w:sz="4" w:space="0" w:color="auto"/>
            </w:tcBorders>
          </w:tcPr>
          <w:p w:rsidR="00503314" w:rsidRPr="00FA0C70" w:rsidRDefault="00503314" w:rsidP="00874EDD">
            <w:pPr>
              <w:jc w:val="center"/>
            </w:pPr>
            <w:r w:rsidRPr="00FA0C70">
              <w:t>ND</w:t>
            </w:r>
          </w:p>
        </w:tc>
      </w:tr>
      <w:tr w:rsidR="00503314" w:rsidTr="00874EDD">
        <w:trPr>
          <w:trHeight w:val="288"/>
          <w:jc w:val="center"/>
        </w:trPr>
        <w:tc>
          <w:tcPr>
            <w:tcW w:w="1435" w:type="dxa"/>
            <w:tcBorders>
              <w:bottom w:val="single" w:sz="4" w:space="0" w:color="auto"/>
            </w:tcBorders>
          </w:tcPr>
          <w:p w:rsidR="00503314" w:rsidRPr="00EA30A5" w:rsidRDefault="00503314" w:rsidP="00874EDD">
            <w:pPr>
              <w:jc w:val="center"/>
            </w:pPr>
            <w:r w:rsidRPr="00EA30A5">
              <w:t>S170711-45-A</w:t>
            </w:r>
          </w:p>
        </w:tc>
        <w:tc>
          <w:tcPr>
            <w:tcW w:w="4557" w:type="dxa"/>
            <w:vMerge/>
            <w:tcBorders>
              <w:bottom w:val="single" w:sz="4" w:space="0" w:color="auto"/>
            </w:tcBorders>
          </w:tcPr>
          <w:p w:rsidR="00503314" w:rsidRPr="009E5CD9" w:rsidRDefault="00503314" w:rsidP="00874EDD">
            <w:pPr>
              <w:ind w:left="162"/>
            </w:pPr>
          </w:p>
        </w:tc>
        <w:tc>
          <w:tcPr>
            <w:tcW w:w="1028" w:type="dxa"/>
            <w:tcBorders>
              <w:bottom w:val="single" w:sz="4" w:space="0" w:color="auto"/>
            </w:tcBorders>
          </w:tcPr>
          <w:p w:rsidR="00503314" w:rsidRPr="003361FB" w:rsidRDefault="00503314" w:rsidP="00874EDD">
            <w:r w:rsidRPr="003361FB">
              <w:t>9/12/2017</w:t>
            </w:r>
          </w:p>
        </w:tc>
        <w:tc>
          <w:tcPr>
            <w:tcW w:w="1350" w:type="dxa"/>
            <w:tcBorders>
              <w:bottom w:val="single" w:sz="4" w:space="0" w:color="auto"/>
            </w:tcBorders>
          </w:tcPr>
          <w:p w:rsidR="00503314" w:rsidRPr="00882342" w:rsidRDefault="00503314" w:rsidP="00874EDD">
            <w:pPr>
              <w:jc w:val="center"/>
            </w:pPr>
            <w:r w:rsidRPr="00882342">
              <w:t>31.2</w:t>
            </w:r>
          </w:p>
        </w:tc>
        <w:tc>
          <w:tcPr>
            <w:tcW w:w="1350" w:type="dxa"/>
            <w:tcBorders>
              <w:bottom w:val="single" w:sz="4" w:space="0" w:color="auto"/>
            </w:tcBorders>
          </w:tcPr>
          <w:p w:rsidR="00503314" w:rsidRPr="00FA0C70" w:rsidRDefault="00503314" w:rsidP="00874EDD">
            <w:pPr>
              <w:jc w:val="center"/>
            </w:pPr>
            <w:r w:rsidRPr="00FA0C70">
              <w:t>ND</w:t>
            </w:r>
          </w:p>
        </w:tc>
      </w:tr>
      <w:tr w:rsidR="00503314" w:rsidTr="00874EDD">
        <w:trPr>
          <w:trHeight w:val="288"/>
          <w:jc w:val="center"/>
        </w:trPr>
        <w:tc>
          <w:tcPr>
            <w:tcW w:w="1435" w:type="dxa"/>
            <w:tcBorders>
              <w:top w:val="single" w:sz="4" w:space="0" w:color="auto"/>
            </w:tcBorders>
          </w:tcPr>
          <w:p w:rsidR="00503314" w:rsidRPr="00EA30A5" w:rsidRDefault="00503314" w:rsidP="00874EDD">
            <w:pPr>
              <w:jc w:val="center"/>
            </w:pPr>
            <w:r w:rsidRPr="00EA30A5">
              <w:t>S170711-46</w:t>
            </w:r>
          </w:p>
        </w:tc>
        <w:tc>
          <w:tcPr>
            <w:tcW w:w="4557" w:type="dxa"/>
            <w:vMerge w:val="restart"/>
            <w:tcBorders>
              <w:top w:val="single" w:sz="4" w:space="0" w:color="auto"/>
            </w:tcBorders>
            <w:vAlign w:val="center"/>
          </w:tcPr>
          <w:p w:rsidR="00503314" w:rsidRPr="009E5CD9" w:rsidRDefault="00503314" w:rsidP="00874EDD">
            <w:pPr>
              <w:ind w:left="162"/>
            </w:pPr>
            <w:r w:rsidRPr="009E5CD9">
              <w:t xml:space="preserve">Placebo </w:t>
            </w:r>
            <w:proofErr w:type="spellStart"/>
            <w:r w:rsidRPr="009E5CD9">
              <w:t>Diphacinone</w:t>
            </w:r>
            <w:proofErr w:type="spellEnd"/>
            <w:r w:rsidRPr="009E5CD9">
              <w:t xml:space="preserve"> + no potato (PDFC2), n=21</w:t>
            </w:r>
          </w:p>
        </w:tc>
        <w:tc>
          <w:tcPr>
            <w:tcW w:w="1028" w:type="dxa"/>
            <w:tcBorders>
              <w:top w:val="single" w:sz="4" w:space="0" w:color="auto"/>
            </w:tcBorders>
          </w:tcPr>
          <w:p w:rsidR="00503314" w:rsidRPr="003361FB" w:rsidRDefault="00503314" w:rsidP="00874EDD">
            <w:r w:rsidRPr="003361FB">
              <w:t>9/13/2017</w:t>
            </w:r>
          </w:p>
        </w:tc>
        <w:tc>
          <w:tcPr>
            <w:tcW w:w="1350" w:type="dxa"/>
            <w:tcBorders>
              <w:top w:val="single" w:sz="4" w:space="0" w:color="auto"/>
            </w:tcBorders>
          </w:tcPr>
          <w:p w:rsidR="00503314" w:rsidRPr="00882342" w:rsidRDefault="00503314" w:rsidP="00874EDD">
            <w:pPr>
              <w:jc w:val="center"/>
            </w:pPr>
            <w:r w:rsidRPr="00882342">
              <w:t>18.8</w:t>
            </w:r>
          </w:p>
        </w:tc>
        <w:tc>
          <w:tcPr>
            <w:tcW w:w="1350" w:type="dxa"/>
            <w:tcBorders>
              <w:top w:val="single" w:sz="4" w:space="0" w:color="auto"/>
            </w:tcBorders>
          </w:tcPr>
          <w:p w:rsidR="00503314" w:rsidRPr="00FA0C70" w:rsidRDefault="00503314" w:rsidP="00874EDD">
            <w:pPr>
              <w:jc w:val="center"/>
            </w:pPr>
            <w:r w:rsidRPr="00FA0C70">
              <w:t>ND</w:t>
            </w:r>
          </w:p>
        </w:tc>
      </w:tr>
      <w:tr w:rsidR="00503314" w:rsidTr="00874EDD">
        <w:trPr>
          <w:trHeight w:val="288"/>
          <w:jc w:val="center"/>
        </w:trPr>
        <w:tc>
          <w:tcPr>
            <w:tcW w:w="1435" w:type="dxa"/>
            <w:tcBorders>
              <w:bottom w:val="single" w:sz="4" w:space="0" w:color="auto"/>
            </w:tcBorders>
          </w:tcPr>
          <w:p w:rsidR="00503314" w:rsidRPr="00EA30A5" w:rsidRDefault="00503314" w:rsidP="00874EDD">
            <w:pPr>
              <w:jc w:val="center"/>
            </w:pPr>
            <w:r w:rsidRPr="00EA30A5">
              <w:t>S170711-46-A</w:t>
            </w:r>
          </w:p>
        </w:tc>
        <w:tc>
          <w:tcPr>
            <w:tcW w:w="4557" w:type="dxa"/>
            <w:vMerge/>
            <w:tcBorders>
              <w:bottom w:val="single" w:sz="4" w:space="0" w:color="auto"/>
            </w:tcBorders>
          </w:tcPr>
          <w:p w:rsidR="00503314" w:rsidRPr="009E5CD9" w:rsidRDefault="00503314" w:rsidP="00874EDD">
            <w:pPr>
              <w:ind w:left="162"/>
            </w:pPr>
          </w:p>
        </w:tc>
        <w:tc>
          <w:tcPr>
            <w:tcW w:w="1028" w:type="dxa"/>
            <w:tcBorders>
              <w:bottom w:val="single" w:sz="4" w:space="0" w:color="auto"/>
            </w:tcBorders>
          </w:tcPr>
          <w:p w:rsidR="00503314" w:rsidRPr="003361FB" w:rsidRDefault="00503314" w:rsidP="00874EDD">
            <w:r w:rsidRPr="003361FB">
              <w:t>9/12/2017</w:t>
            </w:r>
          </w:p>
        </w:tc>
        <w:tc>
          <w:tcPr>
            <w:tcW w:w="1350" w:type="dxa"/>
            <w:tcBorders>
              <w:bottom w:val="single" w:sz="4" w:space="0" w:color="auto"/>
            </w:tcBorders>
          </w:tcPr>
          <w:p w:rsidR="00503314" w:rsidRPr="00882342" w:rsidRDefault="00503314" w:rsidP="00874EDD">
            <w:pPr>
              <w:jc w:val="center"/>
            </w:pPr>
            <w:r w:rsidRPr="00882342">
              <w:t>15.8</w:t>
            </w:r>
            <w:r>
              <w:t xml:space="preserve"> *</w:t>
            </w:r>
          </w:p>
        </w:tc>
        <w:tc>
          <w:tcPr>
            <w:tcW w:w="1350" w:type="dxa"/>
            <w:tcBorders>
              <w:bottom w:val="single" w:sz="4" w:space="0" w:color="auto"/>
            </w:tcBorders>
          </w:tcPr>
          <w:p w:rsidR="00503314" w:rsidRPr="00FA0C70" w:rsidRDefault="00503314" w:rsidP="00874EDD">
            <w:pPr>
              <w:jc w:val="center"/>
            </w:pPr>
            <w:r w:rsidRPr="00FA0C70">
              <w:t>ND</w:t>
            </w:r>
          </w:p>
        </w:tc>
      </w:tr>
      <w:tr w:rsidR="00503314" w:rsidTr="00874EDD">
        <w:trPr>
          <w:trHeight w:val="288"/>
          <w:jc w:val="center"/>
        </w:trPr>
        <w:tc>
          <w:tcPr>
            <w:tcW w:w="1435" w:type="dxa"/>
            <w:tcBorders>
              <w:top w:val="single" w:sz="4" w:space="0" w:color="auto"/>
            </w:tcBorders>
          </w:tcPr>
          <w:p w:rsidR="00503314" w:rsidRPr="00EA30A5" w:rsidRDefault="00503314" w:rsidP="00874EDD">
            <w:pPr>
              <w:jc w:val="center"/>
            </w:pPr>
            <w:r w:rsidRPr="00EA30A5">
              <w:t>S170711-47</w:t>
            </w:r>
          </w:p>
        </w:tc>
        <w:tc>
          <w:tcPr>
            <w:tcW w:w="4557" w:type="dxa"/>
            <w:vMerge w:val="restart"/>
            <w:tcBorders>
              <w:top w:val="single" w:sz="4" w:space="0" w:color="auto"/>
            </w:tcBorders>
            <w:vAlign w:val="center"/>
          </w:tcPr>
          <w:p w:rsidR="00503314" w:rsidRPr="009E5CD9" w:rsidRDefault="00503314" w:rsidP="00874EDD">
            <w:pPr>
              <w:ind w:left="162"/>
            </w:pPr>
            <w:r w:rsidRPr="009E5CD9">
              <w:t xml:space="preserve">Placebo </w:t>
            </w:r>
            <w:proofErr w:type="spellStart"/>
            <w:r w:rsidRPr="009E5CD9">
              <w:t>Diphacinone</w:t>
            </w:r>
            <w:proofErr w:type="spellEnd"/>
            <w:r w:rsidRPr="009E5CD9">
              <w:t xml:space="preserve"> + no potato (PDFC3), n=24</w:t>
            </w:r>
          </w:p>
        </w:tc>
        <w:tc>
          <w:tcPr>
            <w:tcW w:w="1028" w:type="dxa"/>
            <w:tcBorders>
              <w:top w:val="single" w:sz="4" w:space="0" w:color="auto"/>
            </w:tcBorders>
          </w:tcPr>
          <w:p w:rsidR="00503314" w:rsidRPr="003361FB" w:rsidRDefault="00503314" w:rsidP="00874EDD">
            <w:r w:rsidRPr="003361FB">
              <w:t>9/13/2017</w:t>
            </w:r>
          </w:p>
        </w:tc>
        <w:tc>
          <w:tcPr>
            <w:tcW w:w="1350" w:type="dxa"/>
            <w:tcBorders>
              <w:top w:val="single" w:sz="4" w:space="0" w:color="auto"/>
            </w:tcBorders>
          </w:tcPr>
          <w:p w:rsidR="00503314" w:rsidRPr="00882342" w:rsidRDefault="00503314" w:rsidP="00874EDD">
            <w:pPr>
              <w:jc w:val="center"/>
            </w:pPr>
            <w:r w:rsidRPr="00882342">
              <w:t>19.5</w:t>
            </w:r>
          </w:p>
        </w:tc>
        <w:tc>
          <w:tcPr>
            <w:tcW w:w="1350" w:type="dxa"/>
            <w:tcBorders>
              <w:top w:val="single" w:sz="4" w:space="0" w:color="auto"/>
            </w:tcBorders>
          </w:tcPr>
          <w:p w:rsidR="00503314" w:rsidRPr="00FA0C70" w:rsidRDefault="00503314" w:rsidP="00874EDD">
            <w:pPr>
              <w:jc w:val="center"/>
            </w:pPr>
            <w:r w:rsidRPr="00FA0C70">
              <w:t>ND</w:t>
            </w:r>
          </w:p>
        </w:tc>
      </w:tr>
      <w:tr w:rsidR="00503314" w:rsidTr="00874EDD">
        <w:trPr>
          <w:trHeight w:val="288"/>
          <w:jc w:val="center"/>
        </w:trPr>
        <w:tc>
          <w:tcPr>
            <w:tcW w:w="1435" w:type="dxa"/>
            <w:tcBorders>
              <w:bottom w:val="single" w:sz="4" w:space="0" w:color="auto"/>
            </w:tcBorders>
          </w:tcPr>
          <w:p w:rsidR="00503314" w:rsidRPr="00EA30A5" w:rsidRDefault="00503314" w:rsidP="00874EDD">
            <w:pPr>
              <w:jc w:val="center"/>
            </w:pPr>
            <w:r w:rsidRPr="00EA30A5">
              <w:t>S170711-47-A</w:t>
            </w:r>
          </w:p>
        </w:tc>
        <w:tc>
          <w:tcPr>
            <w:tcW w:w="4557" w:type="dxa"/>
            <w:vMerge/>
            <w:tcBorders>
              <w:bottom w:val="single" w:sz="4" w:space="0" w:color="auto"/>
            </w:tcBorders>
          </w:tcPr>
          <w:p w:rsidR="00503314" w:rsidRPr="009E5CD9" w:rsidRDefault="00503314" w:rsidP="00874EDD">
            <w:pPr>
              <w:ind w:left="162"/>
            </w:pPr>
          </w:p>
        </w:tc>
        <w:tc>
          <w:tcPr>
            <w:tcW w:w="1028" w:type="dxa"/>
            <w:tcBorders>
              <w:bottom w:val="single" w:sz="4" w:space="0" w:color="auto"/>
            </w:tcBorders>
          </w:tcPr>
          <w:p w:rsidR="00503314" w:rsidRPr="003361FB" w:rsidRDefault="00503314" w:rsidP="00874EDD">
            <w:r w:rsidRPr="003361FB">
              <w:t>9/12/2017</w:t>
            </w:r>
          </w:p>
        </w:tc>
        <w:tc>
          <w:tcPr>
            <w:tcW w:w="1350" w:type="dxa"/>
            <w:tcBorders>
              <w:bottom w:val="single" w:sz="4" w:space="0" w:color="auto"/>
            </w:tcBorders>
          </w:tcPr>
          <w:p w:rsidR="00503314" w:rsidRPr="00882342" w:rsidRDefault="00503314" w:rsidP="00874EDD">
            <w:pPr>
              <w:jc w:val="center"/>
            </w:pPr>
            <w:r w:rsidRPr="00882342">
              <w:t>14.6</w:t>
            </w:r>
            <w:r>
              <w:t xml:space="preserve"> *</w:t>
            </w:r>
          </w:p>
        </w:tc>
        <w:tc>
          <w:tcPr>
            <w:tcW w:w="1350" w:type="dxa"/>
            <w:tcBorders>
              <w:bottom w:val="single" w:sz="4" w:space="0" w:color="auto"/>
            </w:tcBorders>
          </w:tcPr>
          <w:p w:rsidR="00503314" w:rsidRPr="00FA0C70" w:rsidRDefault="00503314" w:rsidP="00874EDD">
            <w:pPr>
              <w:jc w:val="center"/>
            </w:pPr>
            <w:r w:rsidRPr="00FA0C70">
              <w:t>ND</w:t>
            </w:r>
          </w:p>
        </w:tc>
      </w:tr>
      <w:tr w:rsidR="00503314" w:rsidTr="00874EDD">
        <w:trPr>
          <w:trHeight w:val="288"/>
          <w:jc w:val="center"/>
        </w:trPr>
        <w:tc>
          <w:tcPr>
            <w:tcW w:w="1435" w:type="dxa"/>
            <w:tcBorders>
              <w:top w:val="single" w:sz="4" w:space="0" w:color="auto"/>
              <w:bottom w:val="single" w:sz="4" w:space="0" w:color="auto"/>
            </w:tcBorders>
          </w:tcPr>
          <w:p w:rsidR="00503314" w:rsidRPr="00EA30A5" w:rsidRDefault="00503314" w:rsidP="00874EDD">
            <w:pPr>
              <w:jc w:val="center"/>
            </w:pPr>
            <w:r w:rsidRPr="00EA30A5">
              <w:t>S170711-48</w:t>
            </w:r>
          </w:p>
        </w:tc>
        <w:tc>
          <w:tcPr>
            <w:tcW w:w="4557" w:type="dxa"/>
            <w:tcBorders>
              <w:top w:val="single" w:sz="4" w:space="0" w:color="auto"/>
              <w:bottom w:val="single" w:sz="4" w:space="0" w:color="auto"/>
            </w:tcBorders>
          </w:tcPr>
          <w:p w:rsidR="00503314" w:rsidRPr="009E5CD9" w:rsidRDefault="00503314" w:rsidP="00874EDD">
            <w:pPr>
              <w:ind w:left="162"/>
            </w:pPr>
            <w:r w:rsidRPr="009E5CD9">
              <w:t xml:space="preserve">Placebo </w:t>
            </w:r>
            <w:proofErr w:type="spellStart"/>
            <w:r w:rsidRPr="009E5CD9">
              <w:t>Brodifacoum</w:t>
            </w:r>
            <w:proofErr w:type="spellEnd"/>
            <w:r w:rsidRPr="009E5CD9">
              <w:t xml:space="preserve"> + no potato (PBFC1), n=22</w:t>
            </w:r>
          </w:p>
        </w:tc>
        <w:tc>
          <w:tcPr>
            <w:tcW w:w="1028" w:type="dxa"/>
            <w:tcBorders>
              <w:top w:val="single" w:sz="4" w:space="0" w:color="auto"/>
              <w:bottom w:val="single" w:sz="4" w:space="0" w:color="auto"/>
            </w:tcBorders>
          </w:tcPr>
          <w:p w:rsidR="00503314" w:rsidRPr="003361FB" w:rsidRDefault="00503314" w:rsidP="00874EDD">
            <w:r w:rsidRPr="003361FB">
              <w:t>9/13/2017</w:t>
            </w:r>
          </w:p>
        </w:tc>
        <w:tc>
          <w:tcPr>
            <w:tcW w:w="1350" w:type="dxa"/>
            <w:tcBorders>
              <w:top w:val="single" w:sz="4" w:space="0" w:color="auto"/>
              <w:bottom w:val="single" w:sz="4" w:space="0" w:color="auto"/>
            </w:tcBorders>
          </w:tcPr>
          <w:p w:rsidR="00503314" w:rsidRPr="00882342" w:rsidRDefault="00503314" w:rsidP="00874EDD">
            <w:pPr>
              <w:jc w:val="center"/>
            </w:pPr>
            <w:r w:rsidRPr="00882342">
              <w:t>ND</w:t>
            </w:r>
          </w:p>
        </w:tc>
        <w:tc>
          <w:tcPr>
            <w:tcW w:w="1350" w:type="dxa"/>
            <w:tcBorders>
              <w:top w:val="single" w:sz="4" w:space="0" w:color="auto"/>
              <w:bottom w:val="single" w:sz="4" w:space="0" w:color="auto"/>
            </w:tcBorders>
          </w:tcPr>
          <w:p w:rsidR="00503314" w:rsidRPr="00FA0C70" w:rsidRDefault="00503314" w:rsidP="00874EDD">
            <w:pPr>
              <w:jc w:val="center"/>
            </w:pPr>
            <w:r w:rsidRPr="00FA0C70">
              <w:t>ND</w:t>
            </w:r>
          </w:p>
        </w:tc>
      </w:tr>
      <w:tr w:rsidR="00503314" w:rsidTr="00874EDD">
        <w:trPr>
          <w:trHeight w:val="288"/>
          <w:jc w:val="center"/>
        </w:trPr>
        <w:tc>
          <w:tcPr>
            <w:tcW w:w="1435" w:type="dxa"/>
            <w:tcBorders>
              <w:top w:val="single" w:sz="4" w:space="0" w:color="auto"/>
              <w:bottom w:val="single" w:sz="4" w:space="0" w:color="auto"/>
            </w:tcBorders>
          </w:tcPr>
          <w:p w:rsidR="00503314" w:rsidRPr="00EA30A5" w:rsidRDefault="00503314" w:rsidP="00874EDD">
            <w:pPr>
              <w:jc w:val="center"/>
            </w:pPr>
            <w:r w:rsidRPr="00EA30A5">
              <w:t>S170711-49</w:t>
            </w:r>
          </w:p>
        </w:tc>
        <w:tc>
          <w:tcPr>
            <w:tcW w:w="4557" w:type="dxa"/>
            <w:tcBorders>
              <w:top w:val="single" w:sz="4" w:space="0" w:color="auto"/>
              <w:bottom w:val="single" w:sz="4" w:space="0" w:color="auto"/>
            </w:tcBorders>
          </w:tcPr>
          <w:p w:rsidR="00503314" w:rsidRPr="009E5CD9" w:rsidRDefault="00503314" w:rsidP="00874EDD">
            <w:pPr>
              <w:ind w:left="162"/>
            </w:pPr>
            <w:r w:rsidRPr="009E5CD9">
              <w:t xml:space="preserve">Placebo </w:t>
            </w:r>
            <w:proofErr w:type="spellStart"/>
            <w:r w:rsidRPr="009E5CD9">
              <w:t>Brodifacoum</w:t>
            </w:r>
            <w:proofErr w:type="spellEnd"/>
            <w:r w:rsidRPr="009E5CD9">
              <w:t xml:space="preserve"> + no potato (PBFC2), n=23</w:t>
            </w:r>
          </w:p>
        </w:tc>
        <w:tc>
          <w:tcPr>
            <w:tcW w:w="1028" w:type="dxa"/>
            <w:tcBorders>
              <w:top w:val="single" w:sz="4" w:space="0" w:color="auto"/>
              <w:bottom w:val="single" w:sz="4" w:space="0" w:color="auto"/>
            </w:tcBorders>
          </w:tcPr>
          <w:p w:rsidR="00503314" w:rsidRPr="003361FB" w:rsidRDefault="00503314" w:rsidP="00874EDD">
            <w:r w:rsidRPr="003361FB">
              <w:t>9/13/2017</w:t>
            </w:r>
          </w:p>
        </w:tc>
        <w:tc>
          <w:tcPr>
            <w:tcW w:w="1350" w:type="dxa"/>
            <w:tcBorders>
              <w:top w:val="single" w:sz="4" w:space="0" w:color="auto"/>
              <w:bottom w:val="single" w:sz="4" w:space="0" w:color="auto"/>
            </w:tcBorders>
          </w:tcPr>
          <w:p w:rsidR="00503314" w:rsidRPr="00882342" w:rsidRDefault="00503314" w:rsidP="00874EDD">
            <w:pPr>
              <w:jc w:val="center"/>
            </w:pPr>
            <w:r w:rsidRPr="00882342">
              <w:t>ND</w:t>
            </w:r>
          </w:p>
        </w:tc>
        <w:tc>
          <w:tcPr>
            <w:tcW w:w="1350" w:type="dxa"/>
            <w:tcBorders>
              <w:top w:val="single" w:sz="4" w:space="0" w:color="auto"/>
              <w:bottom w:val="single" w:sz="4" w:space="0" w:color="auto"/>
            </w:tcBorders>
          </w:tcPr>
          <w:p w:rsidR="00503314" w:rsidRPr="00FA0C70" w:rsidRDefault="00503314" w:rsidP="00874EDD">
            <w:pPr>
              <w:jc w:val="center"/>
            </w:pPr>
            <w:r w:rsidRPr="00FA0C70">
              <w:t>ND</w:t>
            </w:r>
          </w:p>
        </w:tc>
      </w:tr>
      <w:tr w:rsidR="00503314" w:rsidTr="00874EDD">
        <w:trPr>
          <w:trHeight w:val="288"/>
          <w:jc w:val="center"/>
        </w:trPr>
        <w:tc>
          <w:tcPr>
            <w:tcW w:w="1435" w:type="dxa"/>
            <w:tcBorders>
              <w:top w:val="single" w:sz="4" w:space="0" w:color="auto"/>
              <w:bottom w:val="single" w:sz="4" w:space="0" w:color="auto"/>
            </w:tcBorders>
          </w:tcPr>
          <w:p w:rsidR="00503314" w:rsidRPr="00EA30A5" w:rsidRDefault="00503314" w:rsidP="00874EDD">
            <w:pPr>
              <w:jc w:val="center"/>
            </w:pPr>
            <w:r w:rsidRPr="00EA30A5">
              <w:t>S170711-50</w:t>
            </w:r>
          </w:p>
        </w:tc>
        <w:tc>
          <w:tcPr>
            <w:tcW w:w="4557" w:type="dxa"/>
            <w:tcBorders>
              <w:top w:val="single" w:sz="4" w:space="0" w:color="auto"/>
              <w:bottom w:val="single" w:sz="4" w:space="0" w:color="auto"/>
            </w:tcBorders>
          </w:tcPr>
          <w:p w:rsidR="00503314" w:rsidRPr="009E5CD9" w:rsidRDefault="00503314" w:rsidP="00874EDD">
            <w:pPr>
              <w:ind w:left="162"/>
            </w:pPr>
            <w:r w:rsidRPr="009E5CD9">
              <w:t xml:space="preserve">Placebo </w:t>
            </w:r>
            <w:proofErr w:type="spellStart"/>
            <w:r w:rsidRPr="009E5CD9">
              <w:t>Brodifacoum</w:t>
            </w:r>
            <w:proofErr w:type="spellEnd"/>
            <w:r w:rsidRPr="009E5CD9">
              <w:t xml:space="preserve"> + no potato (PBFC3), n=21</w:t>
            </w:r>
          </w:p>
        </w:tc>
        <w:tc>
          <w:tcPr>
            <w:tcW w:w="1028" w:type="dxa"/>
            <w:tcBorders>
              <w:top w:val="single" w:sz="4" w:space="0" w:color="auto"/>
              <w:bottom w:val="single" w:sz="4" w:space="0" w:color="auto"/>
            </w:tcBorders>
          </w:tcPr>
          <w:p w:rsidR="00503314" w:rsidRPr="003361FB" w:rsidRDefault="00503314" w:rsidP="00874EDD">
            <w:r w:rsidRPr="003361FB">
              <w:t>9/13/2017</w:t>
            </w:r>
          </w:p>
        </w:tc>
        <w:tc>
          <w:tcPr>
            <w:tcW w:w="1350" w:type="dxa"/>
            <w:tcBorders>
              <w:top w:val="single" w:sz="4" w:space="0" w:color="auto"/>
              <w:bottom w:val="single" w:sz="4" w:space="0" w:color="auto"/>
            </w:tcBorders>
          </w:tcPr>
          <w:p w:rsidR="00503314" w:rsidRPr="00882342" w:rsidRDefault="00503314" w:rsidP="00874EDD">
            <w:pPr>
              <w:jc w:val="center"/>
            </w:pPr>
            <w:r w:rsidRPr="00882342">
              <w:t>ND</w:t>
            </w:r>
          </w:p>
        </w:tc>
        <w:tc>
          <w:tcPr>
            <w:tcW w:w="1350" w:type="dxa"/>
            <w:tcBorders>
              <w:top w:val="single" w:sz="4" w:space="0" w:color="auto"/>
              <w:bottom w:val="single" w:sz="4" w:space="0" w:color="auto"/>
            </w:tcBorders>
          </w:tcPr>
          <w:p w:rsidR="00503314" w:rsidRPr="00FA0C70" w:rsidRDefault="00503314" w:rsidP="00874EDD">
            <w:pPr>
              <w:jc w:val="center"/>
            </w:pPr>
            <w:r w:rsidRPr="00FA0C70">
              <w:t>ND</w:t>
            </w:r>
          </w:p>
        </w:tc>
      </w:tr>
      <w:tr w:rsidR="00503314" w:rsidTr="00874EDD">
        <w:trPr>
          <w:trHeight w:val="288"/>
          <w:jc w:val="center"/>
        </w:trPr>
        <w:tc>
          <w:tcPr>
            <w:tcW w:w="1435" w:type="dxa"/>
            <w:tcBorders>
              <w:top w:val="single" w:sz="4" w:space="0" w:color="auto"/>
            </w:tcBorders>
          </w:tcPr>
          <w:p w:rsidR="00503314" w:rsidRPr="00EA30A5" w:rsidRDefault="00503314" w:rsidP="00874EDD">
            <w:pPr>
              <w:jc w:val="center"/>
            </w:pPr>
            <w:r w:rsidRPr="00EA30A5">
              <w:t>S170602-36-A</w:t>
            </w:r>
          </w:p>
        </w:tc>
        <w:tc>
          <w:tcPr>
            <w:tcW w:w="4557" w:type="dxa"/>
            <w:tcBorders>
              <w:top w:val="single" w:sz="4" w:space="0" w:color="auto"/>
            </w:tcBorders>
          </w:tcPr>
          <w:p w:rsidR="00503314" w:rsidRPr="009E5CD9" w:rsidRDefault="00503314" w:rsidP="00874EDD">
            <w:pPr>
              <w:ind w:left="162"/>
            </w:pPr>
          </w:p>
        </w:tc>
        <w:tc>
          <w:tcPr>
            <w:tcW w:w="1028" w:type="dxa"/>
            <w:tcBorders>
              <w:top w:val="single" w:sz="4" w:space="0" w:color="auto"/>
            </w:tcBorders>
          </w:tcPr>
          <w:p w:rsidR="00503314" w:rsidRPr="003361FB" w:rsidRDefault="00503314" w:rsidP="00874EDD">
            <w:r w:rsidRPr="003361FB">
              <w:t>9/13/2017</w:t>
            </w:r>
          </w:p>
        </w:tc>
        <w:tc>
          <w:tcPr>
            <w:tcW w:w="1350" w:type="dxa"/>
            <w:tcBorders>
              <w:top w:val="single" w:sz="4" w:space="0" w:color="auto"/>
            </w:tcBorders>
          </w:tcPr>
          <w:p w:rsidR="00503314" w:rsidRPr="00882342" w:rsidRDefault="00503314" w:rsidP="00874EDD">
            <w:pPr>
              <w:jc w:val="center"/>
            </w:pPr>
            <w:r w:rsidRPr="00882342">
              <w:t>ND</w:t>
            </w:r>
          </w:p>
        </w:tc>
        <w:tc>
          <w:tcPr>
            <w:tcW w:w="1350" w:type="dxa"/>
            <w:tcBorders>
              <w:top w:val="single" w:sz="4" w:space="0" w:color="auto"/>
            </w:tcBorders>
          </w:tcPr>
          <w:p w:rsidR="00503314" w:rsidRPr="00FA0C70" w:rsidRDefault="00503314" w:rsidP="00874EDD">
            <w:pPr>
              <w:jc w:val="center"/>
            </w:pPr>
            <w:r w:rsidRPr="00FA0C70">
              <w:t>296</w:t>
            </w:r>
          </w:p>
        </w:tc>
      </w:tr>
      <w:tr w:rsidR="00503314" w:rsidTr="00874EDD">
        <w:trPr>
          <w:trHeight w:val="288"/>
          <w:jc w:val="center"/>
        </w:trPr>
        <w:tc>
          <w:tcPr>
            <w:tcW w:w="1435" w:type="dxa"/>
          </w:tcPr>
          <w:p w:rsidR="00503314" w:rsidRPr="00EA30A5" w:rsidRDefault="00503314" w:rsidP="00874EDD">
            <w:pPr>
              <w:jc w:val="center"/>
            </w:pPr>
            <w:r w:rsidRPr="00EA30A5">
              <w:t>S170602-36-B</w:t>
            </w:r>
          </w:p>
        </w:tc>
        <w:tc>
          <w:tcPr>
            <w:tcW w:w="4557" w:type="dxa"/>
          </w:tcPr>
          <w:p w:rsidR="00503314" w:rsidRPr="009E5CD9" w:rsidRDefault="00503314" w:rsidP="00874EDD">
            <w:pPr>
              <w:ind w:left="162"/>
            </w:pPr>
            <w:proofErr w:type="spellStart"/>
            <w:r w:rsidRPr="009E5CD9">
              <w:t>Brodifacoum</w:t>
            </w:r>
            <w:proofErr w:type="spellEnd"/>
            <w:r w:rsidRPr="009E5CD9">
              <w:t xml:space="preserve"> + potato (BFC1), n=15</w:t>
            </w:r>
          </w:p>
        </w:tc>
        <w:tc>
          <w:tcPr>
            <w:tcW w:w="1028" w:type="dxa"/>
          </w:tcPr>
          <w:p w:rsidR="00503314" w:rsidRPr="003361FB" w:rsidRDefault="00503314" w:rsidP="00874EDD">
            <w:r w:rsidRPr="003361FB">
              <w:t>9/13/2017</w:t>
            </w:r>
          </w:p>
        </w:tc>
        <w:tc>
          <w:tcPr>
            <w:tcW w:w="1350" w:type="dxa"/>
          </w:tcPr>
          <w:p w:rsidR="00503314" w:rsidRPr="00882342" w:rsidRDefault="00503314" w:rsidP="00874EDD">
            <w:pPr>
              <w:jc w:val="center"/>
            </w:pPr>
            <w:r w:rsidRPr="00882342">
              <w:t>ND</w:t>
            </w:r>
          </w:p>
        </w:tc>
        <w:tc>
          <w:tcPr>
            <w:tcW w:w="1350" w:type="dxa"/>
          </w:tcPr>
          <w:p w:rsidR="00503314" w:rsidRPr="00FA0C70" w:rsidRDefault="00503314" w:rsidP="00874EDD">
            <w:pPr>
              <w:jc w:val="center"/>
            </w:pPr>
            <w:r w:rsidRPr="00FA0C70">
              <w:t>282</w:t>
            </w:r>
          </w:p>
        </w:tc>
      </w:tr>
      <w:tr w:rsidR="00503314" w:rsidTr="00874EDD">
        <w:trPr>
          <w:trHeight w:val="288"/>
          <w:jc w:val="center"/>
        </w:trPr>
        <w:tc>
          <w:tcPr>
            <w:tcW w:w="1435" w:type="dxa"/>
            <w:tcBorders>
              <w:bottom w:val="single" w:sz="4" w:space="0" w:color="auto"/>
            </w:tcBorders>
          </w:tcPr>
          <w:p w:rsidR="00503314" w:rsidRPr="00EA30A5" w:rsidRDefault="00503314" w:rsidP="00874EDD">
            <w:pPr>
              <w:jc w:val="center"/>
            </w:pPr>
            <w:r w:rsidRPr="00EA30A5">
              <w:t>S170602-36-C</w:t>
            </w:r>
          </w:p>
        </w:tc>
        <w:tc>
          <w:tcPr>
            <w:tcW w:w="4557" w:type="dxa"/>
            <w:tcBorders>
              <w:bottom w:val="single" w:sz="4" w:space="0" w:color="auto"/>
            </w:tcBorders>
          </w:tcPr>
          <w:p w:rsidR="00503314" w:rsidRPr="009E5CD9" w:rsidRDefault="00503314" w:rsidP="00874EDD">
            <w:pPr>
              <w:ind w:left="162"/>
            </w:pPr>
          </w:p>
        </w:tc>
        <w:tc>
          <w:tcPr>
            <w:tcW w:w="1028" w:type="dxa"/>
            <w:tcBorders>
              <w:bottom w:val="single" w:sz="4" w:space="0" w:color="auto"/>
            </w:tcBorders>
          </w:tcPr>
          <w:p w:rsidR="00503314" w:rsidRPr="003361FB" w:rsidRDefault="00503314" w:rsidP="00874EDD">
            <w:r w:rsidRPr="003361FB">
              <w:t>9/13/2017</w:t>
            </w:r>
          </w:p>
        </w:tc>
        <w:tc>
          <w:tcPr>
            <w:tcW w:w="1350" w:type="dxa"/>
            <w:tcBorders>
              <w:bottom w:val="single" w:sz="4" w:space="0" w:color="auto"/>
            </w:tcBorders>
          </w:tcPr>
          <w:p w:rsidR="00503314" w:rsidRPr="00882342" w:rsidRDefault="00503314" w:rsidP="00874EDD">
            <w:pPr>
              <w:jc w:val="center"/>
            </w:pPr>
            <w:r w:rsidRPr="00882342">
              <w:t>ND</w:t>
            </w:r>
          </w:p>
        </w:tc>
        <w:tc>
          <w:tcPr>
            <w:tcW w:w="1350" w:type="dxa"/>
            <w:tcBorders>
              <w:bottom w:val="single" w:sz="4" w:space="0" w:color="auto"/>
            </w:tcBorders>
          </w:tcPr>
          <w:p w:rsidR="00503314" w:rsidRPr="00FA0C70" w:rsidRDefault="00503314" w:rsidP="00874EDD">
            <w:pPr>
              <w:jc w:val="center"/>
            </w:pPr>
            <w:r w:rsidRPr="00FA0C70">
              <w:t>309</w:t>
            </w:r>
          </w:p>
        </w:tc>
      </w:tr>
      <w:tr w:rsidR="00503314" w:rsidTr="00874EDD">
        <w:trPr>
          <w:trHeight w:val="288"/>
          <w:jc w:val="center"/>
        </w:trPr>
        <w:tc>
          <w:tcPr>
            <w:tcW w:w="1435" w:type="dxa"/>
            <w:tcBorders>
              <w:top w:val="single" w:sz="4" w:space="0" w:color="auto"/>
            </w:tcBorders>
          </w:tcPr>
          <w:p w:rsidR="00503314" w:rsidRPr="00EA30A5" w:rsidRDefault="00503314" w:rsidP="00874EDD">
            <w:pPr>
              <w:jc w:val="center"/>
            </w:pPr>
            <w:r w:rsidRPr="00EA30A5">
              <w:t>S170602-37-A</w:t>
            </w:r>
          </w:p>
        </w:tc>
        <w:tc>
          <w:tcPr>
            <w:tcW w:w="4557" w:type="dxa"/>
            <w:vMerge w:val="restart"/>
            <w:tcBorders>
              <w:top w:val="single" w:sz="4" w:space="0" w:color="auto"/>
            </w:tcBorders>
            <w:vAlign w:val="center"/>
          </w:tcPr>
          <w:p w:rsidR="00503314" w:rsidRPr="009E5CD9" w:rsidRDefault="00503314" w:rsidP="00874EDD">
            <w:pPr>
              <w:ind w:left="162"/>
            </w:pPr>
            <w:proofErr w:type="spellStart"/>
            <w:r w:rsidRPr="009E5CD9">
              <w:t>Brodifacoum</w:t>
            </w:r>
            <w:proofErr w:type="spellEnd"/>
            <w:r w:rsidRPr="009E5CD9">
              <w:t xml:space="preserve"> + potato (BFC2), n=14</w:t>
            </w:r>
          </w:p>
        </w:tc>
        <w:tc>
          <w:tcPr>
            <w:tcW w:w="1028" w:type="dxa"/>
            <w:tcBorders>
              <w:top w:val="single" w:sz="4" w:space="0" w:color="auto"/>
            </w:tcBorders>
          </w:tcPr>
          <w:p w:rsidR="00503314" w:rsidRPr="003361FB" w:rsidRDefault="00503314" w:rsidP="00874EDD">
            <w:r w:rsidRPr="003361FB">
              <w:t>9/13/2017</w:t>
            </w:r>
          </w:p>
        </w:tc>
        <w:tc>
          <w:tcPr>
            <w:tcW w:w="1350" w:type="dxa"/>
            <w:tcBorders>
              <w:top w:val="single" w:sz="4" w:space="0" w:color="auto"/>
            </w:tcBorders>
          </w:tcPr>
          <w:p w:rsidR="00503314" w:rsidRPr="00882342" w:rsidRDefault="00503314" w:rsidP="00874EDD">
            <w:pPr>
              <w:jc w:val="center"/>
            </w:pPr>
            <w:r w:rsidRPr="00882342">
              <w:t>ND</w:t>
            </w:r>
          </w:p>
        </w:tc>
        <w:tc>
          <w:tcPr>
            <w:tcW w:w="1350" w:type="dxa"/>
            <w:tcBorders>
              <w:top w:val="single" w:sz="4" w:space="0" w:color="auto"/>
            </w:tcBorders>
          </w:tcPr>
          <w:p w:rsidR="00503314" w:rsidRPr="00FA0C70" w:rsidRDefault="00503314" w:rsidP="00874EDD">
            <w:pPr>
              <w:jc w:val="center"/>
            </w:pPr>
            <w:r w:rsidRPr="00FA0C70">
              <w:t>589</w:t>
            </w:r>
          </w:p>
        </w:tc>
      </w:tr>
      <w:tr w:rsidR="00503314" w:rsidTr="00874EDD">
        <w:trPr>
          <w:trHeight w:val="288"/>
          <w:jc w:val="center"/>
        </w:trPr>
        <w:tc>
          <w:tcPr>
            <w:tcW w:w="1435" w:type="dxa"/>
            <w:tcBorders>
              <w:bottom w:val="single" w:sz="4" w:space="0" w:color="auto"/>
            </w:tcBorders>
          </w:tcPr>
          <w:p w:rsidR="00503314" w:rsidRPr="00EA30A5" w:rsidRDefault="00503314" w:rsidP="00874EDD">
            <w:pPr>
              <w:jc w:val="center"/>
            </w:pPr>
            <w:r w:rsidRPr="00EA30A5">
              <w:t>S170602-37-B</w:t>
            </w:r>
          </w:p>
        </w:tc>
        <w:tc>
          <w:tcPr>
            <w:tcW w:w="4557" w:type="dxa"/>
            <w:vMerge/>
            <w:tcBorders>
              <w:bottom w:val="single" w:sz="4" w:space="0" w:color="auto"/>
            </w:tcBorders>
          </w:tcPr>
          <w:p w:rsidR="00503314" w:rsidRPr="009E5CD9" w:rsidRDefault="00503314" w:rsidP="00874EDD">
            <w:pPr>
              <w:ind w:left="162"/>
            </w:pPr>
          </w:p>
        </w:tc>
        <w:tc>
          <w:tcPr>
            <w:tcW w:w="1028" w:type="dxa"/>
            <w:tcBorders>
              <w:bottom w:val="single" w:sz="4" w:space="0" w:color="auto"/>
            </w:tcBorders>
          </w:tcPr>
          <w:p w:rsidR="00503314" w:rsidRPr="003361FB" w:rsidRDefault="00503314" w:rsidP="00874EDD">
            <w:r w:rsidRPr="003361FB">
              <w:t>9/13/2017</w:t>
            </w:r>
          </w:p>
        </w:tc>
        <w:tc>
          <w:tcPr>
            <w:tcW w:w="1350" w:type="dxa"/>
            <w:tcBorders>
              <w:bottom w:val="single" w:sz="4" w:space="0" w:color="auto"/>
            </w:tcBorders>
          </w:tcPr>
          <w:p w:rsidR="00503314" w:rsidRPr="00882342" w:rsidRDefault="00503314" w:rsidP="00874EDD">
            <w:pPr>
              <w:jc w:val="center"/>
            </w:pPr>
            <w:r w:rsidRPr="00882342">
              <w:t>ND</w:t>
            </w:r>
          </w:p>
        </w:tc>
        <w:tc>
          <w:tcPr>
            <w:tcW w:w="1350" w:type="dxa"/>
            <w:tcBorders>
              <w:bottom w:val="single" w:sz="4" w:space="0" w:color="auto"/>
            </w:tcBorders>
          </w:tcPr>
          <w:p w:rsidR="00503314" w:rsidRPr="00FA0C70" w:rsidRDefault="00503314" w:rsidP="00874EDD">
            <w:pPr>
              <w:jc w:val="center"/>
            </w:pPr>
            <w:r w:rsidRPr="00FA0C70">
              <w:t>687</w:t>
            </w:r>
          </w:p>
        </w:tc>
      </w:tr>
      <w:tr w:rsidR="00503314" w:rsidTr="00874EDD">
        <w:trPr>
          <w:trHeight w:val="288"/>
          <w:jc w:val="center"/>
        </w:trPr>
        <w:tc>
          <w:tcPr>
            <w:tcW w:w="1435" w:type="dxa"/>
            <w:tcBorders>
              <w:top w:val="single" w:sz="4" w:space="0" w:color="auto"/>
            </w:tcBorders>
          </w:tcPr>
          <w:p w:rsidR="00503314" w:rsidRPr="00EA30A5" w:rsidRDefault="00503314" w:rsidP="00874EDD">
            <w:pPr>
              <w:jc w:val="center"/>
            </w:pPr>
            <w:r w:rsidRPr="00EA30A5">
              <w:t>S170602-38-A</w:t>
            </w:r>
          </w:p>
        </w:tc>
        <w:tc>
          <w:tcPr>
            <w:tcW w:w="4557" w:type="dxa"/>
            <w:tcBorders>
              <w:top w:val="single" w:sz="4" w:space="0" w:color="auto"/>
            </w:tcBorders>
          </w:tcPr>
          <w:p w:rsidR="00503314" w:rsidRPr="009E5CD9" w:rsidRDefault="00503314" w:rsidP="00874EDD">
            <w:pPr>
              <w:ind w:left="162"/>
            </w:pPr>
          </w:p>
        </w:tc>
        <w:tc>
          <w:tcPr>
            <w:tcW w:w="1028" w:type="dxa"/>
            <w:tcBorders>
              <w:top w:val="single" w:sz="4" w:space="0" w:color="auto"/>
            </w:tcBorders>
          </w:tcPr>
          <w:p w:rsidR="00503314" w:rsidRPr="003361FB" w:rsidRDefault="00503314" w:rsidP="00874EDD">
            <w:r w:rsidRPr="003361FB">
              <w:t>9/13/2017</w:t>
            </w:r>
          </w:p>
        </w:tc>
        <w:tc>
          <w:tcPr>
            <w:tcW w:w="1350" w:type="dxa"/>
            <w:tcBorders>
              <w:top w:val="single" w:sz="4" w:space="0" w:color="auto"/>
            </w:tcBorders>
          </w:tcPr>
          <w:p w:rsidR="00503314" w:rsidRPr="00882342" w:rsidRDefault="00503314" w:rsidP="00874EDD">
            <w:pPr>
              <w:jc w:val="center"/>
            </w:pPr>
            <w:r w:rsidRPr="00882342">
              <w:t>ND</w:t>
            </w:r>
          </w:p>
        </w:tc>
        <w:tc>
          <w:tcPr>
            <w:tcW w:w="1350" w:type="dxa"/>
            <w:tcBorders>
              <w:top w:val="single" w:sz="4" w:space="0" w:color="auto"/>
            </w:tcBorders>
          </w:tcPr>
          <w:p w:rsidR="00503314" w:rsidRPr="00FA0C70" w:rsidRDefault="00503314" w:rsidP="00874EDD">
            <w:pPr>
              <w:jc w:val="center"/>
            </w:pPr>
            <w:r w:rsidRPr="00FA0C70">
              <w:t>538</w:t>
            </w:r>
          </w:p>
        </w:tc>
      </w:tr>
      <w:tr w:rsidR="00503314" w:rsidTr="00874EDD">
        <w:trPr>
          <w:trHeight w:val="288"/>
          <w:jc w:val="center"/>
        </w:trPr>
        <w:tc>
          <w:tcPr>
            <w:tcW w:w="1435" w:type="dxa"/>
          </w:tcPr>
          <w:p w:rsidR="00503314" w:rsidRPr="00EA30A5" w:rsidRDefault="00503314" w:rsidP="00874EDD">
            <w:pPr>
              <w:jc w:val="center"/>
            </w:pPr>
            <w:r w:rsidRPr="00EA30A5">
              <w:t>S170602-38-B</w:t>
            </w:r>
          </w:p>
        </w:tc>
        <w:tc>
          <w:tcPr>
            <w:tcW w:w="4557" w:type="dxa"/>
          </w:tcPr>
          <w:p w:rsidR="00503314" w:rsidRPr="009E5CD9" w:rsidRDefault="00503314" w:rsidP="00874EDD">
            <w:pPr>
              <w:ind w:left="162"/>
            </w:pPr>
            <w:proofErr w:type="spellStart"/>
            <w:r w:rsidRPr="009E5CD9">
              <w:t>Brodifacoum</w:t>
            </w:r>
            <w:proofErr w:type="spellEnd"/>
            <w:r w:rsidRPr="009E5CD9">
              <w:t xml:space="preserve"> + potato (BFC3), n=13</w:t>
            </w:r>
          </w:p>
        </w:tc>
        <w:tc>
          <w:tcPr>
            <w:tcW w:w="1028" w:type="dxa"/>
          </w:tcPr>
          <w:p w:rsidR="00503314" w:rsidRPr="003361FB" w:rsidRDefault="00503314" w:rsidP="00874EDD">
            <w:r w:rsidRPr="003361FB">
              <w:t>9/13/2017</w:t>
            </w:r>
          </w:p>
        </w:tc>
        <w:tc>
          <w:tcPr>
            <w:tcW w:w="1350" w:type="dxa"/>
          </w:tcPr>
          <w:p w:rsidR="00503314" w:rsidRPr="00882342" w:rsidRDefault="00503314" w:rsidP="00874EDD">
            <w:pPr>
              <w:jc w:val="center"/>
            </w:pPr>
            <w:r w:rsidRPr="00882342">
              <w:t>ND</w:t>
            </w:r>
          </w:p>
        </w:tc>
        <w:tc>
          <w:tcPr>
            <w:tcW w:w="1350" w:type="dxa"/>
          </w:tcPr>
          <w:p w:rsidR="00503314" w:rsidRPr="00FA0C70" w:rsidRDefault="00503314" w:rsidP="00874EDD">
            <w:pPr>
              <w:jc w:val="center"/>
            </w:pPr>
            <w:r w:rsidRPr="00FA0C70">
              <w:t>672</w:t>
            </w:r>
          </w:p>
        </w:tc>
      </w:tr>
      <w:tr w:rsidR="00503314" w:rsidTr="00874EDD">
        <w:trPr>
          <w:trHeight w:val="288"/>
          <w:jc w:val="center"/>
        </w:trPr>
        <w:tc>
          <w:tcPr>
            <w:tcW w:w="1435" w:type="dxa"/>
            <w:tcBorders>
              <w:bottom w:val="single" w:sz="4" w:space="0" w:color="auto"/>
            </w:tcBorders>
          </w:tcPr>
          <w:p w:rsidR="00503314" w:rsidRPr="00EA30A5" w:rsidRDefault="00503314" w:rsidP="00874EDD">
            <w:pPr>
              <w:jc w:val="center"/>
            </w:pPr>
            <w:r w:rsidRPr="00EA30A5">
              <w:t>S170602-38-C</w:t>
            </w:r>
          </w:p>
        </w:tc>
        <w:tc>
          <w:tcPr>
            <w:tcW w:w="4557" w:type="dxa"/>
            <w:tcBorders>
              <w:bottom w:val="single" w:sz="4" w:space="0" w:color="auto"/>
            </w:tcBorders>
          </w:tcPr>
          <w:p w:rsidR="00503314" w:rsidRPr="009E5CD9" w:rsidRDefault="00503314" w:rsidP="00874EDD">
            <w:pPr>
              <w:ind w:left="162"/>
            </w:pPr>
          </w:p>
        </w:tc>
        <w:tc>
          <w:tcPr>
            <w:tcW w:w="1028" w:type="dxa"/>
            <w:tcBorders>
              <w:bottom w:val="single" w:sz="4" w:space="0" w:color="auto"/>
            </w:tcBorders>
          </w:tcPr>
          <w:p w:rsidR="00503314" w:rsidRPr="003361FB" w:rsidRDefault="00503314" w:rsidP="00874EDD">
            <w:r w:rsidRPr="003361FB">
              <w:t>9/13/2017</w:t>
            </w:r>
          </w:p>
        </w:tc>
        <w:tc>
          <w:tcPr>
            <w:tcW w:w="1350" w:type="dxa"/>
            <w:tcBorders>
              <w:bottom w:val="single" w:sz="4" w:space="0" w:color="auto"/>
            </w:tcBorders>
          </w:tcPr>
          <w:p w:rsidR="00503314" w:rsidRPr="00882342" w:rsidRDefault="00503314" w:rsidP="00874EDD">
            <w:pPr>
              <w:jc w:val="center"/>
            </w:pPr>
            <w:r w:rsidRPr="00882342">
              <w:t>ND</w:t>
            </w:r>
          </w:p>
        </w:tc>
        <w:tc>
          <w:tcPr>
            <w:tcW w:w="1350" w:type="dxa"/>
            <w:tcBorders>
              <w:bottom w:val="single" w:sz="4" w:space="0" w:color="auto"/>
            </w:tcBorders>
          </w:tcPr>
          <w:p w:rsidR="00503314" w:rsidRPr="00FA0C70" w:rsidRDefault="00503314" w:rsidP="00874EDD">
            <w:pPr>
              <w:jc w:val="center"/>
            </w:pPr>
            <w:r w:rsidRPr="00FA0C70">
              <w:t>528</w:t>
            </w:r>
          </w:p>
        </w:tc>
      </w:tr>
      <w:tr w:rsidR="00503314" w:rsidTr="00874EDD">
        <w:trPr>
          <w:trHeight w:val="288"/>
          <w:jc w:val="center"/>
        </w:trPr>
        <w:tc>
          <w:tcPr>
            <w:tcW w:w="1435" w:type="dxa"/>
            <w:tcBorders>
              <w:top w:val="single" w:sz="4" w:space="0" w:color="auto"/>
            </w:tcBorders>
          </w:tcPr>
          <w:p w:rsidR="00503314" w:rsidRPr="00EA30A5" w:rsidRDefault="00503314" w:rsidP="00874EDD">
            <w:pPr>
              <w:jc w:val="center"/>
            </w:pPr>
            <w:r w:rsidRPr="00EA30A5">
              <w:t>S170602-39-A</w:t>
            </w:r>
          </w:p>
        </w:tc>
        <w:tc>
          <w:tcPr>
            <w:tcW w:w="4557" w:type="dxa"/>
            <w:vMerge w:val="restart"/>
            <w:tcBorders>
              <w:top w:val="single" w:sz="4" w:space="0" w:color="auto"/>
            </w:tcBorders>
            <w:vAlign w:val="center"/>
          </w:tcPr>
          <w:p w:rsidR="00503314" w:rsidRPr="009E5CD9" w:rsidRDefault="00503314" w:rsidP="00874EDD">
            <w:pPr>
              <w:ind w:left="162"/>
            </w:pPr>
            <w:proofErr w:type="spellStart"/>
            <w:r w:rsidRPr="009E5CD9">
              <w:t>Diphacinone</w:t>
            </w:r>
            <w:proofErr w:type="spellEnd"/>
            <w:r w:rsidRPr="009E5CD9">
              <w:t xml:space="preserve"> + potato (DFC1), n=11</w:t>
            </w:r>
          </w:p>
        </w:tc>
        <w:tc>
          <w:tcPr>
            <w:tcW w:w="1028" w:type="dxa"/>
            <w:tcBorders>
              <w:top w:val="single" w:sz="4" w:space="0" w:color="auto"/>
            </w:tcBorders>
          </w:tcPr>
          <w:p w:rsidR="00503314" w:rsidRPr="003361FB" w:rsidRDefault="00503314" w:rsidP="00874EDD">
            <w:r w:rsidRPr="003361FB">
              <w:t>9/13/2017</w:t>
            </w:r>
          </w:p>
        </w:tc>
        <w:tc>
          <w:tcPr>
            <w:tcW w:w="1350" w:type="dxa"/>
            <w:tcBorders>
              <w:top w:val="single" w:sz="4" w:space="0" w:color="auto"/>
            </w:tcBorders>
          </w:tcPr>
          <w:p w:rsidR="00503314" w:rsidRPr="00882342" w:rsidRDefault="00503314" w:rsidP="00874EDD">
            <w:pPr>
              <w:jc w:val="center"/>
            </w:pPr>
            <w:r w:rsidRPr="00882342">
              <w:t>1490</w:t>
            </w:r>
          </w:p>
        </w:tc>
        <w:tc>
          <w:tcPr>
            <w:tcW w:w="1350" w:type="dxa"/>
            <w:tcBorders>
              <w:top w:val="single" w:sz="4" w:space="0" w:color="auto"/>
            </w:tcBorders>
          </w:tcPr>
          <w:p w:rsidR="00503314" w:rsidRPr="00FA0C70" w:rsidRDefault="00503314" w:rsidP="00874EDD">
            <w:pPr>
              <w:jc w:val="center"/>
            </w:pPr>
            <w:r w:rsidRPr="00FA0C70">
              <w:t>ND</w:t>
            </w:r>
          </w:p>
        </w:tc>
      </w:tr>
      <w:tr w:rsidR="00503314" w:rsidTr="00874EDD">
        <w:trPr>
          <w:trHeight w:val="288"/>
          <w:jc w:val="center"/>
        </w:trPr>
        <w:tc>
          <w:tcPr>
            <w:tcW w:w="1435" w:type="dxa"/>
            <w:tcBorders>
              <w:bottom w:val="single" w:sz="4" w:space="0" w:color="auto"/>
            </w:tcBorders>
          </w:tcPr>
          <w:p w:rsidR="00503314" w:rsidRPr="00EA30A5" w:rsidRDefault="00503314" w:rsidP="00874EDD">
            <w:pPr>
              <w:jc w:val="center"/>
            </w:pPr>
            <w:r w:rsidRPr="00EA30A5">
              <w:t>S170602-</w:t>
            </w:r>
            <w:r w:rsidRPr="00EA30A5">
              <w:lastRenderedPageBreak/>
              <w:t>39-B</w:t>
            </w:r>
          </w:p>
        </w:tc>
        <w:tc>
          <w:tcPr>
            <w:tcW w:w="4557" w:type="dxa"/>
            <w:vMerge/>
            <w:tcBorders>
              <w:bottom w:val="single" w:sz="4" w:space="0" w:color="auto"/>
            </w:tcBorders>
          </w:tcPr>
          <w:p w:rsidR="00503314" w:rsidRPr="009E5CD9" w:rsidRDefault="00503314" w:rsidP="00874EDD">
            <w:pPr>
              <w:ind w:left="162"/>
            </w:pPr>
          </w:p>
        </w:tc>
        <w:tc>
          <w:tcPr>
            <w:tcW w:w="1028" w:type="dxa"/>
            <w:tcBorders>
              <w:bottom w:val="single" w:sz="4" w:space="0" w:color="auto"/>
            </w:tcBorders>
          </w:tcPr>
          <w:p w:rsidR="00503314" w:rsidRPr="003361FB" w:rsidRDefault="00503314" w:rsidP="00874EDD">
            <w:r w:rsidRPr="003361FB">
              <w:t>9/13/2017</w:t>
            </w:r>
          </w:p>
        </w:tc>
        <w:tc>
          <w:tcPr>
            <w:tcW w:w="1350" w:type="dxa"/>
            <w:tcBorders>
              <w:bottom w:val="single" w:sz="4" w:space="0" w:color="auto"/>
            </w:tcBorders>
          </w:tcPr>
          <w:p w:rsidR="00503314" w:rsidRPr="00882342" w:rsidRDefault="00503314" w:rsidP="00874EDD">
            <w:pPr>
              <w:jc w:val="center"/>
            </w:pPr>
            <w:r w:rsidRPr="00882342">
              <w:t>1600</w:t>
            </w:r>
          </w:p>
        </w:tc>
        <w:tc>
          <w:tcPr>
            <w:tcW w:w="1350" w:type="dxa"/>
            <w:tcBorders>
              <w:bottom w:val="single" w:sz="4" w:space="0" w:color="auto"/>
            </w:tcBorders>
          </w:tcPr>
          <w:p w:rsidR="00503314" w:rsidRPr="00FA0C70" w:rsidRDefault="00503314" w:rsidP="00874EDD">
            <w:pPr>
              <w:jc w:val="center"/>
            </w:pPr>
            <w:r w:rsidRPr="00FA0C70">
              <w:t>ND</w:t>
            </w:r>
          </w:p>
        </w:tc>
      </w:tr>
      <w:tr w:rsidR="00503314" w:rsidTr="00874EDD">
        <w:trPr>
          <w:trHeight w:val="288"/>
          <w:jc w:val="center"/>
        </w:trPr>
        <w:tc>
          <w:tcPr>
            <w:tcW w:w="1435" w:type="dxa"/>
            <w:tcBorders>
              <w:top w:val="single" w:sz="4" w:space="0" w:color="auto"/>
            </w:tcBorders>
          </w:tcPr>
          <w:p w:rsidR="00503314" w:rsidRPr="00EA30A5" w:rsidRDefault="00503314" w:rsidP="00874EDD">
            <w:pPr>
              <w:jc w:val="center"/>
            </w:pPr>
            <w:r w:rsidRPr="00EA30A5">
              <w:lastRenderedPageBreak/>
              <w:t>S170602-40-A</w:t>
            </w:r>
          </w:p>
        </w:tc>
        <w:tc>
          <w:tcPr>
            <w:tcW w:w="4557" w:type="dxa"/>
            <w:vMerge w:val="restart"/>
            <w:tcBorders>
              <w:top w:val="single" w:sz="4" w:space="0" w:color="auto"/>
            </w:tcBorders>
          </w:tcPr>
          <w:p w:rsidR="00503314" w:rsidRPr="009E5CD9" w:rsidRDefault="00503314" w:rsidP="00874EDD">
            <w:pPr>
              <w:ind w:left="162"/>
            </w:pPr>
          </w:p>
          <w:p w:rsidR="00503314" w:rsidRPr="009E5CD9" w:rsidRDefault="00503314" w:rsidP="00874EDD">
            <w:pPr>
              <w:ind w:left="162"/>
            </w:pPr>
            <w:proofErr w:type="spellStart"/>
            <w:r w:rsidRPr="009E5CD9">
              <w:t>Diphacinone</w:t>
            </w:r>
            <w:proofErr w:type="spellEnd"/>
            <w:r w:rsidRPr="009E5CD9">
              <w:t xml:space="preserve"> + potato (DFC2), n=15</w:t>
            </w:r>
          </w:p>
        </w:tc>
        <w:tc>
          <w:tcPr>
            <w:tcW w:w="1028" w:type="dxa"/>
            <w:tcBorders>
              <w:top w:val="single" w:sz="4" w:space="0" w:color="auto"/>
            </w:tcBorders>
          </w:tcPr>
          <w:p w:rsidR="00503314" w:rsidRPr="003361FB" w:rsidRDefault="00503314" w:rsidP="00874EDD">
            <w:r w:rsidRPr="003361FB">
              <w:t>9/13/2017</w:t>
            </w:r>
          </w:p>
        </w:tc>
        <w:tc>
          <w:tcPr>
            <w:tcW w:w="1350" w:type="dxa"/>
            <w:tcBorders>
              <w:top w:val="single" w:sz="4" w:space="0" w:color="auto"/>
            </w:tcBorders>
          </w:tcPr>
          <w:p w:rsidR="00503314" w:rsidRPr="00882342" w:rsidRDefault="00503314" w:rsidP="00874EDD">
            <w:pPr>
              <w:jc w:val="center"/>
            </w:pPr>
            <w:r w:rsidRPr="00882342">
              <w:t>3130</w:t>
            </w:r>
          </w:p>
        </w:tc>
        <w:tc>
          <w:tcPr>
            <w:tcW w:w="1350" w:type="dxa"/>
            <w:tcBorders>
              <w:top w:val="single" w:sz="4" w:space="0" w:color="auto"/>
            </w:tcBorders>
          </w:tcPr>
          <w:p w:rsidR="00503314" w:rsidRPr="00FA0C70" w:rsidRDefault="00503314" w:rsidP="00874EDD">
            <w:pPr>
              <w:jc w:val="center"/>
            </w:pPr>
            <w:r w:rsidRPr="00FA0C70">
              <w:t>ND</w:t>
            </w:r>
          </w:p>
        </w:tc>
      </w:tr>
      <w:tr w:rsidR="00503314" w:rsidTr="00874EDD">
        <w:trPr>
          <w:trHeight w:val="288"/>
          <w:jc w:val="center"/>
        </w:trPr>
        <w:tc>
          <w:tcPr>
            <w:tcW w:w="1435" w:type="dxa"/>
          </w:tcPr>
          <w:p w:rsidR="00503314" w:rsidRPr="00EA30A5" w:rsidRDefault="00503314" w:rsidP="00874EDD">
            <w:pPr>
              <w:jc w:val="center"/>
            </w:pPr>
            <w:r w:rsidRPr="00EA30A5">
              <w:t>S170602-40-B</w:t>
            </w:r>
          </w:p>
        </w:tc>
        <w:tc>
          <w:tcPr>
            <w:tcW w:w="4557" w:type="dxa"/>
            <w:vMerge/>
          </w:tcPr>
          <w:p w:rsidR="00503314" w:rsidRPr="00EA1FC6" w:rsidRDefault="00503314" w:rsidP="00874EDD">
            <w:pPr>
              <w:ind w:left="162"/>
            </w:pPr>
          </w:p>
        </w:tc>
        <w:tc>
          <w:tcPr>
            <w:tcW w:w="1028" w:type="dxa"/>
          </w:tcPr>
          <w:p w:rsidR="00503314" w:rsidRPr="003361FB" w:rsidRDefault="00503314" w:rsidP="00874EDD">
            <w:r w:rsidRPr="003361FB">
              <w:t>9/13/2017</w:t>
            </w:r>
          </w:p>
        </w:tc>
        <w:tc>
          <w:tcPr>
            <w:tcW w:w="1350" w:type="dxa"/>
          </w:tcPr>
          <w:p w:rsidR="00503314" w:rsidRPr="00882342" w:rsidRDefault="00503314" w:rsidP="00874EDD">
            <w:pPr>
              <w:jc w:val="center"/>
            </w:pPr>
            <w:r w:rsidRPr="00882342">
              <w:t>3040</w:t>
            </w:r>
          </w:p>
        </w:tc>
        <w:tc>
          <w:tcPr>
            <w:tcW w:w="1350" w:type="dxa"/>
          </w:tcPr>
          <w:p w:rsidR="00503314" w:rsidRPr="00FA0C70" w:rsidRDefault="00503314" w:rsidP="00874EDD">
            <w:pPr>
              <w:jc w:val="center"/>
            </w:pPr>
            <w:r w:rsidRPr="00FA0C70">
              <w:t>ND</w:t>
            </w:r>
          </w:p>
        </w:tc>
      </w:tr>
      <w:tr w:rsidR="00503314" w:rsidTr="00874EDD">
        <w:trPr>
          <w:trHeight w:val="288"/>
          <w:jc w:val="center"/>
        </w:trPr>
        <w:tc>
          <w:tcPr>
            <w:tcW w:w="1435" w:type="dxa"/>
            <w:tcBorders>
              <w:bottom w:val="single" w:sz="4" w:space="0" w:color="auto"/>
            </w:tcBorders>
          </w:tcPr>
          <w:p w:rsidR="00503314" w:rsidRPr="00EA30A5" w:rsidRDefault="00503314" w:rsidP="00874EDD">
            <w:pPr>
              <w:jc w:val="center"/>
            </w:pPr>
            <w:r w:rsidRPr="00EA30A5">
              <w:t>S170602-40-C</w:t>
            </w:r>
          </w:p>
        </w:tc>
        <w:tc>
          <w:tcPr>
            <w:tcW w:w="4557" w:type="dxa"/>
            <w:tcBorders>
              <w:bottom w:val="single" w:sz="4" w:space="0" w:color="auto"/>
            </w:tcBorders>
          </w:tcPr>
          <w:p w:rsidR="00503314" w:rsidRPr="009E5CD9" w:rsidRDefault="00503314" w:rsidP="00874EDD">
            <w:pPr>
              <w:ind w:left="162"/>
            </w:pPr>
          </w:p>
        </w:tc>
        <w:tc>
          <w:tcPr>
            <w:tcW w:w="1028" w:type="dxa"/>
            <w:tcBorders>
              <w:bottom w:val="single" w:sz="4" w:space="0" w:color="auto"/>
            </w:tcBorders>
          </w:tcPr>
          <w:p w:rsidR="00503314" w:rsidRPr="003361FB" w:rsidRDefault="00503314" w:rsidP="00874EDD">
            <w:r w:rsidRPr="003361FB">
              <w:t>9/13/2017</w:t>
            </w:r>
          </w:p>
        </w:tc>
        <w:tc>
          <w:tcPr>
            <w:tcW w:w="1350" w:type="dxa"/>
            <w:tcBorders>
              <w:bottom w:val="single" w:sz="4" w:space="0" w:color="auto"/>
            </w:tcBorders>
          </w:tcPr>
          <w:p w:rsidR="00503314" w:rsidRPr="00882342" w:rsidRDefault="00503314" w:rsidP="00874EDD">
            <w:pPr>
              <w:jc w:val="center"/>
            </w:pPr>
            <w:r w:rsidRPr="00882342">
              <w:t>2620</w:t>
            </w:r>
          </w:p>
        </w:tc>
        <w:tc>
          <w:tcPr>
            <w:tcW w:w="1350" w:type="dxa"/>
            <w:tcBorders>
              <w:bottom w:val="single" w:sz="4" w:space="0" w:color="auto"/>
            </w:tcBorders>
          </w:tcPr>
          <w:p w:rsidR="00503314" w:rsidRPr="00FA0C70" w:rsidRDefault="00503314" w:rsidP="00874EDD">
            <w:pPr>
              <w:jc w:val="center"/>
            </w:pPr>
            <w:r w:rsidRPr="00FA0C70">
              <w:t>ND</w:t>
            </w:r>
          </w:p>
        </w:tc>
      </w:tr>
      <w:tr w:rsidR="00503314" w:rsidTr="00874EDD">
        <w:trPr>
          <w:trHeight w:val="288"/>
          <w:jc w:val="center"/>
        </w:trPr>
        <w:tc>
          <w:tcPr>
            <w:tcW w:w="1435" w:type="dxa"/>
            <w:tcBorders>
              <w:top w:val="single" w:sz="4" w:space="0" w:color="auto"/>
            </w:tcBorders>
          </w:tcPr>
          <w:p w:rsidR="00503314" w:rsidRPr="00EA30A5" w:rsidRDefault="00503314" w:rsidP="00874EDD">
            <w:pPr>
              <w:jc w:val="center"/>
            </w:pPr>
            <w:r w:rsidRPr="00EA30A5">
              <w:t>S170602-41-A</w:t>
            </w:r>
          </w:p>
        </w:tc>
        <w:tc>
          <w:tcPr>
            <w:tcW w:w="4557" w:type="dxa"/>
            <w:vMerge w:val="restart"/>
            <w:tcBorders>
              <w:top w:val="single" w:sz="4" w:space="0" w:color="auto"/>
            </w:tcBorders>
            <w:vAlign w:val="center"/>
          </w:tcPr>
          <w:p w:rsidR="00503314" w:rsidRPr="009E5CD9" w:rsidRDefault="00503314" w:rsidP="00874EDD">
            <w:pPr>
              <w:ind w:left="162"/>
            </w:pPr>
            <w:proofErr w:type="spellStart"/>
            <w:r w:rsidRPr="009E5CD9">
              <w:t>Diphacinone</w:t>
            </w:r>
            <w:proofErr w:type="spellEnd"/>
            <w:r w:rsidRPr="009E5CD9">
              <w:t xml:space="preserve"> + potato (DFC3), n=14</w:t>
            </w:r>
          </w:p>
        </w:tc>
        <w:tc>
          <w:tcPr>
            <w:tcW w:w="1028" w:type="dxa"/>
            <w:tcBorders>
              <w:top w:val="single" w:sz="4" w:space="0" w:color="auto"/>
            </w:tcBorders>
          </w:tcPr>
          <w:p w:rsidR="00503314" w:rsidRPr="003361FB" w:rsidRDefault="00503314" w:rsidP="00874EDD">
            <w:r w:rsidRPr="003361FB">
              <w:t>9/13/2017</w:t>
            </w:r>
          </w:p>
        </w:tc>
        <w:tc>
          <w:tcPr>
            <w:tcW w:w="1350" w:type="dxa"/>
            <w:tcBorders>
              <w:top w:val="single" w:sz="4" w:space="0" w:color="auto"/>
            </w:tcBorders>
          </w:tcPr>
          <w:p w:rsidR="00503314" w:rsidRPr="00882342" w:rsidRDefault="00503314" w:rsidP="00874EDD">
            <w:pPr>
              <w:jc w:val="center"/>
            </w:pPr>
            <w:r w:rsidRPr="00882342">
              <w:t>1140</w:t>
            </w:r>
          </w:p>
        </w:tc>
        <w:tc>
          <w:tcPr>
            <w:tcW w:w="1350" w:type="dxa"/>
            <w:tcBorders>
              <w:top w:val="single" w:sz="4" w:space="0" w:color="auto"/>
            </w:tcBorders>
          </w:tcPr>
          <w:p w:rsidR="00503314" w:rsidRPr="00FA0C70" w:rsidRDefault="00503314" w:rsidP="00874EDD">
            <w:pPr>
              <w:jc w:val="center"/>
            </w:pPr>
            <w:r w:rsidRPr="00FA0C70">
              <w:t>ND</w:t>
            </w:r>
          </w:p>
        </w:tc>
      </w:tr>
      <w:tr w:rsidR="00503314" w:rsidTr="00874EDD">
        <w:trPr>
          <w:trHeight w:val="288"/>
          <w:jc w:val="center"/>
        </w:trPr>
        <w:tc>
          <w:tcPr>
            <w:tcW w:w="1435" w:type="dxa"/>
            <w:tcBorders>
              <w:bottom w:val="single" w:sz="4" w:space="0" w:color="auto"/>
            </w:tcBorders>
          </w:tcPr>
          <w:p w:rsidR="00503314" w:rsidRPr="00EA30A5" w:rsidRDefault="00503314" w:rsidP="00874EDD">
            <w:pPr>
              <w:jc w:val="center"/>
            </w:pPr>
            <w:r w:rsidRPr="00EA30A5">
              <w:t>S170602-41-B</w:t>
            </w:r>
          </w:p>
        </w:tc>
        <w:tc>
          <w:tcPr>
            <w:tcW w:w="4557" w:type="dxa"/>
            <w:vMerge/>
            <w:tcBorders>
              <w:bottom w:val="single" w:sz="4" w:space="0" w:color="auto"/>
            </w:tcBorders>
          </w:tcPr>
          <w:p w:rsidR="00503314" w:rsidRPr="009E5CD9" w:rsidRDefault="00503314" w:rsidP="00874EDD">
            <w:pPr>
              <w:ind w:left="162"/>
            </w:pPr>
          </w:p>
        </w:tc>
        <w:tc>
          <w:tcPr>
            <w:tcW w:w="1028" w:type="dxa"/>
            <w:tcBorders>
              <w:bottom w:val="single" w:sz="4" w:space="0" w:color="auto"/>
            </w:tcBorders>
          </w:tcPr>
          <w:p w:rsidR="00503314" w:rsidRPr="003361FB" w:rsidRDefault="00503314" w:rsidP="00874EDD">
            <w:r w:rsidRPr="003361FB">
              <w:t>9/13/2017</w:t>
            </w:r>
          </w:p>
        </w:tc>
        <w:tc>
          <w:tcPr>
            <w:tcW w:w="1350" w:type="dxa"/>
            <w:tcBorders>
              <w:bottom w:val="single" w:sz="4" w:space="0" w:color="auto"/>
            </w:tcBorders>
          </w:tcPr>
          <w:p w:rsidR="00503314" w:rsidRPr="00882342" w:rsidRDefault="00503314" w:rsidP="00874EDD">
            <w:pPr>
              <w:jc w:val="center"/>
            </w:pPr>
            <w:r w:rsidRPr="00882342">
              <w:t>1260</w:t>
            </w:r>
          </w:p>
        </w:tc>
        <w:tc>
          <w:tcPr>
            <w:tcW w:w="1350" w:type="dxa"/>
            <w:tcBorders>
              <w:bottom w:val="single" w:sz="4" w:space="0" w:color="auto"/>
            </w:tcBorders>
          </w:tcPr>
          <w:p w:rsidR="00503314" w:rsidRPr="00FA0C70" w:rsidRDefault="00503314" w:rsidP="00874EDD">
            <w:pPr>
              <w:jc w:val="center"/>
            </w:pPr>
            <w:r w:rsidRPr="00FA0C70">
              <w:t>ND</w:t>
            </w:r>
          </w:p>
        </w:tc>
      </w:tr>
      <w:tr w:rsidR="00503314" w:rsidTr="00874EDD">
        <w:trPr>
          <w:trHeight w:val="288"/>
          <w:jc w:val="center"/>
        </w:trPr>
        <w:tc>
          <w:tcPr>
            <w:tcW w:w="1435" w:type="dxa"/>
            <w:tcBorders>
              <w:top w:val="single" w:sz="4" w:space="0" w:color="auto"/>
            </w:tcBorders>
          </w:tcPr>
          <w:p w:rsidR="00503314" w:rsidRPr="00EA30A5" w:rsidRDefault="00503314" w:rsidP="00874EDD">
            <w:pPr>
              <w:jc w:val="center"/>
            </w:pPr>
            <w:r w:rsidRPr="00EA30A5">
              <w:t>S170711-33-A</w:t>
            </w:r>
          </w:p>
        </w:tc>
        <w:tc>
          <w:tcPr>
            <w:tcW w:w="4557" w:type="dxa"/>
            <w:tcBorders>
              <w:top w:val="single" w:sz="4" w:space="0" w:color="auto"/>
            </w:tcBorders>
          </w:tcPr>
          <w:p w:rsidR="00503314" w:rsidRPr="009E5CD9" w:rsidRDefault="00503314" w:rsidP="00874EDD">
            <w:pPr>
              <w:ind w:left="162"/>
            </w:pPr>
          </w:p>
        </w:tc>
        <w:tc>
          <w:tcPr>
            <w:tcW w:w="1028" w:type="dxa"/>
            <w:tcBorders>
              <w:top w:val="single" w:sz="4" w:space="0" w:color="auto"/>
            </w:tcBorders>
          </w:tcPr>
          <w:p w:rsidR="00503314" w:rsidRPr="003361FB" w:rsidRDefault="00503314" w:rsidP="00874EDD">
            <w:r w:rsidRPr="003361FB">
              <w:t>9/13/2017</w:t>
            </w:r>
          </w:p>
        </w:tc>
        <w:tc>
          <w:tcPr>
            <w:tcW w:w="1350" w:type="dxa"/>
            <w:tcBorders>
              <w:top w:val="single" w:sz="4" w:space="0" w:color="auto"/>
            </w:tcBorders>
          </w:tcPr>
          <w:p w:rsidR="00503314" w:rsidRPr="00882342" w:rsidRDefault="00503314" w:rsidP="00874EDD">
            <w:pPr>
              <w:jc w:val="center"/>
            </w:pPr>
            <w:r w:rsidRPr="00882342">
              <w:t>ND</w:t>
            </w:r>
          </w:p>
        </w:tc>
        <w:tc>
          <w:tcPr>
            <w:tcW w:w="1350" w:type="dxa"/>
            <w:tcBorders>
              <w:top w:val="single" w:sz="4" w:space="0" w:color="auto"/>
            </w:tcBorders>
          </w:tcPr>
          <w:p w:rsidR="00503314" w:rsidRPr="00FA0C70" w:rsidRDefault="00503314" w:rsidP="00874EDD">
            <w:pPr>
              <w:jc w:val="center"/>
            </w:pPr>
            <w:r w:rsidRPr="00FA0C70">
              <w:t>495</w:t>
            </w:r>
          </w:p>
        </w:tc>
      </w:tr>
      <w:tr w:rsidR="00503314" w:rsidTr="00874EDD">
        <w:trPr>
          <w:trHeight w:val="288"/>
          <w:jc w:val="center"/>
        </w:trPr>
        <w:tc>
          <w:tcPr>
            <w:tcW w:w="1435" w:type="dxa"/>
          </w:tcPr>
          <w:p w:rsidR="00503314" w:rsidRPr="00EA30A5" w:rsidRDefault="00503314" w:rsidP="00874EDD">
            <w:pPr>
              <w:jc w:val="center"/>
            </w:pPr>
            <w:r w:rsidRPr="00EA30A5">
              <w:t>S170711-33-B</w:t>
            </w:r>
          </w:p>
        </w:tc>
        <w:tc>
          <w:tcPr>
            <w:tcW w:w="4557" w:type="dxa"/>
          </w:tcPr>
          <w:p w:rsidR="00503314" w:rsidRPr="009E5CD9" w:rsidRDefault="00503314" w:rsidP="00874EDD">
            <w:pPr>
              <w:ind w:left="162"/>
            </w:pPr>
            <w:proofErr w:type="spellStart"/>
            <w:r w:rsidRPr="009E5CD9">
              <w:t>Brodifacoum</w:t>
            </w:r>
            <w:proofErr w:type="spellEnd"/>
            <w:r w:rsidRPr="009E5CD9">
              <w:t xml:space="preserve"> + no potato (BFC4), n=24</w:t>
            </w:r>
          </w:p>
        </w:tc>
        <w:tc>
          <w:tcPr>
            <w:tcW w:w="1028" w:type="dxa"/>
          </w:tcPr>
          <w:p w:rsidR="00503314" w:rsidRPr="003361FB" w:rsidRDefault="00503314" w:rsidP="00874EDD">
            <w:r w:rsidRPr="003361FB">
              <w:t>9/13/2017</w:t>
            </w:r>
          </w:p>
        </w:tc>
        <w:tc>
          <w:tcPr>
            <w:tcW w:w="1350" w:type="dxa"/>
          </w:tcPr>
          <w:p w:rsidR="00503314" w:rsidRPr="00882342" w:rsidRDefault="00503314" w:rsidP="00874EDD">
            <w:pPr>
              <w:jc w:val="center"/>
            </w:pPr>
            <w:r w:rsidRPr="00882342">
              <w:t>ND</w:t>
            </w:r>
          </w:p>
        </w:tc>
        <w:tc>
          <w:tcPr>
            <w:tcW w:w="1350" w:type="dxa"/>
          </w:tcPr>
          <w:p w:rsidR="00503314" w:rsidRPr="00FA0C70" w:rsidRDefault="00503314" w:rsidP="00874EDD">
            <w:pPr>
              <w:jc w:val="center"/>
            </w:pPr>
            <w:r w:rsidRPr="00FA0C70">
              <w:t>519</w:t>
            </w:r>
          </w:p>
        </w:tc>
      </w:tr>
      <w:tr w:rsidR="00503314" w:rsidTr="00874EDD">
        <w:trPr>
          <w:trHeight w:val="288"/>
          <w:jc w:val="center"/>
        </w:trPr>
        <w:tc>
          <w:tcPr>
            <w:tcW w:w="1435" w:type="dxa"/>
            <w:tcBorders>
              <w:bottom w:val="single" w:sz="4" w:space="0" w:color="auto"/>
            </w:tcBorders>
          </w:tcPr>
          <w:p w:rsidR="00503314" w:rsidRPr="00EA30A5" w:rsidRDefault="00503314" w:rsidP="00874EDD">
            <w:pPr>
              <w:jc w:val="center"/>
            </w:pPr>
            <w:r w:rsidRPr="00EA30A5">
              <w:t>S170711-33-C</w:t>
            </w:r>
          </w:p>
        </w:tc>
        <w:tc>
          <w:tcPr>
            <w:tcW w:w="4557" w:type="dxa"/>
            <w:tcBorders>
              <w:bottom w:val="single" w:sz="4" w:space="0" w:color="auto"/>
            </w:tcBorders>
          </w:tcPr>
          <w:p w:rsidR="00503314" w:rsidRPr="009E5CD9" w:rsidRDefault="00503314" w:rsidP="00874EDD">
            <w:pPr>
              <w:ind w:left="162"/>
            </w:pPr>
          </w:p>
        </w:tc>
        <w:tc>
          <w:tcPr>
            <w:tcW w:w="1028" w:type="dxa"/>
            <w:tcBorders>
              <w:bottom w:val="single" w:sz="4" w:space="0" w:color="auto"/>
            </w:tcBorders>
          </w:tcPr>
          <w:p w:rsidR="00503314" w:rsidRPr="003361FB" w:rsidRDefault="00503314" w:rsidP="00874EDD">
            <w:r w:rsidRPr="003361FB">
              <w:t>9/13/2017</w:t>
            </w:r>
          </w:p>
        </w:tc>
        <w:tc>
          <w:tcPr>
            <w:tcW w:w="1350" w:type="dxa"/>
            <w:tcBorders>
              <w:bottom w:val="single" w:sz="4" w:space="0" w:color="auto"/>
            </w:tcBorders>
          </w:tcPr>
          <w:p w:rsidR="00503314" w:rsidRPr="00882342" w:rsidRDefault="00503314" w:rsidP="00874EDD">
            <w:pPr>
              <w:jc w:val="center"/>
            </w:pPr>
            <w:r w:rsidRPr="00882342">
              <w:t>ND</w:t>
            </w:r>
          </w:p>
        </w:tc>
        <w:tc>
          <w:tcPr>
            <w:tcW w:w="1350" w:type="dxa"/>
            <w:tcBorders>
              <w:bottom w:val="single" w:sz="4" w:space="0" w:color="auto"/>
            </w:tcBorders>
          </w:tcPr>
          <w:p w:rsidR="00503314" w:rsidRPr="00FA0C70" w:rsidRDefault="00503314" w:rsidP="00874EDD">
            <w:pPr>
              <w:jc w:val="center"/>
            </w:pPr>
            <w:r w:rsidRPr="00FA0C70">
              <w:t>530</w:t>
            </w:r>
          </w:p>
        </w:tc>
      </w:tr>
      <w:tr w:rsidR="00503314" w:rsidTr="00874EDD">
        <w:trPr>
          <w:trHeight w:val="288"/>
          <w:jc w:val="center"/>
        </w:trPr>
        <w:tc>
          <w:tcPr>
            <w:tcW w:w="1435" w:type="dxa"/>
            <w:tcBorders>
              <w:top w:val="single" w:sz="4" w:space="0" w:color="auto"/>
            </w:tcBorders>
          </w:tcPr>
          <w:p w:rsidR="00503314" w:rsidRPr="00EA30A5" w:rsidRDefault="00503314" w:rsidP="00874EDD">
            <w:pPr>
              <w:jc w:val="center"/>
            </w:pPr>
            <w:r w:rsidRPr="00EA30A5">
              <w:t>S170711-34-A</w:t>
            </w:r>
          </w:p>
        </w:tc>
        <w:tc>
          <w:tcPr>
            <w:tcW w:w="4557" w:type="dxa"/>
            <w:vMerge w:val="restart"/>
            <w:tcBorders>
              <w:top w:val="single" w:sz="4" w:space="0" w:color="auto"/>
            </w:tcBorders>
            <w:vAlign w:val="center"/>
          </w:tcPr>
          <w:p w:rsidR="00503314" w:rsidRPr="009E5CD9" w:rsidRDefault="00503314" w:rsidP="00874EDD">
            <w:pPr>
              <w:ind w:left="162"/>
            </w:pPr>
            <w:proofErr w:type="spellStart"/>
            <w:r w:rsidRPr="009E5CD9">
              <w:t>Brodifacoum</w:t>
            </w:r>
            <w:proofErr w:type="spellEnd"/>
            <w:r w:rsidRPr="009E5CD9">
              <w:t xml:space="preserve"> + no potato (BFC5), n=23</w:t>
            </w:r>
          </w:p>
        </w:tc>
        <w:tc>
          <w:tcPr>
            <w:tcW w:w="1028" w:type="dxa"/>
            <w:tcBorders>
              <w:top w:val="single" w:sz="4" w:space="0" w:color="auto"/>
            </w:tcBorders>
          </w:tcPr>
          <w:p w:rsidR="00503314" w:rsidRPr="003361FB" w:rsidRDefault="00503314" w:rsidP="00874EDD">
            <w:r w:rsidRPr="003361FB">
              <w:t>9/13/2017</w:t>
            </w:r>
          </w:p>
        </w:tc>
        <w:tc>
          <w:tcPr>
            <w:tcW w:w="1350" w:type="dxa"/>
            <w:tcBorders>
              <w:top w:val="single" w:sz="4" w:space="0" w:color="auto"/>
            </w:tcBorders>
          </w:tcPr>
          <w:p w:rsidR="00503314" w:rsidRPr="00882342" w:rsidRDefault="00503314" w:rsidP="00874EDD">
            <w:pPr>
              <w:jc w:val="center"/>
            </w:pPr>
            <w:r w:rsidRPr="00882342">
              <w:t>ND</w:t>
            </w:r>
          </w:p>
        </w:tc>
        <w:tc>
          <w:tcPr>
            <w:tcW w:w="1350" w:type="dxa"/>
            <w:tcBorders>
              <w:top w:val="single" w:sz="4" w:space="0" w:color="auto"/>
            </w:tcBorders>
          </w:tcPr>
          <w:p w:rsidR="00503314" w:rsidRPr="00FA0C70" w:rsidRDefault="00503314" w:rsidP="00874EDD">
            <w:pPr>
              <w:jc w:val="center"/>
            </w:pPr>
            <w:r w:rsidRPr="00FA0C70">
              <w:t>423</w:t>
            </w:r>
          </w:p>
        </w:tc>
      </w:tr>
      <w:tr w:rsidR="00503314" w:rsidTr="00874EDD">
        <w:trPr>
          <w:trHeight w:val="288"/>
          <w:jc w:val="center"/>
        </w:trPr>
        <w:tc>
          <w:tcPr>
            <w:tcW w:w="1435" w:type="dxa"/>
            <w:tcBorders>
              <w:bottom w:val="single" w:sz="4" w:space="0" w:color="auto"/>
            </w:tcBorders>
          </w:tcPr>
          <w:p w:rsidR="00503314" w:rsidRDefault="00503314" w:rsidP="00874EDD">
            <w:pPr>
              <w:jc w:val="center"/>
            </w:pPr>
            <w:r w:rsidRPr="00EA30A5">
              <w:t>S170711-34-B</w:t>
            </w:r>
          </w:p>
        </w:tc>
        <w:tc>
          <w:tcPr>
            <w:tcW w:w="4557" w:type="dxa"/>
            <w:vMerge/>
            <w:tcBorders>
              <w:bottom w:val="single" w:sz="4" w:space="0" w:color="auto"/>
            </w:tcBorders>
          </w:tcPr>
          <w:p w:rsidR="00503314" w:rsidRPr="009E5CD9" w:rsidRDefault="00503314" w:rsidP="00874EDD"/>
        </w:tc>
        <w:tc>
          <w:tcPr>
            <w:tcW w:w="1028" w:type="dxa"/>
            <w:tcBorders>
              <w:bottom w:val="single" w:sz="4" w:space="0" w:color="auto"/>
            </w:tcBorders>
          </w:tcPr>
          <w:p w:rsidR="00503314" w:rsidRDefault="00503314" w:rsidP="00874EDD">
            <w:r w:rsidRPr="003361FB">
              <w:t>9/13/2017</w:t>
            </w:r>
          </w:p>
        </w:tc>
        <w:tc>
          <w:tcPr>
            <w:tcW w:w="1350" w:type="dxa"/>
            <w:tcBorders>
              <w:bottom w:val="single" w:sz="4" w:space="0" w:color="auto"/>
            </w:tcBorders>
          </w:tcPr>
          <w:p w:rsidR="00503314" w:rsidRDefault="00503314" w:rsidP="00874EDD">
            <w:pPr>
              <w:jc w:val="center"/>
            </w:pPr>
            <w:r w:rsidRPr="00882342">
              <w:t>ND</w:t>
            </w:r>
          </w:p>
        </w:tc>
        <w:tc>
          <w:tcPr>
            <w:tcW w:w="1350" w:type="dxa"/>
            <w:tcBorders>
              <w:bottom w:val="single" w:sz="4" w:space="0" w:color="auto"/>
            </w:tcBorders>
          </w:tcPr>
          <w:p w:rsidR="00503314" w:rsidRDefault="00503314" w:rsidP="00874EDD">
            <w:pPr>
              <w:jc w:val="center"/>
            </w:pPr>
            <w:r w:rsidRPr="00FA0C70">
              <w:t>420</w:t>
            </w:r>
          </w:p>
        </w:tc>
      </w:tr>
      <w:tr w:rsidR="00503314" w:rsidTr="00874EDD">
        <w:trPr>
          <w:trHeight w:val="288"/>
          <w:jc w:val="center"/>
        </w:trPr>
        <w:tc>
          <w:tcPr>
            <w:tcW w:w="1435" w:type="dxa"/>
            <w:tcBorders>
              <w:top w:val="single" w:sz="4" w:space="0" w:color="auto"/>
            </w:tcBorders>
          </w:tcPr>
          <w:p w:rsidR="00503314" w:rsidRPr="00EA30A5" w:rsidRDefault="00503314" w:rsidP="00874EDD">
            <w:pPr>
              <w:jc w:val="center"/>
            </w:pPr>
          </w:p>
        </w:tc>
        <w:tc>
          <w:tcPr>
            <w:tcW w:w="4557" w:type="dxa"/>
            <w:tcBorders>
              <w:top w:val="single" w:sz="4" w:space="0" w:color="auto"/>
            </w:tcBorders>
          </w:tcPr>
          <w:p w:rsidR="00503314" w:rsidRPr="009E5CD9" w:rsidRDefault="00503314" w:rsidP="00874EDD"/>
        </w:tc>
        <w:tc>
          <w:tcPr>
            <w:tcW w:w="1028" w:type="dxa"/>
            <w:tcBorders>
              <w:top w:val="single" w:sz="4" w:space="0" w:color="auto"/>
            </w:tcBorders>
          </w:tcPr>
          <w:p w:rsidR="00503314" w:rsidRPr="003361FB" w:rsidRDefault="00503314" w:rsidP="00874EDD"/>
        </w:tc>
        <w:tc>
          <w:tcPr>
            <w:tcW w:w="1350" w:type="dxa"/>
            <w:tcBorders>
              <w:top w:val="single" w:sz="4" w:space="0" w:color="auto"/>
            </w:tcBorders>
          </w:tcPr>
          <w:p w:rsidR="00503314" w:rsidRPr="00882342" w:rsidRDefault="00503314" w:rsidP="00874EDD">
            <w:pPr>
              <w:jc w:val="center"/>
            </w:pPr>
          </w:p>
        </w:tc>
        <w:tc>
          <w:tcPr>
            <w:tcW w:w="1350" w:type="dxa"/>
            <w:tcBorders>
              <w:top w:val="single" w:sz="4" w:space="0" w:color="auto"/>
            </w:tcBorders>
          </w:tcPr>
          <w:p w:rsidR="00503314" w:rsidRPr="00FA0C70" w:rsidRDefault="00503314" w:rsidP="00874EDD">
            <w:pPr>
              <w:jc w:val="center"/>
            </w:pPr>
          </w:p>
        </w:tc>
      </w:tr>
      <w:tr w:rsidR="00503314" w:rsidTr="00874EDD">
        <w:trPr>
          <w:trHeight w:val="288"/>
          <w:jc w:val="center"/>
        </w:trPr>
        <w:tc>
          <w:tcPr>
            <w:tcW w:w="1435" w:type="dxa"/>
          </w:tcPr>
          <w:p w:rsidR="00503314" w:rsidRPr="006360E5" w:rsidRDefault="00503314" w:rsidP="00874EDD">
            <w:pPr>
              <w:jc w:val="center"/>
            </w:pPr>
          </w:p>
        </w:tc>
        <w:tc>
          <w:tcPr>
            <w:tcW w:w="5585" w:type="dxa"/>
            <w:gridSpan w:val="2"/>
          </w:tcPr>
          <w:p w:rsidR="00503314" w:rsidRDefault="00503314" w:rsidP="00874EDD">
            <w:pPr>
              <w:jc w:val="right"/>
            </w:pPr>
            <w:r>
              <w:t xml:space="preserve">DL (ng/g) = </w:t>
            </w:r>
          </w:p>
        </w:tc>
        <w:tc>
          <w:tcPr>
            <w:tcW w:w="1350" w:type="dxa"/>
          </w:tcPr>
          <w:p w:rsidR="00503314" w:rsidRPr="00DC5C6B" w:rsidRDefault="00503314" w:rsidP="00874EDD">
            <w:pPr>
              <w:jc w:val="center"/>
            </w:pPr>
            <w:r>
              <w:t>4.9</w:t>
            </w:r>
          </w:p>
        </w:tc>
        <w:tc>
          <w:tcPr>
            <w:tcW w:w="1350" w:type="dxa"/>
          </w:tcPr>
          <w:p w:rsidR="00503314" w:rsidRPr="00E9653B" w:rsidRDefault="00503314" w:rsidP="00874EDD">
            <w:pPr>
              <w:jc w:val="center"/>
            </w:pPr>
            <w:r>
              <w:t>5.9</w:t>
            </w:r>
          </w:p>
        </w:tc>
      </w:tr>
      <w:tr w:rsidR="00503314" w:rsidTr="00874EDD">
        <w:trPr>
          <w:trHeight w:val="288"/>
          <w:jc w:val="center"/>
        </w:trPr>
        <w:tc>
          <w:tcPr>
            <w:tcW w:w="1435" w:type="dxa"/>
            <w:tcBorders>
              <w:bottom w:val="single" w:sz="4" w:space="0" w:color="auto"/>
            </w:tcBorders>
          </w:tcPr>
          <w:p w:rsidR="00503314" w:rsidRPr="006360E5" w:rsidRDefault="00503314" w:rsidP="00874EDD">
            <w:pPr>
              <w:jc w:val="center"/>
            </w:pPr>
          </w:p>
        </w:tc>
        <w:tc>
          <w:tcPr>
            <w:tcW w:w="5585" w:type="dxa"/>
            <w:gridSpan w:val="2"/>
            <w:tcBorders>
              <w:bottom w:val="single" w:sz="4" w:space="0" w:color="auto"/>
            </w:tcBorders>
          </w:tcPr>
          <w:p w:rsidR="00503314" w:rsidRDefault="00503314" w:rsidP="00874EDD">
            <w:pPr>
              <w:jc w:val="right"/>
            </w:pPr>
            <w:r>
              <w:t xml:space="preserve">QL (ng/g) = </w:t>
            </w:r>
          </w:p>
        </w:tc>
        <w:tc>
          <w:tcPr>
            <w:tcW w:w="1350" w:type="dxa"/>
            <w:tcBorders>
              <w:bottom w:val="single" w:sz="4" w:space="0" w:color="auto"/>
            </w:tcBorders>
          </w:tcPr>
          <w:p w:rsidR="00503314" w:rsidRPr="00DC5C6B" w:rsidRDefault="00503314" w:rsidP="00874EDD">
            <w:pPr>
              <w:jc w:val="center"/>
            </w:pPr>
            <w:r>
              <w:t>16.2</w:t>
            </w:r>
          </w:p>
        </w:tc>
        <w:tc>
          <w:tcPr>
            <w:tcW w:w="1350" w:type="dxa"/>
            <w:tcBorders>
              <w:bottom w:val="single" w:sz="4" w:space="0" w:color="auto"/>
            </w:tcBorders>
          </w:tcPr>
          <w:p w:rsidR="00503314" w:rsidRPr="00E9653B" w:rsidRDefault="00503314" w:rsidP="00874EDD">
            <w:pPr>
              <w:jc w:val="center"/>
            </w:pPr>
            <w:r>
              <w:t>19.7</w:t>
            </w:r>
          </w:p>
        </w:tc>
      </w:tr>
    </w:tbl>
    <w:p w:rsidR="00503314" w:rsidRDefault="00503314" w:rsidP="00503314"/>
    <w:p w:rsidR="00503314" w:rsidRDefault="00503314" w:rsidP="00503314">
      <w:pPr>
        <w:ind w:left="1800" w:right="1530" w:hanging="540"/>
      </w:pPr>
      <w:r>
        <w:t>ND</w:t>
      </w:r>
      <w:r>
        <w:tab/>
      </w:r>
      <w:r w:rsidRPr="00CD745C">
        <w:t>Not Detected.  This was reported when no response was detected or when the result was less than the Detec</w:t>
      </w:r>
      <w:r>
        <w:t>tion Limit (DL).</w:t>
      </w:r>
    </w:p>
    <w:p w:rsidR="00503314" w:rsidRPr="00A3505C" w:rsidRDefault="00503314" w:rsidP="00503314">
      <w:pPr>
        <w:ind w:left="1800" w:hanging="540"/>
      </w:pPr>
      <w:r>
        <w:t>*</w:t>
      </w:r>
      <w:r>
        <w:tab/>
        <w:t>Results reported with an asterisk denote concentrations less than the Quantitation Limit (QL).</w:t>
      </w:r>
    </w:p>
    <w:p w:rsidR="00503314" w:rsidRDefault="00503314" w:rsidP="00503314"/>
    <w:p w:rsidR="00503314" w:rsidRDefault="00503314" w:rsidP="00503314">
      <w:r>
        <w:br w:type="page"/>
      </w:r>
    </w:p>
    <w:p w:rsidR="00503314" w:rsidRDefault="00503314" w:rsidP="00503314"/>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387"/>
        <w:gridCol w:w="3847"/>
        <w:gridCol w:w="1190"/>
        <w:gridCol w:w="1576"/>
        <w:gridCol w:w="1576"/>
      </w:tblGrid>
      <w:tr w:rsidR="00503314" w:rsidTr="00874EDD">
        <w:trPr>
          <w:trHeight w:val="288"/>
          <w:jc w:val="center"/>
        </w:trPr>
        <w:tc>
          <w:tcPr>
            <w:tcW w:w="9535" w:type="dxa"/>
            <w:gridSpan w:val="5"/>
            <w:tcBorders>
              <w:bottom w:val="single" w:sz="4" w:space="0" w:color="auto"/>
            </w:tcBorders>
          </w:tcPr>
          <w:p w:rsidR="00503314" w:rsidRPr="00F77BA1" w:rsidRDefault="00503314" w:rsidP="00874EDD">
            <w:pPr>
              <w:jc w:val="center"/>
              <w:rPr>
                <w:b/>
              </w:rPr>
            </w:pPr>
            <w:r w:rsidRPr="00F77BA1">
              <w:rPr>
                <w:b/>
              </w:rPr>
              <w:t>Crickets</w:t>
            </w:r>
          </w:p>
        </w:tc>
      </w:tr>
      <w:tr w:rsidR="00503314" w:rsidRPr="00EE443F" w:rsidTr="00874EDD">
        <w:trPr>
          <w:trHeight w:val="288"/>
          <w:jc w:val="center"/>
        </w:trPr>
        <w:tc>
          <w:tcPr>
            <w:tcW w:w="6835" w:type="dxa"/>
            <w:gridSpan w:val="3"/>
            <w:tcBorders>
              <w:top w:val="single" w:sz="4" w:space="0" w:color="auto"/>
            </w:tcBorders>
          </w:tcPr>
          <w:p w:rsidR="00503314" w:rsidRDefault="00503314" w:rsidP="00874EDD">
            <w:pPr>
              <w:jc w:val="center"/>
            </w:pPr>
          </w:p>
        </w:tc>
        <w:tc>
          <w:tcPr>
            <w:tcW w:w="1350" w:type="dxa"/>
            <w:vMerge w:val="restart"/>
            <w:tcBorders>
              <w:top w:val="single" w:sz="4" w:space="0" w:color="auto"/>
            </w:tcBorders>
          </w:tcPr>
          <w:p w:rsidR="00503314" w:rsidRDefault="00503314" w:rsidP="00874EDD">
            <w:pPr>
              <w:jc w:val="center"/>
            </w:pPr>
            <w:r>
              <w:t xml:space="preserve">Observed </w:t>
            </w:r>
            <w:proofErr w:type="spellStart"/>
            <w:r>
              <w:t>Diphacinone</w:t>
            </w:r>
            <w:proofErr w:type="spellEnd"/>
          </w:p>
          <w:p w:rsidR="00503314" w:rsidRPr="00BA1C26" w:rsidRDefault="00503314" w:rsidP="00874EDD">
            <w:pPr>
              <w:jc w:val="center"/>
            </w:pPr>
            <w:r>
              <w:t>Concentration (ng/g)</w:t>
            </w:r>
          </w:p>
        </w:tc>
        <w:tc>
          <w:tcPr>
            <w:tcW w:w="1350" w:type="dxa"/>
            <w:vMerge w:val="restart"/>
            <w:tcBorders>
              <w:top w:val="single" w:sz="4" w:space="0" w:color="auto"/>
            </w:tcBorders>
            <w:vAlign w:val="bottom"/>
          </w:tcPr>
          <w:p w:rsidR="00503314" w:rsidRPr="00EE443F" w:rsidRDefault="00503314" w:rsidP="00874EDD">
            <w:pPr>
              <w:jc w:val="center"/>
            </w:pPr>
            <w:r w:rsidRPr="00EE443F">
              <w:t xml:space="preserve">Observed </w:t>
            </w:r>
            <w:proofErr w:type="spellStart"/>
            <w:r w:rsidRPr="00EE443F">
              <w:t>Brodifacoum</w:t>
            </w:r>
            <w:proofErr w:type="spellEnd"/>
            <w:r w:rsidRPr="00EE443F">
              <w:t xml:space="preserve"> Concentration (ng/g)</w:t>
            </w:r>
          </w:p>
        </w:tc>
      </w:tr>
      <w:tr w:rsidR="00503314" w:rsidRPr="00EE443F" w:rsidTr="00874EDD">
        <w:trPr>
          <w:trHeight w:val="288"/>
          <w:jc w:val="center"/>
        </w:trPr>
        <w:tc>
          <w:tcPr>
            <w:tcW w:w="1435" w:type="dxa"/>
            <w:tcBorders>
              <w:bottom w:val="single" w:sz="4" w:space="0" w:color="auto"/>
            </w:tcBorders>
            <w:vAlign w:val="bottom"/>
          </w:tcPr>
          <w:p w:rsidR="00503314" w:rsidRPr="00EE443F" w:rsidRDefault="00503314" w:rsidP="00874EDD">
            <w:pPr>
              <w:jc w:val="center"/>
            </w:pPr>
            <w:r w:rsidRPr="00EE443F">
              <w:t>NWRC ID</w:t>
            </w:r>
          </w:p>
        </w:tc>
        <w:tc>
          <w:tcPr>
            <w:tcW w:w="4294" w:type="dxa"/>
            <w:tcBorders>
              <w:bottom w:val="single" w:sz="4" w:space="0" w:color="auto"/>
            </w:tcBorders>
            <w:vAlign w:val="bottom"/>
          </w:tcPr>
          <w:p w:rsidR="00503314" w:rsidRPr="00EE443F" w:rsidRDefault="00503314" w:rsidP="00874EDD">
            <w:pPr>
              <w:ind w:left="162"/>
            </w:pPr>
            <w:r w:rsidRPr="00EE443F">
              <w:t>Sample Description</w:t>
            </w:r>
          </w:p>
        </w:tc>
        <w:tc>
          <w:tcPr>
            <w:tcW w:w="1106" w:type="dxa"/>
            <w:tcBorders>
              <w:bottom w:val="single" w:sz="4" w:space="0" w:color="auto"/>
            </w:tcBorders>
            <w:vAlign w:val="bottom"/>
          </w:tcPr>
          <w:p w:rsidR="00503314" w:rsidRPr="00977EFE" w:rsidRDefault="00503314" w:rsidP="00874EDD">
            <w:pPr>
              <w:jc w:val="center"/>
            </w:pPr>
            <w:r w:rsidRPr="00977EFE">
              <w:t>Analysis Date</w:t>
            </w:r>
          </w:p>
        </w:tc>
        <w:tc>
          <w:tcPr>
            <w:tcW w:w="1350" w:type="dxa"/>
            <w:vMerge/>
            <w:tcBorders>
              <w:bottom w:val="single" w:sz="4" w:space="0" w:color="auto"/>
            </w:tcBorders>
            <w:vAlign w:val="bottom"/>
          </w:tcPr>
          <w:p w:rsidR="00503314" w:rsidRPr="00EE443F" w:rsidRDefault="00503314" w:rsidP="00874EDD">
            <w:pPr>
              <w:jc w:val="center"/>
            </w:pPr>
          </w:p>
        </w:tc>
        <w:tc>
          <w:tcPr>
            <w:tcW w:w="1350" w:type="dxa"/>
            <w:vMerge/>
            <w:tcBorders>
              <w:bottom w:val="single" w:sz="4" w:space="0" w:color="auto"/>
            </w:tcBorders>
          </w:tcPr>
          <w:p w:rsidR="00503314" w:rsidRPr="00EE443F" w:rsidRDefault="00503314" w:rsidP="00874EDD"/>
        </w:tc>
      </w:tr>
      <w:tr w:rsidR="00503314" w:rsidTr="00874EDD">
        <w:trPr>
          <w:trHeight w:val="288"/>
          <w:jc w:val="center"/>
        </w:trPr>
        <w:tc>
          <w:tcPr>
            <w:tcW w:w="1435" w:type="dxa"/>
            <w:tcBorders>
              <w:top w:val="single" w:sz="4" w:space="0" w:color="auto"/>
            </w:tcBorders>
          </w:tcPr>
          <w:p w:rsidR="00503314" w:rsidRPr="00222D7A" w:rsidRDefault="00503314" w:rsidP="00874EDD">
            <w:r w:rsidRPr="00222D7A">
              <w:t>S170711-35-A</w:t>
            </w:r>
          </w:p>
        </w:tc>
        <w:tc>
          <w:tcPr>
            <w:tcW w:w="4294" w:type="dxa"/>
            <w:tcBorders>
              <w:top w:val="single" w:sz="4" w:space="0" w:color="auto"/>
            </w:tcBorders>
          </w:tcPr>
          <w:p w:rsidR="00503314" w:rsidRPr="001B48CE" w:rsidRDefault="00503314" w:rsidP="00874EDD">
            <w:pPr>
              <w:ind w:left="162"/>
            </w:pPr>
          </w:p>
        </w:tc>
        <w:tc>
          <w:tcPr>
            <w:tcW w:w="1106" w:type="dxa"/>
            <w:tcBorders>
              <w:top w:val="single" w:sz="4" w:space="0" w:color="auto"/>
            </w:tcBorders>
            <w:shd w:val="clear" w:color="auto" w:fill="auto"/>
            <w:vAlign w:val="center"/>
          </w:tcPr>
          <w:p w:rsidR="00503314" w:rsidRPr="00977EFE" w:rsidRDefault="00503314" w:rsidP="00874EDD">
            <w:pPr>
              <w:jc w:val="center"/>
              <w:rPr>
                <w:color w:val="000000"/>
              </w:rPr>
            </w:pPr>
            <w:r w:rsidRPr="00977EFE">
              <w:rPr>
                <w:color w:val="000000"/>
              </w:rPr>
              <w:t>9/13/2017</w:t>
            </w:r>
          </w:p>
        </w:tc>
        <w:tc>
          <w:tcPr>
            <w:tcW w:w="1350" w:type="dxa"/>
            <w:tcBorders>
              <w:top w:val="single" w:sz="4" w:space="0" w:color="auto"/>
            </w:tcBorders>
          </w:tcPr>
          <w:p w:rsidR="00503314" w:rsidRPr="00F5413A" w:rsidRDefault="00503314" w:rsidP="00874EDD">
            <w:pPr>
              <w:jc w:val="center"/>
            </w:pPr>
            <w:r w:rsidRPr="00F5413A">
              <w:t>ND</w:t>
            </w:r>
          </w:p>
        </w:tc>
        <w:tc>
          <w:tcPr>
            <w:tcW w:w="1350" w:type="dxa"/>
            <w:tcBorders>
              <w:top w:val="single" w:sz="4" w:space="0" w:color="auto"/>
            </w:tcBorders>
          </w:tcPr>
          <w:p w:rsidR="00503314" w:rsidRPr="00927876" w:rsidRDefault="00503314" w:rsidP="00874EDD">
            <w:pPr>
              <w:jc w:val="center"/>
            </w:pPr>
            <w:r w:rsidRPr="00927876">
              <w:t>560</w:t>
            </w:r>
          </w:p>
        </w:tc>
      </w:tr>
      <w:tr w:rsidR="00503314" w:rsidTr="00874EDD">
        <w:trPr>
          <w:trHeight w:val="288"/>
          <w:jc w:val="center"/>
        </w:trPr>
        <w:tc>
          <w:tcPr>
            <w:tcW w:w="1435" w:type="dxa"/>
          </w:tcPr>
          <w:p w:rsidR="00503314" w:rsidRPr="00222D7A" w:rsidRDefault="00503314" w:rsidP="00874EDD">
            <w:r w:rsidRPr="00222D7A">
              <w:t>S170711-35-B</w:t>
            </w:r>
          </w:p>
        </w:tc>
        <w:tc>
          <w:tcPr>
            <w:tcW w:w="4294" w:type="dxa"/>
          </w:tcPr>
          <w:p w:rsidR="00503314" w:rsidRPr="001B48CE" w:rsidRDefault="00503314" w:rsidP="00874EDD">
            <w:pPr>
              <w:ind w:left="162"/>
            </w:pPr>
            <w:proofErr w:type="spellStart"/>
            <w:r w:rsidRPr="001B48CE">
              <w:t>Brodifacoum</w:t>
            </w:r>
            <w:proofErr w:type="spellEnd"/>
            <w:r w:rsidRPr="001B48CE">
              <w:t xml:space="preserve"> + no potato (BFC6), n=23</w:t>
            </w:r>
          </w:p>
        </w:tc>
        <w:tc>
          <w:tcPr>
            <w:tcW w:w="1106" w:type="dxa"/>
            <w:shd w:val="clear" w:color="auto" w:fill="auto"/>
            <w:vAlign w:val="center"/>
          </w:tcPr>
          <w:p w:rsidR="00503314" w:rsidRPr="00977EFE" w:rsidRDefault="00503314" w:rsidP="00874EDD">
            <w:pPr>
              <w:jc w:val="center"/>
              <w:rPr>
                <w:color w:val="000000"/>
              </w:rPr>
            </w:pPr>
            <w:r w:rsidRPr="00977EFE">
              <w:rPr>
                <w:color w:val="000000"/>
              </w:rPr>
              <w:t>9/13/2017</w:t>
            </w:r>
          </w:p>
        </w:tc>
        <w:tc>
          <w:tcPr>
            <w:tcW w:w="1350" w:type="dxa"/>
          </w:tcPr>
          <w:p w:rsidR="00503314" w:rsidRPr="00F5413A" w:rsidRDefault="00503314" w:rsidP="00874EDD">
            <w:pPr>
              <w:jc w:val="center"/>
            </w:pPr>
            <w:r w:rsidRPr="00F5413A">
              <w:t>ND</w:t>
            </w:r>
          </w:p>
        </w:tc>
        <w:tc>
          <w:tcPr>
            <w:tcW w:w="1350" w:type="dxa"/>
          </w:tcPr>
          <w:p w:rsidR="00503314" w:rsidRPr="00927876" w:rsidRDefault="00503314" w:rsidP="00874EDD">
            <w:pPr>
              <w:jc w:val="center"/>
            </w:pPr>
            <w:r w:rsidRPr="00927876">
              <w:t>638</w:t>
            </w:r>
          </w:p>
        </w:tc>
      </w:tr>
      <w:tr w:rsidR="00503314" w:rsidTr="00874EDD">
        <w:trPr>
          <w:trHeight w:val="288"/>
          <w:jc w:val="center"/>
        </w:trPr>
        <w:tc>
          <w:tcPr>
            <w:tcW w:w="1435" w:type="dxa"/>
            <w:tcBorders>
              <w:bottom w:val="single" w:sz="4" w:space="0" w:color="auto"/>
            </w:tcBorders>
          </w:tcPr>
          <w:p w:rsidR="00503314" w:rsidRPr="00222D7A" w:rsidRDefault="00503314" w:rsidP="00874EDD">
            <w:r w:rsidRPr="00222D7A">
              <w:t>S170711-35-C</w:t>
            </w:r>
          </w:p>
        </w:tc>
        <w:tc>
          <w:tcPr>
            <w:tcW w:w="4294" w:type="dxa"/>
            <w:tcBorders>
              <w:bottom w:val="single" w:sz="4" w:space="0" w:color="auto"/>
            </w:tcBorders>
          </w:tcPr>
          <w:p w:rsidR="00503314" w:rsidRPr="001B48CE" w:rsidRDefault="00503314" w:rsidP="00874EDD">
            <w:pPr>
              <w:ind w:left="162"/>
            </w:pPr>
          </w:p>
        </w:tc>
        <w:tc>
          <w:tcPr>
            <w:tcW w:w="1106" w:type="dxa"/>
            <w:tcBorders>
              <w:bottom w:val="single" w:sz="4" w:space="0" w:color="auto"/>
            </w:tcBorders>
            <w:shd w:val="clear" w:color="auto" w:fill="auto"/>
            <w:vAlign w:val="center"/>
          </w:tcPr>
          <w:p w:rsidR="00503314" w:rsidRPr="00977EFE" w:rsidRDefault="00503314" w:rsidP="00874EDD">
            <w:pPr>
              <w:jc w:val="center"/>
              <w:rPr>
                <w:color w:val="000000"/>
              </w:rPr>
            </w:pPr>
            <w:r w:rsidRPr="00977EFE">
              <w:rPr>
                <w:color w:val="000000"/>
              </w:rPr>
              <w:t>9/13/2017</w:t>
            </w:r>
          </w:p>
        </w:tc>
        <w:tc>
          <w:tcPr>
            <w:tcW w:w="1350" w:type="dxa"/>
            <w:tcBorders>
              <w:bottom w:val="single" w:sz="4" w:space="0" w:color="auto"/>
            </w:tcBorders>
          </w:tcPr>
          <w:p w:rsidR="00503314" w:rsidRPr="00F5413A" w:rsidRDefault="00503314" w:rsidP="00874EDD">
            <w:pPr>
              <w:jc w:val="center"/>
            </w:pPr>
            <w:r w:rsidRPr="00F5413A">
              <w:t>ND</w:t>
            </w:r>
          </w:p>
        </w:tc>
        <w:tc>
          <w:tcPr>
            <w:tcW w:w="1350" w:type="dxa"/>
            <w:tcBorders>
              <w:bottom w:val="single" w:sz="4" w:space="0" w:color="auto"/>
            </w:tcBorders>
          </w:tcPr>
          <w:p w:rsidR="00503314" w:rsidRPr="00927876" w:rsidRDefault="00503314" w:rsidP="00874EDD">
            <w:pPr>
              <w:jc w:val="center"/>
            </w:pPr>
            <w:r w:rsidRPr="00927876">
              <w:t>490</w:t>
            </w:r>
          </w:p>
        </w:tc>
      </w:tr>
      <w:tr w:rsidR="00503314" w:rsidTr="00874EDD">
        <w:trPr>
          <w:trHeight w:val="288"/>
          <w:jc w:val="center"/>
        </w:trPr>
        <w:tc>
          <w:tcPr>
            <w:tcW w:w="1435" w:type="dxa"/>
            <w:tcBorders>
              <w:top w:val="single" w:sz="4" w:space="0" w:color="auto"/>
            </w:tcBorders>
          </w:tcPr>
          <w:p w:rsidR="00503314" w:rsidRPr="00222D7A" w:rsidRDefault="00503314" w:rsidP="00874EDD">
            <w:r w:rsidRPr="00222D7A">
              <w:t>S170711-36-A</w:t>
            </w:r>
          </w:p>
        </w:tc>
        <w:tc>
          <w:tcPr>
            <w:tcW w:w="4294" w:type="dxa"/>
            <w:tcBorders>
              <w:top w:val="single" w:sz="4" w:space="0" w:color="auto"/>
            </w:tcBorders>
          </w:tcPr>
          <w:p w:rsidR="00503314" w:rsidRPr="001B48CE" w:rsidRDefault="00503314" w:rsidP="00874EDD">
            <w:pPr>
              <w:ind w:left="162"/>
            </w:pPr>
          </w:p>
        </w:tc>
        <w:tc>
          <w:tcPr>
            <w:tcW w:w="1106" w:type="dxa"/>
            <w:tcBorders>
              <w:top w:val="single" w:sz="4" w:space="0" w:color="auto"/>
            </w:tcBorders>
            <w:shd w:val="clear" w:color="auto" w:fill="auto"/>
            <w:vAlign w:val="center"/>
          </w:tcPr>
          <w:p w:rsidR="00503314" w:rsidRPr="00977EFE" w:rsidRDefault="00503314" w:rsidP="00874EDD">
            <w:pPr>
              <w:jc w:val="center"/>
              <w:rPr>
                <w:color w:val="000000"/>
              </w:rPr>
            </w:pPr>
            <w:r w:rsidRPr="00977EFE">
              <w:rPr>
                <w:color w:val="000000"/>
              </w:rPr>
              <w:t>9/12/2017</w:t>
            </w:r>
          </w:p>
        </w:tc>
        <w:tc>
          <w:tcPr>
            <w:tcW w:w="1350" w:type="dxa"/>
            <w:tcBorders>
              <w:top w:val="single" w:sz="4" w:space="0" w:color="auto"/>
            </w:tcBorders>
          </w:tcPr>
          <w:p w:rsidR="00503314" w:rsidRPr="00F5413A" w:rsidRDefault="00503314" w:rsidP="00874EDD">
            <w:pPr>
              <w:jc w:val="center"/>
            </w:pPr>
            <w:r w:rsidRPr="00F5413A">
              <w:t>1060</w:t>
            </w:r>
          </w:p>
        </w:tc>
        <w:tc>
          <w:tcPr>
            <w:tcW w:w="1350" w:type="dxa"/>
            <w:tcBorders>
              <w:top w:val="single" w:sz="4" w:space="0" w:color="auto"/>
            </w:tcBorders>
          </w:tcPr>
          <w:p w:rsidR="00503314" w:rsidRPr="00927876" w:rsidRDefault="00503314" w:rsidP="00874EDD">
            <w:pPr>
              <w:jc w:val="center"/>
            </w:pPr>
            <w:r w:rsidRPr="00927876">
              <w:t>ND</w:t>
            </w:r>
          </w:p>
        </w:tc>
      </w:tr>
      <w:tr w:rsidR="00503314" w:rsidTr="00874EDD">
        <w:trPr>
          <w:trHeight w:val="288"/>
          <w:jc w:val="center"/>
        </w:trPr>
        <w:tc>
          <w:tcPr>
            <w:tcW w:w="1435" w:type="dxa"/>
          </w:tcPr>
          <w:p w:rsidR="00503314" w:rsidRPr="00222D7A" w:rsidRDefault="00503314" w:rsidP="00874EDD">
            <w:r w:rsidRPr="00222D7A">
              <w:t>S170711-36-B</w:t>
            </w:r>
          </w:p>
        </w:tc>
        <w:tc>
          <w:tcPr>
            <w:tcW w:w="4294" w:type="dxa"/>
          </w:tcPr>
          <w:p w:rsidR="00503314" w:rsidRPr="001B48CE" w:rsidRDefault="00503314" w:rsidP="00874EDD">
            <w:pPr>
              <w:ind w:left="162"/>
            </w:pPr>
            <w:proofErr w:type="spellStart"/>
            <w:r w:rsidRPr="001B48CE">
              <w:t>Diphacinone</w:t>
            </w:r>
            <w:proofErr w:type="spellEnd"/>
            <w:r w:rsidRPr="001B48CE">
              <w:t xml:space="preserve"> + no potato (DFC4), n=27</w:t>
            </w:r>
          </w:p>
        </w:tc>
        <w:tc>
          <w:tcPr>
            <w:tcW w:w="1106" w:type="dxa"/>
            <w:shd w:val="clear" w:color="auto" w:fill="auto"/>
            <w:vAlign w:val="center"/>
          </w:tcPr>
          <w:p w:rsidR="00503314" w:rsidRPr="00977EFE" w:rsidRDefault="00503314" w:rsidP="00874EDD">
            <w:pPr>
              <w:jc w:val="center"/>
              <w:rPr>
                <w:color w:val="000000"/>
              </w:rPr>
            </w:pPr>
            <w:r w:rsidRPr="00977EFE">
              <w:rPr>
                <w:color w:val="000000"/>
              </w:rPr>
              <w:t>9/12/2017</w:t>
            </w:r>
          </w:p>
        </w:tc>
        <w:tc>
          <w:tcPr>
            <w:tcW w:w="1350" w:type="dxa"/>
          </w:tcPr>
          <w:p w:rsidR="00503314" w:rsidRPr="00F5413A" w:rsidRDefault="00503314" w:rsidP="00874EDD">
            <w:pPr>
              <w:jc w:val="center"/>
            </w:pPr>
            <w:r w:rsidRPr="00F5413A">
              <w:t>950</w:t>
            </w:r>
          </w:p>
        </w:tc>
        <w:tc>
          <w:tcPr>
            <w:tcW w:w="1350" w:type="dxa"/>
          </w:tcPr>
          <w:p w:rsidR="00503314" w:rsidRPr="00927876" w:rsidRDefault="00503314" w:rsidP="00874EDD">
            <w:pPr>
              <w:jc w:val="center"/>
            </w:pPr>
            <w:r w:rsidRPr="00927876">
              <w:t>ND</w:t>
            </w:r>
          </w:p>
        </w:tc>
      </w:tr>
      <w:tr w:rsidR="00503314" w:rsidTr="00874EDD">
        <w:trPr>
          <w:trHeight w:val="288"/>
          <w:jc w:val="center"/>
        </w:trPr>
        <w:tc>
          <w:tcPr>
            <w:tcW w:w="1435" w:type="dxa"/>
            <w:tcBorders>
              <w:bottom w:val="single" w:sz="4" w:space="0" w:color="auto"/>
            </w:tcBorders>
          </w:tcPr>
          <w:p w:rsidR="00503314" w:rsidRPr="00222D7A" w:rsidRDefault="00503314" w:rsidP="00874EDD">
            <w:r w:rsidRPr="00222D7A">
              <w:t>S170711-36-C</w:t>
            </w:r>
          </w:p>
        </w:tc>
        <w:tc>
          <w:tcPr>
            <w:tcW w:w="4294" w:type="dxa"/>
            <w:tcBorders>
              <w:bottom w:val="single" w:sz="4" w:space="0" w:color="auto"/>
            </w:tcBorders>
          </w:tcPr>
          <w:p w:rsidR="00503314" w:rsidRPr="001B48CE" w:rsidRDefault="00503314" w:rsidP="00874EDD">
            <w:pPr>
              <w:ind w:left="162"/>
            </w:pPr>
          </w:p>
        </w:tc>
        <w:tc>
          <w:tcPr>
            <w:tcW w:w="1106" w:type="dxa"/>
            <w:tcBorders>
              <w:bottom w:val="single" w:sz="4" w:space="0" w:color="auto"/>
            </w:tcBorders>
            <w:shd w:val="clear" w:color="auto" w:fill="auto"/>
            <w:vAlign w:val="center"/>
          </w:tcPr>
          <w:p w:rsidR="00503314" w:rsidRPr="00977EFE" w:rsidRDefault="00503314" w:rsidP="00874EDD">
            <w:pPr>
              <w:jc w:val="center"/>
              <w:rPr>
                <w:color w:val="000000"/>
              </w:rPr>
            </w:pPr>
            <w:r w:rsidRPr="00977EFE">
              <w:rPr>
                <w:color w:val="000000"/>
              </w:rPr>
              <w:t>9/12/2017</w:t>
            </w:r>
          </w:p>
        </w:tc>
        <w:tc>
          <w:tcPr>
            <w:tcW w:w="1350" w:type="dxa"/>
            <w:tcBorders>
              <w:bottom w:val="single" w:sz="4" w:space="0" w:color="auto"/>
            </w:tcBorders>
          </w:tcPr>
          <w:p w:rsidR="00503314" w:rsidRPr="00F5413A" w:rsidRDefault="00503314" w:rsidP="00874EDD">
            <w:pPr>
              <w:jc w:val="center"/>
            </w:pPr>
            <w:r w:rsidRPr="00F5413A">
              <w:t>943</w:t>
            </w:r>
          </w:p>
        </w:tc>
        <w:tc>
          <w:tcPr>
            <w:tcW w:w="1350" w:type="dxa"/>
            <w:tcBorders>
              <w:bottom w:val="single" w:sz="4" w:space="0" w:color="auto"/>
            </w:tcBorders>
          </w:tcPr>
          <w:p w:rsidR="00503314" w:rsidRPr="00927876" w:rsidRDefault="00503314" w:rsidP="00874EDD">
            <w:pPr>
              <w:jc w:val="center"/>
            </w:pPr>
            <w:r w:rsidRPr="00927876">
              <w:t>ND</w:t>
            </w:r>
          </w:p>
        </w:tc>
      </w:tr>
      <w:tr w:rsidR="00503314" w:rsidTr="00874EDD">
        <w:trPr>
          <w:trHeight w:val="288"/>
          <w:jc w:val="center"/>
        </w:trPr>
        <w:tc>
          <w:tcPr>
            <w:tcW w:w="1435" w:type="dxa"/>
            <w:tcBorders>
              <w:top w:val="single" w:sz="4" w:space="0" w:color="auto"/>
            </w:tcBorders>
          </w:tcPr>
          <w:p w:rsidR="00503314" w:rsidRPr="00222D7A" w:rsidRDefault="00503314" w:rsidP="00874EDD">
            <w:r w:rsidRPr="00222D7A">
              <w:t>S170711-37-A</w:t>
            </w:r>
          </w:p>
        </w:tc>
        <w:tc>
          <w:tcPr>
            <w:tcW w:w="4294" w:type="dxa"/>
            <w:tcBorders>
              <w:top w:val="single" w:sz="4" w:space="0" w:color="auto"/>
            </w:tcBorders>
          </w:tcPr>
          <w:p w:rsidR="00503314" w:rsidRPr="001B48CE" w:rsidRDefault="00503314" w:rsidP="00874EDD">
            <w:pPr>
              <w:ind w:left="162"/>
            </w:pPr>
          </w:p>
        </w:tc>
        <w:tc>
          <w:tcPr>
            <w:tcW w:w="1106" w:type="dxa"/>
            <w:tcBorders>
              <w:top w:val="single" w:sz="4" w:space="0" w:color="auto"/>
            </w:tcBorders>
            <w:shd w:val="clear" w:color="auto" w:fill="auto"/>
            <w:vAlign w:val="center"/>
          </w:tcPr>
          <w:p w:rsidR="00503314" w:rsidRPr="00977EFE" w:rsidRDefault="00503314" w:rsidP="00874EDD">
            <w:pPr>
              <w:jc w:val="center"/>
              <w:rPr>
                <w:color w:val="000000"/>
              </w:rPr>
            </w:pPr>
            <w:r w:rsidRPr="00977EFE">
              <w:rPr>
                <w:color w:val="000000"/>
              </w:rPr>
              <w:t>9/12/2017</w:t>
            </w:r>
          </w:p>
        </w:tc>
        <w:tc>
          <w:tcPr>
            <w:tcW w:w="1350" w:type="dxa"/>
            <w:tcBorders>
              <w:top w:val="single" w:sz="4" w:space="0" w:color="auto"/>
            </w:tcBorders>
          </w:tcPr>
          <w:p w:rsidR="00503314" w:rsidRPr="00F5413A" w:rsidRDefault="00503314" w:rsidP="00874EDD">
            <w:pPr>
              <w:jc w:val="center"/>
            </w:pPr>
            <w:r w:rsidRPr="00F5413A">
              <w:t>907</w:t>
            </w:r>
          </w:p>
        </w:tc>
        <w:tc>
          <w:tcPr>
            <w:tcW w:w="1350" w:type="dxa"/>
            <w:tcBorders>
              <w:top w:val="single" w:sz="4" w:space="0" w:color="auto"/>
            </w:tcBorders>
          </w:tcPr>
          <w:p w:rsidR="00503314" w:rsidRPr="00927876" w:rsidRDefault="00503314" w:rsidP="00874EDD">
            <w:pPr>
              <w:jc w:val="center"/>
            </w:pPr>
            <w:r w:rsidRPr="00927876">
              <w:t>ND</w:t>
            </w:r>
          </w:p>
        </w:tc>
      </w:tr>
      <w:tr w:rsidR="00503314" w:rsidTr="00874EDD">
        <w:trPr>
          <w:trHeight w:val="288"/>
          <w:jc w:val="center"/>
        </w:trPr>
        <w:tc>
          <w:tcPr>
            <w:tcW w:w="1435" w:type="dxa"/>
          </w:tcPr>
          <w:p w:rsidR="00503314" w:rsidRPr="00222D7A" w:rsidRDefault="00503314" w:rsidP="00874EDD">
            <w:r w:rsidRPr="00222D7A">
              <w:t>S170711-37-B</w:t>
            </w:r>
          </w:p>
        </w:tc>
        <w:tc>
          <w:tcPr>
            <w:tcW w:w="4294" w:type="dxa"/>
          </w:tcPr>
          <w:p w:rsidR="00503314" w:rsidRPr="001B48CE" w:rsidRDefault="00503314" w:rsidP="00874EDD">
            <w:pPr>
              <w:ind w:left="162"/>
            </w:pPr>
            <w:proofErr w:type="spellStart"/>
            <w:r w:rsidRPr="001B48CE">
              <w:t>Diphacinone</w:t>
            </w:r>
            <w:proofErr w:type="spellEnd"/>
            <w:r w:rsidRPr="001B48CE">
              <w:t xml:space="preserve"> + no potato (DFC5), n=27</w:t>
            </w:r>
          </w:p>
        </w:tc>
        <w:tc>
          <w:tcPr>
            <w:tcW w:w="1106" w:type="dxa"/>
            <w:shd w:val="clear" w:color="auto" w:fill="auto"/>
            <w:vAlign w:val="center"/>
          </w:tcPr>
          <w:p w:rsidR="00503314" w:rsidRPr="00977EFE" w:rsidRDefault="00503314" w:rsidP="00874EDD">
            <w:pPr>
              <w:jc w:val="center"/>
              <w:rPr>
                <w:color w:val="000000"/>
              </w:rPr>
            </w:pPr>
            <w:r w:rsidRPr="00977EFE">
              <w:rPr>
                <w:color w:val="000000"/>
              </w:rPr>
              <w:t>9/12/2017</w:t>
            </w:r>
          </w:p>
        </w:tc>
        <w:tc>
          <w:tcPr>
            <w:tcW w:w="1350" w:type="dxa"/>
          </w:tcPr>
          <w:p w:rsidR="00503314" w:rsidRPr="00F5413A" w:rsidRDefault="00503314" w:rsidP="00874EDD">
            <w:pPr>
              <w:jc w:val="center"/>
            </w:pPr>
            <w:r w:rsidRPr="00F5413A">
              <w:t>1140</w:t>
            </w:r>
          </w:p>
        </w:tc>
        <w:tc>
          <w:tcPr>
            <w:tcW w:w="1350" w:type="dxa"/>
          </w:tcPr>
          <w:p w:rsidR="00503314" w:rsidRPr="00927876" w:rsidRDefault="00503314" w:rsidP="00874EDD">
            <w:pPr>
              <w:jc w:val="center"/>
            </w:pPr>
            <w:r w:rsidRPr="00927876">
              <w:t>ND</w:t>
            </w:r>
          </w:p>
        </w:tc>
      </w:tr>
      <w:tr w:rsidR="00503314" w:rsidTr="00874EDD">
        <w:trPr>
          <w:trHeight w:val="288"/>
          <w:jc w:val="center"/>
        </w:trPr>
        <w:tc>
          <w:tcPr>
            <w:tcW w:w="1435" w:type="dxa"/>
            <w:tcBorders>
              <w:bottom w:val="single" w:sz="4" w:space="0" w:color="auto"/>
            </w:tcBorders>
          </w:tcPr>
          <w:p w:rsidR="00503314" w:rsidRPr="00222D7A" w:rsidRDefault="00503314" w:rsidP="00874EDD">
            <w:r w:rsidRPr="00222D7A">
              <w:t>S170711-37-C</w:t>
            </w:r>
          </w:p>
        </w:tc>
        <w:tc>
          <w:tcPr>
            <w:tcW w:w="4294" w:type="dxa"/>
            <w:tcBorders>
              <w:bottom w:val="single" w:sz="4" w:space="0" w:color="auto"/>
            </w:tcBorders>
          </w:tcPr>
          <w:p w:rsidR="00503314" w:rsidRPr="001B48CE" w:rsidRDefault="00503314" w:rsidP="00874EDD">
            <w:pPr>
              <w:ind w:left="162"/>
            </w:pPr>
          </w:p>
        </w:tc>
        <w:tc>
          <w:tcPr>
            <w:tcW w:w="1106" w:type="dxa"/>
            <w:tcBorders>
              <w:bottom w:val="single" w:sz="4" w:space="0" w:color="auto"/>
            </w:tcBorders>
            <w:shd w:val="clear" w:color="auto" w:fill="auto"/>
            <w:vAlign w:val="center"/>
          </w:tcPr>
          <w:p w:rsidR="00503314" w:rsidRPr="00977EFE" w:rsidRDefault="00503314" w:rsidP="00874EDD">
            <w:pPr>
              <w:jc w:val="center"/>
              <w:rPr>
                <w:color w:val="000000"/>
              </w:rPr>
            </w:pPr>
            <w:r w:rsidRPr="00977EFE">
              <w:rPr>
                <w:color w:val="000000"/>
              </w:rPr>
              <w:t>9/12/2017</w:t>
            </w:r>
          </w:p>
        </w:tc>
        <w:tc>
          <w:tcPr>
            <w:tcW w:w="1350" w:type="dxa"/>
            <w:tcBorders>
              <w:bottom w:val="single" w:sz="4" w:space="0" w:color="auto"/>
            </w:tcBorders>
          </w:tcPr>
          <w:p w:rsidR="00503314" w:rsidRPr="00F5413A" w:rsidRDefault="00503314" w:rsidP="00874EDD">
            <w:pPr>
              <w:jc w:val="center"/>
            </w:pPr>
            <w:r w:rsidRPr="00F5413A">
              <w:t>1050</w:t>
            </w:r>
          </w:p>
        </w:tc>
        <w:tc>
          <w:tcPr>
            <w:tcW w:w="1350" w:type="dxa"/>
            <w:tcBorders>
              <w:bottom w:val="single" w:sz="4" w:space="0" w:color="auto"/>
            </w:tcBorders>
          </w:tcPr>
          <w:p w:rsidR="00503314" w:rsidRPr="00927876" w:rsidRDefault="00503314" w:rsidP="00874EDD">
            <w:pPr>
              <w:jc w:val="center"/>
            </w:pPr>
            <w:r w:rsidRPr="00927876">
              <w:t>ND</w:t>
            </w:r>
          </w:p>
        </w:tc>
      </w:tr>
      <w:tr w:rsidR="00503314" w:rsidTr="00874EDD">
        <w:trPr>
          <w:trHeight w:val="288"/>
          <w:jc w:val="center"/>
        </w:trPr>
        <w:tc>
          <w:tcPr>
            <w:tcW w:w="1435" w:type="dxa"/>
            <w:tcBorders>
              <w:top w:val="single" w:sz="4" w:space="0" w:color="auto"/>
            </w:tcBorders>
          </w:tcPr>
          <w:p w:rsidR="00503314" w:rsidRPr="00222D7A" w:rsidRDefault="00503314" w:rsidP="00874EDD">
            <w:r w:rsidRPr="00222D7A">
              <w:t>S170711-38-A</w:t>
            </w:r>
          </w:p>
        </w:tc>
        <w:tc>
          <w:tcPr>
            <w:tcW w:w="4294" w:type="dxa"/>
            <w:tcBorders>
              <w:top w:val="single" w:sz="4" w:space="0" w:color="auto"/>
            </w:tcBorders>
          </w:tcPr>
          <w:p w:rsidR="00503314" w:rsidRPr="001B48CE" w:rsidRDefault="00503314" w:rsidP="00874EDD">
            <w:pPr>
              <w:ind w:left="162"/>
            </w:pPr>
          </w:p>
        </w:tc>
        <w:tc>
          <w:tcPr>
            <w:tcW w:w="1106" w:type="dxa"/>
            <w:tcBorders>
              <w:top w:val="single" w:sz="4" w:space="0" w:color="auto"/>
            </w:tcBorders>
            <w:shd w:val="clear" w:color="auto" w:fill="auto"/>
            <w:vAlign w:val="center"/>
          </w:tcPr>
          <w:p w:rsidR="00503314" w:rsidRPr="00977EFE" w:rsidRDefault="00503314" w:rsidP="00874EDD">
            <w:pPr>
              <w:jc w:val="center"/>
              <w:rPr>
                <w:color w:val="000000"/>
              </w:rPr>
            </w:pPr>
            <w:r w:rsidRPr="00977EFE">
              <w:rPr>
                <w:color w:val="000000"/>
              </w:rPr>
              <w:t>9/12/2017</w:t>
            </w:r>
          </w:p>
        </w:tc>
        <w:tc>
          <w:tcPr>
            <w:tcW w:w="1350" w:type="dxa"/>
            <w:tcBorders>
              <w:top w:val="single" w:sz="4" w:space="0" w:color="auto"/>
            </w:tcBorders>
          </w:tcPr>
          <w:p w:rsidR="00503314" w:rsidRPr="00F5413A" w:rsidRDefault="00503314" w:rsidP="00874EDD">
            <w:pPr>
              <w:jc w:val="center"/>
            </w:pPr>
            <w:r w:rsidRPr="00F5413A">
              <w:t>2040</w:t>
            </w:r>
          </w:p>
        </w:tc>
        <w:tc>
          <w:tcPr>
            <w:tcW w:w="1350" w:type="dxa"/>
            <w:tcBorders>
              <w:top w:val="single" w:sz="4" w:space="0" w:color="auto"/>
            </w:tcBorders>
          </w:tcPr>
          <w:p w:rsidR="00503314" w:rsidRPr="00927876" w:rsidRDefault="00503314" w:rsidP="00874EDD">
            <w:pPr>
              <w:jc w:val="center"/>
            </w:pPr>
            <w:r w:rsidRPr="00927876">
              <w:t>ND</w:t>
            </w:r>
          </w:p>
        </w:tc>
      </w:tr>
      <w:tr w:rsidR="00503314" w:rsidTr="00874EDD">
        <w:trPr>
          <w:trHeight w:val="288"/>
          <w:jc w:val="center"/>
        </w:trPr>
        <w:tc>
          <w:tcPr>
            <w:tcW w:w="1435" w:type="dxa"/>
          </w:tcPr>
          <w:p w:rsidR="00503314" w:rsidRPr="00222D7A" w:rsidRDefault="00503314" w:rsidP="00874EDD">
            <w:r w:rsidRPr="00222D7A">
              <w:t>S170711-38-B</w:t>
            </w:r>
          </w:p>
        </w:tc>
        <w:tc>
          <w:tcPr>
            <w:tcW w:w="4294" w:type="dxa"/>
          </w:tcPr>
          <w:p w:rsidR="00503314" w:rsidRPr="001B48CE" w:rsidRDefault="00503314" w:rsidP="00874EDD">
            <w:pPr>
              <w:ind w:left="162"/>
            </w:pPr>
            <w:proofErr w:type="spellStart"/>
            <w:r w:rsidRPr="001B48CE">
              <w:t>Diphacinone</w:t>
            </w:r>
            <w:proofErr w:type="spellEnd"/>
            <w:r w:rsidRPr="001B48CE">
              <w:t xml:space="preserve"> + no potato (DFC6), n=21</w:t>
            </w:r>
          </w:p>
        </w:tc>
        <w:tc>
          <w:tcPr>
            <w:tcW w:w="1106" w:type="dxa"/>
            <w:shd w:val="clear" w:color="auto" w:fill="auto"/>
            <w:vAlign w:val="center"/>
          </w:tcPr>
          <w:p w:rsidR="00503314" w:rsidRPr="00977EFE" w:rsidRDefault="00503314" w:rsidP="00874EDD">
            <w:pPr>
              <w:jc w:val="center"/>
              <w:rPr>
                <w:color w:val="000000"/>
              </w:rPr>
            </w:pPr>
            <w:r w:rsidRPr="00977EFE">
              <w:rPr>
                <w:color w:val="000000"/>
              </w:rPr>
              <w:t>9/12/2017</w:t>
            </w:r>
          </w:p>
        </w:tc>
        <w:tc>
          <w:tcPr>
            <w:tcW w:w="1350" w:type="dxa"/>
          </w:tcPr>
          <w:p w:rsidR="00503314" w:rsidRPr="00F5413A" w:rsidRDefault="00503314" w:rsidP="00874EDD">
            <w:pPr>
              <w:jc w:val="center"/>
            </w:pPr>
            <w:r w:rsidRPr="00F5413A">
              <w:t>2350</w:t>
            </w:r>
          </w:p>
        </w:tc>
        <w:tc>
          <w:tcPr>
            <w:tcW w:w="1350" w:type="dxa"/>
          </w:tcPr>
          <w:p w:rsidR="00503314" w:rsidRPr="00927876" w:rsidRDefault="00503314" w:rsidP="00874EDD">
            <w:pPr>
              <w:jc w:val="center"/>
            </w:pPr>
            <w:r w:rsidRPr="00927876">
              <w:t>ND</w:t>
            </w:r>
          </w:p>
        </w:tc>
      </w:tr>
      <w:tr w:rsidR="00503314" w:rsidTr="00874EDD">
        <w:trPr>
          <w:trHeight w:val="288"/>
          <w:jc w:val="center"/>
        </w:trPr>
        <w:tc>
          <w:tcPr>
            <w:tcW w:w="1435" w:type="dxa"/>
            <w:tcBorders>
              <w:bottom w:val="single" w:sz="4" w:space="0" w:color="auto"/>
            </w:tcBorders>
          </w:tcPr>
          <w:p w:rsidR="00503314" w:rsidRPr="00222D7A" w:rsidRDefault="00503314" w:rsidP="00874EDD">
            <w:r w:rsidRPr="00222D7A">
              <w:t>S170711-38-C</w:t>
            </w:r>
          </w:p>
        </w:tc>
        <w:tc>
          <w:tcPr>
            <w:tcW w:w="4294" w:type="dxa"/>
            <w:tcBorders>
              <w:bottom w:val="single" w:sz="4" w:space="0" w:color="auto"/>
            </w:tcBorders>
          </w:tcPr>
          <w:p w:rsidR="00503314" w:rsidRPr="001B48CE" w:rsidRDefault="00503314" w:rsidP="00874EDD">
            <w:pPr>
              <w:ind w:left="162"/>
            </w:pPr>
          </w:p>
        </w:tc>
        <w:tc>
          <w:tcPr>
            <w:tcW w:w="1106" w:type="dxa"/>
            <w:tcBorders>
              <w:bottom w:val="single" w:sz="4" w:space="0" w:color="auto"/>
            </w:tcBorders>
            <w:shd w:val="clear" w:color="auto" w:fill="auto"/>
            <w:vAlign w:val="center"/>
          </w:tcPr>
          <w:p w:rsidR="00503314" w:rsidRPr="00977EFE" w:rsidRDefault="00503314" w:rsidP="00874EDD">
            <w:pPr>
              <w:jc w:val="center"/>
              <w:rPr>
                <w:color w:val="000000"/>
              </w:rPr>
            </w:pPr>
            <w:r w:rsidRPr="00977EFE">
              <w:rPr>
                <w:color w:val="000000"/>
              </w:rPr>
              <w:t>9/12/2017</w:t>
            </w:r>
          </w:p>
        </w:tc>
        <w:tc>
          <w:tcPr>
            <w:tcW w:w="1350" w:type="dxa"/>
            <w:tcBorders>
              <w:bottom w:val="single" w:sz="4" w:space="0" w:color="auto"/>
            </w:tcBorders>
          </w:tcPr>
          <w:p w:rsidR="00503314" w:rsidRPr="00F5413A" w:rsidRDefault="00503314" w:rsidP="00874EDD">
            <w:pPr>
              <w:jc w:val="center"/>
            </w:pPr>
            <w:r w:rsidRPr="00F5413A">
              <w:t>1720</w:t>
            </w:r>
          </w:p>
        </w:tc>
        <w:tc>
          <w:tcPr>
            <w:tcW w:w="1350" w:type="dxa"/>
            <w:tcBorders>
              <w:bottom w:val="single" w:sz="4" w:space="0" w:color="auto"/>
            </w:tcBorders>
          </w:tcPr>
          <w:p w:rsidR="00503314" w:rsidRPr="00927876" w:rsidRDefault="00503314" w:rsidP="00874EDD">
            <w:pPr>
              <w:jc w:val="center"/>
            </w:pPr>
            <w:r w:rsidRPr="00927876">
              <w:t>ND</w:t>
            </w:r>
          </w:p>
        </w:tc>
      </w:tr>
      <w:tr w:rsidR="00503314" w:rsidTr="00874EDD">
        <w:trPr>
          <w:trHeight w:val="288"/>
          <w:jc w:val="center"/>
        </w:trPr>
        <w:tc>
          <w:tcPr>
            <w:tcW w:w="1435" w:type="dxa"/>
            <w:tcBorders>
              <w:top w:val="single" w:sz="4" w:space="0" w:color="auto"/>
            </w:tcBorders>
          </w:tcPr>
          <w:p w:rsidR="00503314" w:rsidRPr="00222D7A" w:rsidRDefault="00503314" w:rsidP="00874EDD">
            <w:r w:rsidRPr="00222D7A">
              <w:t>S170711-39-A</w:t>
            </w:r>
          </w:p>
        </w:tc>
        <w:tc>
          <w:tcPr>
            <w:tcW w:w="4294" w:type="dxa"/>
            <w:tcBorders>
              <w:top w:val="single" w:sz="4" w:space="0" w:color="auto"/>
            </w:tcBorders>
          </w:tcPr>
          <w:p w:rsidR="00503314" w:rsidRPr="001B48CE" w:rsidRDefault="00503314" w:rsidP="00874EDD">
            <w:pPr>
              <w:ind w:left="162"/>
            </w:pPr>
          </w:p>
        </w:tc>
        <w:tc>
          <w:tcPr>
            <w:tcW w:w="1106" w:type="dxa"/>
            <w:tcBorders>
              <w:top w:val="single" w:sz="4" w:space="0" w:color="auto"/>
            </w:tcBorders>
            <w:shd w:val="clear" w:color="auto" w:fill="auto"/>
            <w:vAlign w:val="center"/>
          </w:tcPr>
          <w:p w:rsidR="00503314" w:rsidRPr="00977EFE" w:rsidRDefault="00503314" w:rsidP="00874EDD">
            <w:pPr>
              <w:jc w:val="center"/>
              <w:rPr>
                <w:color w:val="000000"/>
              </w:rPr>
            </w:pPr>
            <w:r w:rsidRPr="00977EFE">
              <w:rPr>
                <w:color w:val="000000"/>
              </w:rPr>
              <w:t>9/12/2017</w:t>
            </w:r>
          </w:p>
        </w:tc>
        <w:tc>
          <w:tcPr>
            <w:tcW w:w="1350" w:type="dxa"/>
            <w:tcBorders>
              <w:top w:val="single" w:sz="4" w:space="0" w:color="auto"/>
            </w:tcBorders>
          </w:tcPr>
          <w:p w:rsidR="00503314" w:rsidRPr="00F5413A" w:rsidRDefault="00503314" w:rsidP="00874EDD">
            <w:pPr>
              <w:jc w:val="center"/>
            </w:pPr>
            <w:r w:rsidRPr="00F5413A">
              <w:t>1740</w:t>
            </w:r>
          </w:p>
        </w:tc>
        <w:tc>
          <w:tcPr>
            <w:tcW w:w="1350" w:type="dxa"/>
            <w:tcBorders>
              <w:top w:val="single" w:sz="4" w:space="0" w:color="auto"/>
            </w:tcBorders>
          </w:tcPr>
          <w:p w:rsidR="00503314" w:rsidRPr="00927876" w:rsidRDefault="00503314" w:rsidP="00874EDD">
            <w:pPr>
              <w:jc w:val="center"/>
            </w:pPr>
            <w:r w:rsidRPr="00927876">
              <w:t>ND</w:t>
            </w:r>
          </w:p>
        </w:tc>
      </w:tr>
      <w:tr w:rsidR="00503314" w:rsidTr="00874EDD">
        <w:trPr>
          <w:trHeight w:val="288"/>
          <w:jc w:val="center"/>
        </w:trPr>
        <w:tc>
          <w:tcPr>
            <w:tcW w:w="1435" w:type="dxa"/>
          </w:tcPr>
          <w:p w:rsidR="00503314" w:rsidRPr="00222D7A" w:rsidRDefault="00503314" w:rsidP="00874EDD">
            <w:r w:rsidRPr="00222D7A">
              <w:t>S170711-39-B</w:t>
            </w:r>
          </w:p>
        </w:tc>
        <w:tc>
          <w:tcPr>
            <w:tcW w:w="4294" w:type="dxa"/>
          </w:tcPr>
          <w:p w:rsidR="00503314" w:rsidRPr="001B48CE" w:rsidRDefault="00503314" w:rsidP="00874EDD">
            <w:pPr>
              <w:ind w:left="162"/>
            </w:pPr>
            <w:proofErr w:type="spellStart"/>
            <w:r w:rsidRPr="001B48CE">
              <w:t>Diphacinone</w:t>
            </w:r>
            <w:proofErr w:type="spellEnd"/>
            <w:r w:rsidRPr="001B48CE">
              <w:t xml:space="preserve"> + dusted (DD1), n=23</w:t>
            </w:r>
          </w:p>
        </w:tc>
        <w:tc>
          <w:tcPr>
            <w:tcW w:w="1106" w:type="dxa"/>
            <w:shd w:val="clear" w:color="auto" w:fill="auto"/>
            <w:vAlign w:val="center"/>
          </w:tcPr>
          <w:p w:rsidR="00503314" w:rsidRPr="00977EFE" w:rsidRDefault="00503314" w:rsidP="00874EDD">
            <w:pPr>
              <w:jc w:val="center"/>
              <w:rPr>
                <w:color w:val="000000"/>
              </w:rPr>
            </w:pPr>
            <w:r w:rsidRPr="00977EFE">
              <w:rPr>
                <w:color w:val="000000"/>
              </w:rPr>
              <w:t>9/12/2017</w:t>
            </w:r>
          </w:p>
        </w:tc>
        <w:tc>
          <w:tcPr>
            <w:tcW w:w="1350" w:type="dxa"/>
          </w:tcPr>
          <w:p w:rsidR="00503314" w:rsidRPr="00F5413A" w:rsidRDefault="00503314" w:rsidP="00874EDD">
            <w:pPr>
              <w:jc w:val="center"/>
            </w:pPr>
            <w:r w:rsidRPr="00F5413A">
              <w:t>1950</w:t>
            </w:r>
          </w:p>
        </w:tc>
        <w:tc>
          <w:tcPr>
            <w:tcW w:w="1350" w:type="dxa"/>
          </w:tcPr>
          <w:p w:rsidR="00503314" w:rsidRPr="00927876" w:rsidRDefault="00503314" w:rsidP="00874EDD">
            <w:pPr>
              <w:jc w:val="center"/>
            </w:pPr>
            <w:r w:rsidRPr="00927876">
              <w:t>ND</w:t>
            </w:r>
          </w:p>
        </w:tc>
      </w:tr>
      <w:tr w:rsidR="00503314" w:rsidTr="00874EDD">
        <w:trPr>
          <w:trHeight w:val="288"/>
          <w:jc w:val="center"/>
        </w:trPr>
        <w:tc>
          <w:tcPr>
            <w:tcW w:w="1435" w:type="dxa"/>
            <w:tcBorders>
              <w:bottom w:val="single" w:sz="4" w:space="0" w:color="auto"/>
            </w:tcBorders>
          </w:tcPr>
          <w:p w:rsidR="00503314" w:rsidRPr="00222D7A" w:rsidRDefault="00503314" w:rsidP="00874EDD">
            <w:r w:rsidRPr="00222D7A">
              <w:t>S170711-39-C</w:t>
            </w:r>
          </w:p>
        </w:tc>
        <w:tc>
          <w:tcPr>
            <w:tcW w:w="4294" w:type="dxa"/>
            <w:tcBorders>
              <w:bottom w:val="single" w:sz="4" w:space="0" w:color="auto"/>
            </w:tcBorders>
          </w:tcPr>
          <w:p w:rsidR="00503314" w:rsidRPr="001B48CE" w:rsidRDefault="00503314" w:rsidP="00874EDD">
            <w:pPr>
              <w:ind w:left="162"/>
            </w:pPr>
          </w:p>
        </w:tc>
        <w:tc>
          <w:tcPr>
            <w:tcW w:w="1106" w:type="dxa"/>
            <w:tcBorders>
              <w:bottom w:val="single" w:sz="4" w:space="0" w:color="auto"/>
            </w:tcBorders>
            <w:shd w:val="clear" w:color="auto" w:fill="auto"/>
            <w:vAlign w:val="center"/>
          </w:tcPr>
          <w:p w:rsidR="00503314" w:rsidRPr="00977EFE" w:rsidRDefault="00503314" w:rsidP="00874EDD">
            <w:pPr>
              <w:jc w:val="center"/>
              <w:rPr>
                <w:color w:val="000000"/>
              </w:rPr>
            </w:pPr>
            <w:r w:rsidRPr="00977EFE">
              <w:rPr>
                <w:color w:val="000000"/>
              </w:rPr>
              <w:t>9/12/2017</w:t>
            </w:r>
          </w:p>
        </w:tc>
        <w:tc>
          <w:tcPr>
            <w:tcW w:w="1350" w:type="dxa"/>
            <w:tcBorders>
              <w:bottom w:val="single" w:sz="4" w:space="0" w:color="auto"/>
            </w:tcBorders>
          </w:tcPr>
          <w:p w:rsidR="00503314" w:rsidRPr="00F5413A" w:rsidRDefault="00503314" w:rsidP="00874EDD">
            <w:pPr>
              <w:jc w:val="center"/>
            </w:pPr>
            <w:r w:rsidRPr="00F5413A">
              <w:t>1780</w:t>
            </w:r>
          </w:p>
        </w:tc>
        <w:tc>
          <w:tcPr>
            <w:tcW w:w="1350" w:type="dxa"/>
            <w:tcBorders>
              <w:bottom w:val="single" w:sz="4" w:space="0" w:color="auto"/>
            </w:tcBorders>
          </w:tcPr>
          <w:p w:rsidR="00503314" w:rsidRPr="00927876" w:rsidRDefault="00503314" w:rsidP="00874EDD">
            <w:pPr>
              <w:jc w:val="center"/>
            </w:pPr>
            <w:r w:rsidRPr="00927876">
              <w:t>ND</w:t>
            </w:r>
          </w:p>
        </w:tc>
      </w:tr>
      <w:tr w:rsidR="00503314" w:rsidTr="00874EDD">
        <w:trPr>
          <w:trHeight w:val="288"/>
          <w:jc w:val="center"/>
        </w:trPr>
        <w:tc>
          <w:tcPr>
            <w:tcW w:w="1435" w:type="dxa"/>
            <w:tcBorders>
              <w:top w:val="single" w:sz="4" w:space="0" w:color="auto"/>
            </w:tcBorders>
          </w:tcPr>
          <w:p w:rsidR="00503314" w:rsidRPr="00222D7A" w:rsidRDefault="00503314" w:rsidP="00874EDD">
            <w:r w:rsidRPr="00222D7A">
              <w:t>S170711-40-A</w:t>
            </w:r>
          </w:p>
        </w:tc>
        <w:tc>
          <w:tcPr>
            <w:tcW w:w="4294" w:type="dxa"/>
            <w:tcBorders>
              <w:top w:val="single" w:sz="4" w:space="0" w:color="auto"/>
            </w:tcBorders>
          </w:tcPr>
          <w:p w:rsidR="00503314" w:rsidRPr="001B48CE" w:rsidRDefault="00503314" w:rsidP="00874EDD">
            <w:pPr>
              <w:ind w:left="162"/>
            </w:pPr>
          </w:p>
        </w:tc>
        <w:tc>
          <w:tcPr>
            <w:tcW w:w="1106" w:type="dxa"/>
            <w:tcBorders>
              <w:top w:val="single" w:sz="4" w:space="0" w:color="auto"/>
            </w:tcBorders>
            <w:shd w:val="clear" w:color="auto" w:fill="auto"/>
            <w:vAlign w:val="center"/>
          </w:tcPr>
          <w:p w:rsidR="00503314" w:rsidRPr="00977EFE" w:rsidRDefault="00503314" w:rsidP="00874EDD">
            <w:pPr>
              <w:jc w:val="center"/>
              <w:rPr>
                <w:color w:val="000000"/>
              </w:rPr>
            </w:pPr>
            <w:r w:rsidRPr="00977EFE">
              <w:rPr>
                <w:color w:val="000000"/>
              </w:rPr>
              <w:t>9/12/2017</w:t>
            </w:r>
          </w:p>
        </w:tc>
        <w:tc>
          <w:tcPr>
            <w:tcW w:w="1350" w:type="dxa"/>
            <w:tcBorders>
              <w:top w:val="single" w:sz="4" w:space="0" w:color="auto"/>
            </w:tcBorders>
          </w:tcPr>
          <w:p w:rsidR="00503314" w:rsidRPr="00F5413A" w:rsidRDefault="00503314" w:rsidP="00874EDD">
            <w:pPr>
              <w:jc w:val="center"/>
            </w:pPr>
            <w:r w:rsidRPr="00F5413A">
              <w:t>3090</w:t>
            </w:r>
          </w:p>
        </w:tc>
        <w:tc>
          <w:tcPr>
            <w:tcW w:w="1350" w:type="dxa"/>
            <w:tcBorders>
              <w:top w:val="single" w:sz="4" w:space="0" w:color="auto"/>
            </w:tcBorders>
          </w:tcPr>
          <w:p w:rsidR="00503314" w:rsidRPr="00927876" w:rsidRDefault="00503314" w:rsidP="00874EDD">
            <w:pPr>
              <w:jc w:val="center"/>
            </w:pPr>
            <w:r w:rsidRPr="00927876">
              <w:t>ND</w:t>
            </w:r>
          </w:p>
        </w:tc>
      </w:tr>
      <w:tr w:rsidR="00503314" w:rsidTr="00874EDD">
        <w:trPr>
          <w:trHeight w:val="288"/>
          <w:jc w:val="center"/>
        </w:trPr>
        <w:tc>
          <w:tcPr>
            <w:tcW w:w="1435" w:type="dxa"/>
          </w:tcPr>
          <w:p w:rsidR="00503314" w:rsidRPr="00222D7A" w:rsidRDefault="00503314" w:rsidP="00874EDD">
            <w:r w:rsidRPr="00222D7A">
              <w:t>S170711-40-B</w:t>
            </w:r>
          </w:p>
        </w:tc>
        <w:tc>
          <w:tcPr>
            <w:tcW w:w="4294" w:type="dxa"/>
          </w:tcPr>
          <w:p w:rsidR="00503314" w:rsidRPr="001B48CE" w:rsidRDefault="00503314" w:rsidP="00874EDD">
            <w:pPr>
              <w:ind w:left="162"/>
            </w:pPr>
            <w:proofErr w:type="spellStart"/>
            <w:r w:rsidRPr="001B48CE">
              <w:t>Diphacinone</w:t>
            </w:r>
            <w:proofErr w:type="spellEnd"/>
            <w:r w:rsidRPr="001B48CE">
              <w:t xml:space="preserve"> + dusted (DD2), n=25</w:t>
            </w:r>
          </w:p>
        </w:tc>
        <w:tc>
          <w:tcPr>
            <w:tcW w:w="1106" w:type="dxa"/>
            <w:shd w:val="clear" w:color="auto" w:fill="auto"/>
            <w:vAlign w:val="center"/>
          </w:tcPr>
          <w:p w:rsidR="00503314" w:rsidRPr="00977EFE" w:rsidRDefault="00503314" w:rsidP="00874EDD">
            <w:pPr>
              <w:jc w:val="center"/>
              <w:rPr>
                <w:color w:val="000000"/>
              </w:rPr>
            </w:pPr>
            <w:r w:rsidRPr="00977EFE">
              <w:rPr>
                <w:color w:val="000000"/>
              </w:rPr>
              <w:t>9/12/2017</w:t>
            </w:r>
          </w:p>
        </w:tc>
        <w:tc>
          <w:tcPr>
            <w:tcW w:w="1350" w:type="dxa"/>
          </w:tcPr>
          <w:p w:rsidR="00503314" w:rsidRPr="00F5413A" w:rsidRDefault="00503314" w:rsidP="00874EDD">
            <w:pPr>
              <w:jc w:val="center"/>
            </w:pPr>
            <w:r w:rsidRPr="00F5413A">
              <w:t>3490</w:t>
            </w:r>
          </w:p>
        </w:tc>
        <w:tc>
          <w:tcPr>
            <w:tcW w:w="1350" w:type="dxa"/>
          </w:tcPr>
          <w:p w:rsidR="00503314" w:rsidRPr="00927876" w:rsidRDefault="00503314" w:rsidP="00874EDD">
            <w:pPr>
              <w:jc w:val="center"/>
            </w:pPr>
            <w:r w:rsidRPr="00927876">
              <w:t>ND</w:t>
            </w:r>
          </w:p>
        </w:tc>
      </w:tr>
      <w:tr w:rsidR="00503314" w:rsidTr="00874EDD">
        <w:trPr>
          <w:trHeight w:val="288"/>
          <w:jc w:val="center"/>
        </w:trPr>
        <w:tc>
          <w:tcPr>
            <w:tcW w:w="1435" w:type="dxa"/>
            <w:tcBorders>
              <w:bottom w:val="single" w:sz="4" w:space="0" w:color="auto"/>
            </w:tcBorders>
          </w:tcPr>
          <w:p w:rsidR="00503314" w:rsidRPr="00222D7A" w:rsidRDefault="00503314" w:rsidP="00874EDD">
            <w:r w:rsidRPr="00222D7A">
              <w:t>S170711-40-C</w:t>
            </w:r>
          </w:p>
        </w:tc>
        <w:tc>
          <w:tcPr>
            <w:tcW w:w="4294" w:type="dxa"/>
            <w:tcBorders>
              <w:bottom w:val="single" w:sz="4" w:space="0" w:color="auto"/>
            </w:tcBorders>
          </w:tcPr>
          <w:p w:rsidR="00503314" w:rsidRPr="001B48CE" w:rsidRDefault="00503314" w:rsidP="00874EDD">
            <w:pPr>
              <w:ind w:left="162"/>
            </w:pPr>
          </w:p>
        </w:tc>
        <w:tc>
          <w:tcPr>
            <w:tcW w:w="1106" w:type="dxa"/>
            <w:tcBorders>
              <w:bottom w:val="single" w:sz="4" w:space="0" w:color="auto"/>
            </w:tcBorders>
            <w:shd w:val="clear" w:color="auto" w:fill="auto"/>
            <w:vAlign w:val="center"/>
          </w:tcPr>
          <w:p w:rsidR="00503314" w:rsidRPr="00977EFE" w:rsidRDefault="00503314" w:rsidP="00874EDD">
            <w:pPr>
              <w:jc w:val="center"/>
              <w:rPr>
                <w:color w:val="000000"/>
              </w:rPr>
            </w:pPr>
            <w:r w:rsidRPr="00977EFE">
              <w:rPr>
                <w:color w:val="000000"/>
              </w:rPr>
              <w:t>9/12/2017</w:t>
            </w:r>
          </w:p>
        </w:tc>
        <w:tc>
          <w:tcPr>
            <w:tcW w:w="1350" w:type="dxa"/>
            <w:tcBorders>
              <w:bottom w:val="single" w:sz="4" w:space="0" w:color="auto"/>
            </w:tcBorders>
          </w:tcPr>
          <w:p w:rsidR="00503314" w:rsidRPr="00F5413A" w:rsidRDefault="00503314" w:rsidP="00874EDD">
            <w:pPr>
              <w:jc w:val="center"/>
            </w:pPr>
            <w:r w:rsidRPr="00F5413A">
              <w:t>3410</w:t>
            </w:r>
          </w:p>
        </w:tc>
        <w:tc>
          <w:tcPr>
            <w:tcW w:w="1350" w:type="dxa"/>
            <w:tcBorders>
              <w:bottom w:val="single" w:sz="4" w:space="0" w:color="auto"/>
            </w:tcBorders>
          </w:tcPr>
          <w:p w:rsidR="00503314" w:rsidRPr="00927876" w:rsidRDefault="00503314" w:rsidP="00874EDD">
            <w:pPr>
              <w:jc w:val="center"/>
            </w:pPr>
            <w:r w:rsidRPr="00927876">
              <w:t>ND</w:t>
            </w:r>
          </w:p>
        </w:tc>
      </w:tr>
      <w:tr w:rsidR="00503314" w:rsidTr="00874EDD">
        <w:trPr>
          <w:trHeight w:val="288"/>
          <w:jc w:val="center"/>
        </w:trPr>
        <w:tc>
          <w:tcPr>
            <w:tcW w:w="1435" w:type="dxa"/>
            <w:tcBorders>
              <w:top w:val="single" w:sz="4" w:space="0" w:color="auto"/>
            </w:tcBorders>
          </w:tcPr>
          <w:p w:rsidR="00503314" w:rsidRPr="00222D7A" w:rsidRDefault="00503314" w:rsidP="00874EDD">
            <w:r w:rsidRPr="00222D7A">
              <w:t>S170711-41-A</w:t>
            </w:r>
          </w:p>
        </w:tc>
        <w:tc>
          <w:tcPr>
            <w:tcW w:w="4294" w:type="dxa"/>
            <w:tcBorders>
              <w:top w:val="single" w:sz="4" w:space="0" w:color="auto"/>
            </w:tcBorders>
          </w:tcPr>
          <w:p w:rsidR="00503314" w:rsidRPr="001B48CE" w:rsidRDefault="00503314" w:rsidP="00874EDD">
            <w:pPr>
              <w:ind w:left="162"/>
            </w:pPr>
          </w:p>
        </w:tc>
        <w:tc>
          <w:tcPr>
            <w:tcW w:w="1106" w:type="dxa"/>
            <w:tcBorders>
              <w:top w:val="single" w:sz="4" w:space="0" w:color="auto"/>
            </w:tcBorders>
            <w:shd w:val="clear" w:color="auto" w:fill="auto"/>
            <w:vAlign w:val="center"/>
          </w:tcPr>
          <w:p w:rsidR="00503314" w:rsidRPr="00977EFE" w:rsidRDefault="00503314" w:rsidP="00874EDD">
            <w:pPr>
              <w:jc w:val="center"/>
              <w:rPr>
                <w:color w:val="000000"/>
              </w:rPr>
            </w:pPr>
            <w:r w:rsidRPr="00977EFE">
              <w:rPr>
                <w:color w:val="000000"/>
              </w:rPr>
              <w:t>9/12/2017</w:t>
            </w:r>
          </w:p>
        </w:tc>
        <w:tc>
          <w:tcPr>
            <w:tcW w:w="1350" w:type="dxa"/>
            <w:tcBorders>
              <w:top w:val="single" w:sz="4" w:space="0" w:color="auto"/>
            </w:tcBorders>
          </w:tcPr>
          <w:p w:rsidR="00503314" w:rsidRPr="00F5413A" w:rsidRDefault="00503314" w:rsidP="00874EDD">
            <w:pPr>
              <w:jc w:val="center"/>
            </w:pPr>
            <w:r w:rsidRPr="00F5413A">
              <w:t>4200</w:t>
            </w:r>
          </w:p>
        </w:tc>
        <w:tc>
          <w:tcPr>
            <w:tcW w:w="1350" w:type="dxa"/>
            <w:tcBorders>
              <w:top w:val="single" w:sz="4" w:space="0" w:color="auto"/>
            </w:tcBorders>
          </w:tcPr>
          <w:p w:rsidR="00503314" w:rsidRPr="00927876" w:rsidRDefault="00503314" w:rsidP="00874EDD">
            <w:pPr>
              <w:jc w:val="center"/>
            </w:pPr>
            <w:r w:rsidRPr="00927876">
              <w:t>ND</w:t>
            </w:r>
          </w:p>
        </w:tc>
      </w:tr>
      <w:tr w:rsidR="00503314" w:rsidTr="00874EDD">
        <w:trPr>
          <w:trHeight w:val="288"/>
          <w:jc w:val="center"/>
        </w:trPr>
        <w:tc>
          <w:tcPr>
            <w:tcW w:w="1435" w:type="dxa"/>
          </w:tcPr>
          <w:p w:rsidR="00503314" w:rsidRPr="00222D7A" w:rsidRDefault="00503314" w:rsidP="00874EDD">
            <w:r w:rsidRPr="00222D7A">
              <w:t>S170711-41-B</w:t>
            </w:r>
          </w:p>
        </w:tc>
        <w:tc>
          <w:tcPr>
            <w:tcW w:w="4294" w:type="dxa"/>
          </w:tcPr>
          <w:p w:rsidR="00503314" w:rsidRPr="001B48CE" w:rsidRDefault="00503314" w:rsidP="00874EDD">
            <w:pPr>
              <w:ind w:left="162"/>
            </w:pPr>
            <w:proofErr w:type="spellStart"/>
            <w:r w:rsidRPr="001B48CE">
              <w:t>Diphacinone</w:t>
            </w:r>
            <w:proofErr w:type="spellEnd"/>
            <w:r w:rsidRPr="001B48CE">
              <w:t xml:space="preserve"> + dusted (DD3), n=18</w:t>
            </w:r>
          </w:p>
        </w:tc>
        <w:tc>
          <w:tcPr>
            <w:tcW w:w="1106" w:type="dxa"/>
            <w:shd w:val="clear" w:color="auto" w:fill="auto"/>
            <w:vAlign w:val="center"/>
          </w:tcPr>
          <w:p w:rsidR="00503314" w:rsidRPr="00977EFE" w:rsidRDefault="00503314" w:rsidP="00874EDD">
            <w:pPr>
              <w:jc w:val="center"/>
              <w:rPr>
                <w:color w:val="000000"/>
              </w:rPr>
            </w:pPr>
            <w:r w:rsidRPr="00977EFE">
              <w:rPr>
                <w:color w:val="000000"/>
              </w:rPr>
              <w:t>9/12/2017</w:t>
            </w:r>
          </w:p>
        </w:tc>
        <w:tc>
          <w:tcPr>
            <w:tcW w:w="1350" w:type="dxa"/>
          </w:tcPr>
          <w:p w:rsidR="00503314" w:rsidRPr="00F5413A" w:rsidRDefault="00503314" w:rsidP="00874EDD">
            <w:pPr>
              <w:jc w:val="center"/>
            </w:pPr>
            <w:r w:rsidRPr="00F5413A">
              <w:t>4280</w:t>
            </w:r>
          </w:p>
        </w:tc>
        <w:tc>
          <w:tcPr>
            <w:tcW w:w="1350" w:type="dxa"/>
          </w:tcPr>
          <w:p w:rsidR="00503314" w:rsidRPr="00927876" w:rsidRDefault="00503314" w:rsidP="00874EDD">
            <w:pPr>
              <w:jc w:val="center"/>
            </w:pPr>
            <w:r w:rsidRPr="00927876">
              <w:t>ND</w:t>
            </w:r>
          </w:p>
        </w:tc>
      </w:tr>
      <w:tr w:rsidR="00503314" w:rsidTr="00874EDD">
        <w:trPr>
          <w:trHeight w:val="288"/>
          <w:jc w:val="center"/>
        </w:trPr>
        <w:tc>
          <w:tcPr>
            <w:tcW w:w="1435" w:type="dxa"/>
            <w:tcBorders>
              <w:bottom w:val="single" w:sz="4" w:space="0" w:color="auto"/>
            </w:tcBorders>
          </w:tcPr>
          <w:p w:rsidR="00503314" w:rsidRPr="00222D7A" w:rsidRDefault="00503314" w:rsidP="00874EDD">
            <w:r w:rsidRPr="00222D7A">
              <w:lastRenderedPageBreak/>
              <w:t>S170711-41-C</w:t>
            </w:r>
          </w:p>
        </w:tc>
        <w:tc>
          <w:tcPr>
            <w:tcW w:w="4294" w:type="dxa"/>
            <w:tcBorders>
              <w:bottom w:val="single" w:sz="4" w:space="0" w:color="auto"/>
            </w:tcBorders>
          </w:tcPr>
          <w:p w:rsidR="00503314" w:rsidRPr="001B48CE" w:rsidRDefault="00503314" w:rsidP="00874EDD">
            <w:pPr>
              <w:ind w:left="162"/>
            </w:pPr>
          </w:p>
        </w:tc>
        <w:tc>
          <w:tcPr>
            <w:tcW w:w="1106" w:type="dxa"/>
            <w:tcBorders>
              <w:bottom w:val="single" w:sz="4" w:space="0" w:color="auto"/>
            </w:tcBorders>
            <w:shd w:val="clear" w:color="auto" w:fill="auto"/>
            <w:vAlign w:val="center"/>
          </w:tcPr>
          <w:p w:rsidR="00503314" w:rsidRPr="00977EFE" w:rsidRDefault="00503314" w:rsidP="00874EDD">
            <w:pPr>
              <w:jc w:val="center"/>
              <w:rPr>
                <w:color w:val="000000"/>
              </w:rPr>
            </w:pPr>
            <w:r w:rsidRPr="00977EFE">
              <w:rPr>
                <w:color w:val="000000"/>
              </w:rPr>
              <w:t>9/12/2017</w:t>
            </w:r>
          </w:p>
        </w:tc>
        <w:tc>
          <w:tcPr>
            <w:tcW w:w="1350" w:type="dxa"/>
            <w:tcBorders>
              <w:bottom w:val="single" w:sz="4" w:space="0" w:color="auto"/>
            </w:tcBorders>
          </w:tcPr>
          <w:p w:rsidR="00503314" w:rsidRPr="00F5413A" w:rsidRDefault="00503314" w:rsidP="00874EDD">
            <w:pPr>
              <w:jc w:val="center"/>
            </w:pPr>
            <w:r w:rsidRPr="00F5413A">
              <w:t>3460</w:t>
            </w:r>
          </w:p>
        </w:tc>
        <w:tc>
          <w:tcPr>
            <w:tcW w:w="1350" w:type="dxa"/>
            <w:tcBorders>
              <w:bottom w:val="single" w:sz="4" w:space="0" w:color="auto"/>
            </w:tcBorders>
          </w:tcPr>
          <w:p w:rsidR="00503314" w:rsidRPr="00927876" w:rsidRDefault="00503314" w:rsidP="00874EDD">
            <w:pPr>
              <w:jc w:val="center"/>
            </w:pPr>
            <w:r w:rsidRPr="00927876">
              <w:t>ND</w:t>
            </w:r>
          </w:p>
        </w:tc>
      </w:tr>
      <w:tr w:rsidR="00503314" w:rsidTr="00874EDD">
        <w:trPr>
          <w:trHeight w:val="288"/>
          <w:jc w:val="center"/>
        </w:trPr>
        <w:tc>
          <w:tcPr>
            <w:tcW w:w="1435" w:type="dxa"/>
            <w:tcBorders>
              <w:top w:val="single" w:sz="4" w:space="0" w:color="auto"/>
            </w:tcBorders>
          </w:tcPr>
          <w:p w:rsidR="00503314" w:rsidRPr="00222D7A" w:rsidRDefault="00503314" w:rsidP="00874EDD">
            <w:r w:rsidRPr="00222D7A">
              <w:t>S170711-42-A</w:t>
            </w:r>
          </w:p>
        </w:tc>
        <w:tc>
          <w:tcPr>
            <w:tcW w:w="4294" w:type="dxa"/>
            <w:vMerge w:val="restart"/>
            <w:tcBorders>
              <w:top w:val="single" w:sz="4" w:space="0" w:color="auto"/>
            </w:tcBorders>
          </w:tcPr>
          <w:p w:rsidR="00503314" w:rsidRPr="001B48CE" w:rsidRDefault="00503314" w:rsidP="00874EDD">
            <w:pPr>
              <w:ind w:left="162"/>
            </w:pPr>
          </w:p>
          <w:p w:rsidR="00503314" w:rsidRPr="001B48CE" w:rsidRDefault="00503314" w:rsidP="00874EDD">
            <w:pPr>
              <w:ind w:left="162"/>
            </w:pPr>
            <w:proofErr w:type="spellStart"/>
            <w:r w:rsidRPr="001B48CE">
              <w:t>Brodifacoum</w:t>
            </w:r>
            <w:proofErr w:type="spellEnd"/>
            <w:r w:rsidRPr="001B48CE">
              <w:t xml:space="preserve"> + dusted (BD1), n=16</w:t>
            </w:r>
          </w:p>
        </w:tc>
        <w:tc>
          <w:tcPr>
            <w:tcW w:w="1106" w:type="dxa"/>
            <w:tcBorders>
              <w:top w:val="single" w:sz="4" w:space="0" w:color="auto"/>
            </w:tcBorders>
            <w:shd w:val="clear" w:color="auto" w:fill="auto"/>
            <w:vAlign w:val="center"/>
          </w:tcPr>
          <w:p w:rsidR="00503314" w:rsidRPr="00977EFE" w:rsidRDefault="00503314" w:rsidP="00874EDD">
            <w:pPr>
              <w:jc w:val="center"/>
              <w:rPr>
                <w:color w:val="000000"/>
              </w:rPr>
            </w:pPr>
            <w:r w:rsidRPr="00977EFE">
              <w:rPr>
                <w:color w:val="000000"/>
              </w:rPr>
              <w:t>9/12/2017</w:t>
            </w:r>
          </w:p>
        </w:tc>
        <w:tc>
          <w:tcPr>
            <w:tcW w:w="1350" w:type="dxa"/>
            <w:tcBorders>
              <w:top w:val="single" w:sz="4" w:space="0" w:color="auto"/>
            </w:tcBorders>
          </w:tcPr>
          <w:p w:rsidR="00503314" w:rsidRPr="00F5413A" w:rsidRDefault="00503314" w:rsidP="00874EDD">
            <w:pPr>
              <w:jc w:val="center"/>
            </w:pPr>
            <w:r w:rsidRPr="00F5413A">
              <w:t>9.9</w:t>
            </w:r>
            <w:r>
              <w:t xml:space="preserve"> *</w:t>
            </w:r>
          </w:p>
        </w:tc>
        <w:tc>
          <w:tcPr>
            <w:tcW w:w="1350" w:type="dxa"/>
            <w:tcBorders>
              <w:top w:val="single" w:sz="4" w:space="0" w:color="auto"/>
            </w:tcBorders>
          </w:tcPr>
          <w:p w:rsidR="00503314" w:rsidRPr="00927876" w:rsidRDefault="00503314" w:rsidP="00874EDD">
            <w:pPr>
              <w:jc w:val="center"/>
            </w:pPr>
            <w:r w:rsidRPr="00927876">
              <w:t>3320</w:t>
            </w:r>
          </w:p>
        </w:tc>
      </w:tr>
      <w:tr w:rsidR="00503314" w:rsidTr="00874EDD">
        <w:trPr>
          <w:trHeight w:val="288"/>
          <w:jc w:val="center"/>
        </w:trPr>
        <w:tc>
          <w:tcPr>
            <w:tcW w:w="1435" w:type="dxa"/>
          </w:tcPr>
          <w:p w:rsidR="00503314" w:rsidRPr="00222D7A" w:rsidRDefault="00503314" w:rsidP="00874EDD">
            <w:r w:rsidRPr="00222D7A">
              <w:t>S170711-42-B</w:t>
            </w:r>
          </w:p>
        </w:tc>
        <w:tc>
          <w:tcPr>
            <w:tcW w:w="4294" w:type="dxa"/>
            <w:vMerge/>
          </w:tcPr>
          <w:p w:rsidR="00503314" w:rsidRPr="00EA1FC6" w:rsidRDefault="00503314" w:rsidP="00874EDD">
            <w:pPr>
              <w:ind w:left="162"/>
            </w:pPr>
          </w:p>
        </w:tc>
        <w:tc>
          <w:tcPr>
            <w:tcW w:w="1106" w:type="dxa"/>
            <w:shd w:val="clear" w:color="auto" w:fill="auto"/>
            <w:vAlign w:val="center"/>
          </w:tcPr>
          <w:p w:rsidR="00503314" w:rsidRPr="00977EFE" w:rsidRDefault="00503314" w:rsidP="00874EDD">
            <w:pPr>
              <w:jc w:val="center"/>
              <w:rPr>
                <w:color w:val="000000"/>
              </w:rPr>
            </w:pPr>
            <w:r w:rsidRPr="00977EFE">
              <w:rPr>
                <w:color w:val="000000"/>
              </w:rPr>
              <w:t>9/12/2017</w:t>
            </w:r>
          </w:p>
        </w:tc>
        <w:tc>
          <w:tcPr>
            <w:tcW w:w="1350" w:type="dxa"/>
          </w:tcPr>
          <w:p w:rsidR="00503314" w:rsidRPr="00F5413A" w:rsidRDefault="00503314" w:rsidP="00874EDD">
            <w:pPr>
              <w:jc w:val="center"/>
            </w:pPr>
            <w:r w:rsidRPr="00F5413A">
              <w:t>7.8</w:t>
            </w:r>
            <w:r>
              <w:t xml:space="preserve"> *</w:t>
            </w:r>
          </w:p>
        </w:tc>
        <w:tc>
          <w:tcPr>
            <w:tcW w:w="1350" w:type="dxa"/>
          </w:tcPr>
          <w:p w:rsidR="00503314" w:rsidRPr="00927876" w:rsidRDefault="00503314" w:rsidP="00874EDD">
            <w:pPr>
              <w:jc w:val="center"/>
            </w:pPr>
            <w:r w:rsidRPr="00927876">
              <w:t>3080</w:t>
            </w:r>
          </w:p>
        </w:tc>
      </w:tr>
      <w:tr w:rsidR="00503314" w:rsidTr="00874EDD">
        <w:trPr>
          <w:trHeight w:val="288"/>
          <w:jc w:val="center"/>
        </w:trPr>
        <w:tc>
          <w:tcPr>
            <w:tcW w:w="1435" w:type="dxa"/>
            <w:tcBorders>
              <w:bottom w:val="single" w:sz="4" w:space="0" w:color="auto"/>
            </w:tcBorders>
          </w:tcPr>
          <w:p w:rsidR="00503314" w:rsidRPr="00222D7A" w:rsidRDefault="00503314" w:rsidP="00874EDD">
            <w:r w:rsidRPr="00222D7A">
              <w:t>S170711-42-C</w:t>
            </w:r>
          </w:p>
        </w:tc>
        <w:tc>
          <w:tcPr>
            <w:tcW w:w="4294" w:type="dxa"/>
            <w:tcBorders>
              <w:bottom w:val="single" w:sz="4" w:space="0" w:color="auto"/>
            </w:tcBorders>
          </w:tcPr>
          <w:p w:rsidR="00503314" w:rsidRPr="001B48CE" w:rsidRDefault="00503314" w:rsidP="00874EDD">
            <w:pPr>
              <w:ind w:left="162"/>
            </w:pPr>
          </w:p>
        </w:tc>
        <w:tc>
          <w:tcPr>
            <w:tcW w:w="1106" w:type="dxa"/>
            <w:tcBorders>
              <w:bottom w:val="single" w:sz="4" w:space="0" w:color="auto"/>
            </w:tcBorders>
            <w:shd w:val="clear" w:color="auto" w:fill="auto"/>
            <w:vAlign w:val="center"/>
          </w:tcPr>
          <w:p w:rsidR="00503314" w:rsidRPr="00977EFE" w:rsidRDefault="00503314" w:rsidP="00874EDD">
            <w:pPr>
              <w:jc w:val="center"/>
              <w:rPr>
                <w:color w:val="000000"/>
              </w:rPr>
            </w:pPr>
            <w:r w:rsidRPr="00977EFE">
              <w:rPr>
                <w:color w:val="000000"/>
              </w:rPr>
              <w:t>9/12/2017</w:t>
            </w:r>
          </w:p>
        </w:tc>
        <w:tc>
          <w:tcPr>
            <w:tcW w:w="1350" w:type="dxa"/>
            <w:tcBorders>
              <w:bottom w:val="single" w:sz="4" w:space="0" w:color="auto"/>
            </w:tcBorders>
          </w:tcPr>
          <w:p w:rsidR="00503314" w:rsidRPr="00F5413A" w:rsidRDefault="00503314" w:rsidP="00874EDD">
            <w:pPr>
              <w:jc w:val="center"/>
            </w:pPr>
            <w:r w:rsidRPr="00F5413A">
              <w:t>9.5</w:t>
            </w:r>
            <w:r>
              <w:t xml:space="preserve"> *</w:t>
            </w:r>
          </w:p>
        </w:tc>
        <w:tc>
          <w:tcPr>
            <w:tcW w:w="1350" w:type="dxa"/>
            <w:tcBorders>
              <w:bottom w:val="single" w:sz="4" w:space="0" w:color="auto"/>
            </w:tcBorders>
          </w:tcPr>
          <w:p w:rsidR="00503314" w:rsidRPr="00927876" w:rsidRDefault="00503314" w:rsidP="00874EDD">
            <w:pPr>
              <w:jc w:val="center"/>
            </w:pPr>
            <w:r w:rsidRPr="00927876">
              <w:t>3260</w:t>
            </w:r>
          </w:p>
        </w:tc>
      </w:tr>
      <w:tr w:rsidR="00503314" w:rsidTr="00874EDD">
        <w:trPr>
          <w:trHeight w:val="288"/>
          <w:jc w:val="center"/>
        </w:trPr>
        <w:tc>
          <w:tcPr>
            <w:tcW w:w="1435" w:type="dxa"/>
            <w:tcBorders>
              <w:top w:val="single" w:sz="4" w:space="0" w:color="auto"/>
            </w:tcBorders>
          </w:tcPr>
          <w:p w:rsidR="00503314" w:rsidRPr="00222D7A" w:rsidRDefault="00503314" w:rsidP="00874EDD">
            <w:r w:rsidRPr="00222D7A">
              <w:t>S170711-43-A</w:t>
            </w:r>
          </w:p>
        </w:tc>
        <w:tc>
          <w:tcPr>
            <w:tcW w:w="4294" w:type="dxa"/>
            <w:tcBorders>
              <w:top w:val="single" w:sz="4" w:space="0" w:color="auto"/>
            </w:tcBorders>
          </w:tcPr>
          <w:p w:rsidR="00503314" w:rsidRPr="001B48CE" w:rsidRDefault="00503314" w:rsidP="00874EDD">
            <w:pPr>
              <w:ind w:left="162"/>
            </w:pPr>
          </w:p>
        </w:tc>
        <w:tc>
          <w:tcPr>
            <w:tcW w:w="1106" w:type="dxa"/>
            <w:tcBorders>
              <w:top w:val="single" w:sz="4" w:space="0" w:color="auto"/>
            </w:tcBorders>
            <w:shd w:val="clear" w:color="auto" w:fill="auto"/>
            <w:vAlign w:val="center"/>
          </w:tcPr>
          <w:p w:rsidR="00503314" w:rsidRPr="00977EFE" w:rsidRDefault="00503314" w:rsidP="00874EDD">
            <w:pPr>
              <w:jc w:val="center"/>
              <w:rPr>
                <w:color w:val="000000"/>
              </w:rPr>
            </w:pPr>
            <w:r w:rsidRPr="00977EFE">
              <w:rPr>
                <w:color w:val="000000"/>
              </w:rPr>
              <w:t>9/12/2017</w:t>
            </w:r>
          </w:p>
        </w:tc>
        <w:tc>
          <w:tcPr>
            <w:tcW w:w="1350" w:type="dxa"/>
            <w:tcBorders>
              <w:top w:val="single" w:sz="4" w:space="0" w:color="auto"/>
            </w:tcBorders>
          </w:tcPr>
          <w:p w:rsidR="00503314" w:rsidRPr="00F5413A" w:rsidRDefault="00503314" w:rsidP="00874EDD">
            <w:pPr>
              <w:jc w:val="center"/>
            </w:pPr>
            <w:r w:rsidRPr="00F5413A">
              <w:t>9.7</w:t>
            </w:r>
            <w:r>
              <w:t xml:space="preserve"> *</w:t>
            </w:r>
          </w:p>
        </w:tc>
        <w:tc>
          <w:tcPr>
            <w:tcW w:w="1350" w:type="dxa"/>
            <w:tcBorders>
              <w:top w:val="single" w:sz="4" w:space="0" w:color="auto"/>
            </w:tcBorders>
          </w:tcPr>
          <w:p w:rsidR="00503314" w:rsidRPr="00927876" w:rsidRDefault="00503314" w:rsidP="00874EDD">
            <w:pPr>
              <w:jc w:val="center"/>
            </w:pPr>
            <w:r w:rsidRPr="00927876">
              <w:t>3620</w:t>
            </w:r>
          </w:p>
        </w:tc>
      </w:tr>
      <w:tr w:rsidR="00503314" w:rsidTr="00874EDD">
        <w:trPr>
          <w:trHeight w:val="288"/>
          <w:jc w:val="center"/>
        </w:trPr>
        <w:tc>
          <w:tcPr>
            <w:tcW w:w="1435" w:type="dxa"/>
          </w:tcPr>
          <w:p w:rsidR="00503314" w:rsidRPr="00222D7A" w:rsidRDefault="00503314" w:rsidP="00874EDD">
            <w:r w:rsidRPr="00222D7A">
              <w:t>S170711-43-B</w:t>
            </w:r>
          </w:p>
        </w:tc>
        <w:tc>
          <w:tcPr>
            <w:tcW w:w="4294" w:type="dxa"/>
          </w:tcPr>
          <w:p w:rsidR="00503314" w:rsidRPr="001B48CE" w:rsidRDefault="00503314" w:rsidP="00874EDD">
            <w:pPr>
              <w:ind w:left="162"/>
            </w:pPr>
            <w:proofErr w:type="spellStart"/>
            <w:r w:rsidRPr="001B48CE">
              <w:t>Brodifacoum</w:t>
            </w:r>
            <w:proofErr w:type="spellEnd"/>
            <w:r w:rsidRPr="001B48CE">
              <w:t xml:space="preserve"> + dusted (BD2), n=23</w:t>
            </w:r>
          </w:p>
        </w:tc>
        <w:tc>
          <w:tcPr>
            <w:tcW w:w="1106" w:type="dxa"/>
            <w:shd w:val="clear" w:color="auto" w:fill="auto"/>
            <w:vAlign w:val="center"/>
          </w:tcPr>
          <w:p w:rsidR="00503314" w:rsidRPr="00977EFE" w:rsidRDefault="00503314" w:rsidP="00874EDD">
            <w:pPr>
              <w:jc w:val="center"/>
              <w:rPr>
                <w:color w:val="000000"/>
              </w:rPr>
            </w:pPr>
            <w:r w:rsidRPr="00977EFE">
              <w:rPr>
                <w:color w:val="000000"/>
              </w:rPr>
              <w:t>9/12/2017</w:t>
            </w:r>
          </w:p>
        </w:tc>
        <w:tc>
          <w:tcPr>
            <w:tcW w:w="1350" w:type="dxa"/>
          </w:tcPr>
          <w:p w:rsidR="00503314" w:rsidRPr="00F5413A" w:rsidRDefault="00503314" w:rsidP="00874EDD">
            <w:pPr>
              <w:jc w:val="center"/>
            </w:pPr>
            <w:r w:rsidRPr="00F5413A">
              <w:t>7.1</w:t>
            </w:r>
            <w:r>
              <w:t xml:space="preserve"> *</w:t>
            </w:r>
          </w:p>
        </w:tc>
        <w:tc>
          <w:tcPr>
            <w:tcW w:w="1350" w:type="dxa"/>
          </w:tcPr>
          <w:p w:rsidR="00503314" w:rsidRPr="00927876" w:rsidRDefault="00503314" w:rsidP="00874EDD">
            <w:pPr>
              <w:jc w:val="center"/>
            </w:pPr>
            <w:r w:rsidRPr="00927876">
              <w:t>3220</w:t>
            </w:r>
          </w:p>
        </w:tc>
      </w:tr>
      <w:tr w:rsidR="00503314" w:rsidTr="00874EDD">
        <w:trPr>
          <w:trHeight w:val="288"/>
          <w:jc w:val="center"/>
        </w:trPr>
        <w:tc>
          <w:tcPr>
            <w:tcW w:w="1435" w:type="dxa"/>
            <w:tcBorders>
              <w:bottom w:val="single" w:sz="4" w:space="0" w:color="auto"/>
            </w:tcBorders>
          </w:tcPr>
          <w:p w:rsidR="00503314" w:rsidRPr="00222D7A" w:rsidRDefault="00503314" w:rsidP="00874EDD">
            <w:r w:rsidRPr="00222D7A">
              <w:t>S170711-43-C</w:t>
            </w:r>
          </w:p>
        </w:tc>
        <w:tc>
          <w:tcPr>
            <w:tcW w:w="4294" w:type="dxa"/>
            <w:tcBorders>
              <w:bottom w:val="single" w:sz="4" w:space="0" w:color="auto"/>
            </w:tcBorders>
          </w:tcPr>
          <w:p w:rsidR="00503314" w:rsidRPr="001B48CE" w:rsidRDefault="00503314" w:rsidP="00874EDD">
            <w:pPr>
              <w:ind w:left="162"/>
            </w:pPr>
          </w:p>
        </w:tc>
        <w:tc>
          <w:tcPr>
            <w:tcW w:w="1106" w:type="dxa"/>
            <w:tcBorders>
              <w:bottom w:val="single" w:sz="4" w:space="0" w:color="auto"/>
            </w:tcBorders>
            <w:shd w:val="clear" w:color="auto" w:fill="auto"/>
            <w:vAlign w:val="center"/>
          </w:tcPr>
          <w:p w:rsidR="00503314" w:rsidRPr="00977EFE" w:rsidRDefault="00503314" w:rsidP="00874EDD">
            <w:pPr>
              <w:jc w:val="center"/>
              <w:rPr>
                <w:color w:val="000000"/>
              </w:rPr>
            </w:pPr>
            <w:r w:rsidRPr="00977EFE">
              <w:rPr>
                <w:color w:val="000000"/>
              </w:rPr>
              <w:t>9/12/2017</w:t>
            </w:r>
          </w:p>
        </w:tc>
        <w:tc>
          <w:tcPr>
            <w:tcW w:w="1350" w:type="dxa"/>
            <w:tcBorders>
              <w:bottom w:val="single" w:sz="4" w:space="0" w:color="auto"/>
            </w:tcBorders>
          </w:tcPr>
          <w:p w:rsidR="00503314" w:rsidRPr="00F5413A" w:rsidRDefault="00503314" w:rsidP="00874EDD">
            <w:pPr>
              <w:jc w:val="center"/>
            </w:pPr>
            <w:r w:rsidRPr="00F5413A">
              <w:t>6.2</w:t>
            </w:r>
            <w:r>
              <w:t xml:space="preserve"> *</w:t>
            </w:r>
          </w:p>
        </w:tc>
        <w:tc>
          <w:tcPr>
            <w:tcW w:w="1350" w:type="dxa"/>
            <w:tcBorders>
              <w:bottom w:val="single" w:sz="4" w:space="0" w:color="auto"/>
            </w:tcBorders>
          </w:tcPr>
          <w:p w:rsidR="00503314" w:rsidRPr="00927876" w:rsidRDefault="00503314" w:rsidP="00874EDD">
            <w:pPr>
              <w:jc w:val="center"/>
            </w:pPr>
            <w:r w:rsidRPr="00927876">
              <w:t>3180</w:t>
            </w:r>
          </w:p>
        </w:tc>
      </w:tr>
      <w:tr w:rsidR="00503314" w:rsidTr="00874EDD">
        <w:trPr>
          <w:trHeight w:val="288"/>
          <w:jc w:val="center"/>
        </w:trPr>
        <w:tc>
          <w:tcPr>
            <w:tcW w:w="1435" w:type="dxa"/>
            <w:tcBorders>
              <w:top w:val="single" w:sz="4" w:space="0" w:color="auto"/>
            </w:tcBorders>
          </w:tcPr>
          <w:p w:rsidR="00503314" w:rsidRPr="00222D7A" w:rsidRDefault="00503314" w:rsidP="00874EDD">
            <w:r w:rsidRPr="00222D7A">
              <w:t>S170711-44-A</w:t>
            </w:r>
          </w:p>
        </w:tc>
        <w:tc>
          <w:tcPr>
            <w:tcW w:w="4294" w:type="dxa"/>
            <w:tcBorders>
              <w:top w:val="single" w:sz="4" w:space="0" w:color="auto"/>
            </w:tcBorders>
          </w:tcPr>
          <w:p w:rsidR="00503314" w:rsidRPr="001B48CE" w:rsidRDefault="00503314" w:rsidP="00874EDD">
            <w:pPr>
              <w:ind w:left="162"/>
            </w:pPr>
          </w:p>
        </w:tc>
        <w:tc>
          <w:tcPr>
            <w:tcW w:w="1106" w:type="dxa"/>
            <w:tcBorders>
              <w:top w:val="single" w:sz="4" w:space="0" w:color="auto"/>
            </w:tcBorders>
            <w:shd w:val="clear" w:color="auto" w:fill="auto"/>
            <w:vAlign w:val="center"/>
          </w:tcPr>
          <w:p w:rsidR="00503314" w:rsidRPr="00977EFE" w:rsidRDefault="00503314" w:rsidP="00874EDD">
            <w:pPr>
              <w:jc w:val="center"/>
              <w:rPr>
                <w:color w:val="000000"/>
              </w:rPr>
            </w:pPr>
            <w:r w:rsidRPr="00977EFE">
              <w:rPr>
                <w:color w:val="000000"/>
              </w:rPr>
              <w:t>9/12/2017</w:t>
            </w:r>
          </w:p>
        </w:tc>
        <w:tc>
          <w:tcPr>
            <w:tcW w:w="1350" w:type="dxa"/>
            <w:tcBorders>
              <w:top w:val="single" w:sz="4" w:space="0" w:color="auto"/>
            </w:tcBorders>
          </w:tcPr>
          <w:p w:rsidR="00503314" w:rsidRPr="00F5413A" w:rsidRDefault="00503314" w:rsidP="00874EDD">
            <w:pPr>
              <w:jc w:val="center"/>
            </w:pPr>
            <w:r w:rsidRPr="00F5413A">
              <w:t>7.1</w:t>
            </w:r>
            <w:r>
              <w:t xml:space="preserve"> *</w:t>
            </w:r>
          </w:p>
        </w:tc>
        <w:tc>
          <w:tcPr>
            <w:tcW w:w="1350" w:type="dxa"/>
            <w:tcBorders>
              <w:top w:val="single" w:sz="4" w:space="0" w:color="auto"/>
            </w:tcBorders>
          </w:tcPr>
          <w:p w:rsidR="00503314" w:rsidRPr="00927876" w:rsidRDefault="00503314" w:rsidP="00874EDD">
            <w:pPr>
              <w:jc w:val="center"/>
            </w:pPr>
            <w:r w:rsidRPr="00927876">
              <w:t>2670</w:t>
            </w:r>
          </w:p>
        </w:tc>
      </w:tr>
      <w:tr w:rsidR="00503314" w:rsidTr="00874EDD">
        <w:trPr>
          <w:trHeight w:val="288"/>
          <w:jc w:val="center"/>
        </w:trPr>
        <w:tc>
          <w:tcPr>
            <w:tcW w:w="1435" w:type="dxa"/>
          </w:tcPr>
          <w:p w:rsidR="00503314" w:rsidRPr="00222D7A" w:rsidRDefault="00503314" w:rsidP="00874EDD">
            <w:r w:rsidRPr="00222D7A">
              <w:t>S170711-44-B</w:t>
            </w:r>
          </w:p>
        </w:tc>
        <w:tc>
          <w:tcPr>
            <w:tcW w:w="4294" w:type="dxa"/>
          </w:tcPr>
          <w:p w:rsidR="00503314" w:rsidRPr="001B48CE" w:rsidRDefault="00503314" w:rsidP="00874EDD">
            <w:pPr>
              <w:ind w:left="162"/>
            </w:pPr>
            <w:proofErr w:type="spellStart"/>
            <w:r w:rsidRPr="001B48CE">
              <w:t>Brodifacoum</w:t>
            </w:r>
            <w:proofErr w:type="spellEnd"/>
            <w:r w:rsidRPr="001B48CE">
              <w:t xml:space="preserve"> + dusted (BD3), n=18</w:t>
            </w:r>
          </w:p>
        </w:tc>
        <w:tc>
          <w:tcPr>
            <w:tcW w:w="1106" w:type="dxa"/>
            <w:shd w:val="clear" w:color="auto" w:fill="auto"/>
            <w:vAlign w:val="center"/>
          </w:tcPr>
          <w:p w:rsidR="00503314" w:rsidRPr="00977EFE" w:rsidRDefault="00503314" w:rsidP="00874EDD">
            <w:pPr>
              <w:jc w:val="center"/>
              <w:rPr>
                <w:color w:val="000000"/>
              </w:rPr>
            </w:pPr>
            <w:r w:rsidRPr="00977EFE">
              <w:rPr>
                <w:color w:val="000000"/>
              </w:rPr>
              <w:t>9/12/2017</w:t>
            </w:r>
          </w:p>
        </w:tc>
        <w:tc>
          <w:tcPr>
            <w:tcW w:w="1350" w:type="dxa"/>
          </w:tcPr>
          <w:p w:rsidR="00503314" w:rsidRPr="00F5413A" w:rsidRDefault="00503314" w:rsidP="00874EDD">
            <w:pPr>
              <w:jc w:val="center"/>
            </w:pPr>
            <w:r w:rsidRPr="00F5413A">
              <w:t>7.5</w:t>
            </w:r>
            <w:r>
              <w:t xml:space="preserve"> *</w:t>
            </w:r>
          </w:p>
        </w:tc>
        <w:tc>
          <w:tcPr>
            <w:tcW w:w="1350" w:type="dxa"/>
          </w:tcPr>
          <w:p w:rsidR="00503314" w:rsidRPr="00927876" w:rsidRDefault="00503314" w:rsidP="00874EDD">
            <w:pPr>
              <w:jc w:val="center"/>
            </w:pPr>
            <w:r w:rsidRPr="00927876">
              <w:t>3160</w:t>
            </w:r>
          </w:p>
        </w:tc>
      </w:tr>
      <w:tr w:rsidR="00503314" w:rsidTr="00874EDD">
        <w:trPr>
          <w:trHeight w:val="288"/>
          <w:jc w:val="center"/>
        </w:trPr>
        <w:tc>
          <w:tcPr>
            <w:tcW w:w="1435" w:type="dxa"/>
            <w:tcBorders>
              <w:bottom w:val="single" w:sz="4" w:space="0" w:color="auto"/>
            </w:tcBorders>
          </w:tcPr>
          <w:p w:rsidR="00503314" w:rsidRDefault="00503314" w:rsidP="00874EDD">
            <w:r w:rsidRPr="00222D7A">
              <w:t>S170711-44-C</w:t>
            </w:r>
          </w:p>
        </w:tc>
        <w:tc>
          <w:tcPr>
            <w:tcW w:w="4294" w:type="dxa"/>
            <w:tcBorders>
              <w:bottom w:val="single" w:sz="4" w:space="0" w:color="auto"/>
            </w:tcBorders>
          </w:tcPr>
          <w:p w:rsidR="00503314" w:rsidRPr="001B48CE" w:rsidRDefault="00503314" w:rsidP="00874EDD">
            <w:pPr>
              <w:ind w:left="162"/>
            </w:pPr>
          </w:p>
        </w:tc>
        <w:tc>
          <w:tcPr>
            <w:tcW w:w="1106" w:type="dxa"/>
            <w:tcBorders>
              <w:bottom w:val="single" w:sz="4" w:space="0" w:color="auto"/>
            </w:tcBorders>
            <w:shd w:val="clear" w:color="auto" w:fill="auto"/>
            <w:vAlign w:val="center"/>
          </w:tcPr>
          <w:p w:rsidR="00503314" w:rsidRPr="00977EFE" w:rsidRDefault="00503314" w:rsidP="00874EDD">
            <w:pPr>
              <w:jc w:val="center"/>
              <w:rPr>
                <w:color w:val="000000"/>
              </w:rPr>
            </w:pPr>
            <w:r w:rsidRPr="00977EFE">
              <w:rPr>
                <w:color w:val="000000"/>
              </w:rPr>
              <w:t>9/12/2017</w:t>
            </w:r>
          </w:p>
        </w:tc>
        <w:tc>
          <w:tcPr>
            <w:tcW w:w="1350" w:type="dxa"/>
            <w:tcBorders>
              <w:bottom w:val="single" w:sz="4" w:space="0" w:color="auto"/>
            </w:tcBorders>
          </w:tcPr>
          <w:p w:rsidR="00503314" w:rsidRDefault="00503314" w:rsidP="00874EDD">
            <w:pPr>
              <w:jc w:val="center"/>
            </w:pPr>
            <w:r w:rsidRPr="00F5413A">
              <w:t>6.0</w:t>
            </w:r>
            <w:r>
              <w:t xml:space="preserve"> *</w:t>
            </w:r>
          </w:p>
        </w:tc>
        <w:tc>
          <w:tcPr>
            <w:tcW w:w="1350" w:type="dxa"/>
            <w:tcBorders>
              <w:bottom w:val="single" w:sz="4" w:space="0" w:color="auto"/>
            </w:tcBorders>
          </w:tcPr>
          <w:p w:rsidR="00503314" w:rsidRDefault="00503314" w:rsidP="00874EDD">
            <w:pPr>
              <w:jc w:val="center"/>
            </w:pPr>
            <w:r w:rsidRPr="00927876">
              <w:t>2830</w:t>
            </w:r>
          </w:p>
        </w:tc>
      </w:tr>
      <w:tr w:rsidR="00503314" w:rsidTr="00874EDD">
        <w:trPr>
          <w:trHeight w:val="288"/>
          <w:jc w:val="center"/>
        </w:trPr>
        <w:tc>
          <w:tcPr>
            <w:tcW w:w="1435" w:type="dxa"/>
            <w:tcBorders>
              <w:top w:val="single" w:sz="4" w:space="0" w:color="auto"/>
            </w:tcBorders>
          </w:tcPr>
          <w:p w:rsidR="00503314" w:rsidRPr="00222D7A" w:rsidRDefault="00503314" w:rsidP="00874EDD"/>
        </w:tc>
        <w:tc>
          <w:tcPr>
            <w:tcW w:w="4294" w:type="dxa"/>
            <w:tcBorders>
              <w:top w:val="single" w:sz="4" w:space="0" w:color="auto"/>
            </w:tcBorders>
          </w:tcPr>
          <w:p w:rsidR="00503314" w:rsidRPr="001B48CE" w:rsidRDefault="00503314" w:rsidP="00874EDD">
            <w:pPr>
              <w:ind w:left="162"/>
            </w:pPr>
          </w:p>
        </w:tc>
        <w:tc>
          <w:tcPr>
            <w:tcW w:w="1106" w:type="dxa"/>
            <w:tcBorders>
              <w:top w:val="single" w:sz="4" w:space="0" w:color="auto"/>
            </w:tcBorders>
            <w:shd w:val="clear" w:color="auto" w:fill="auto"/>
            <w:vAlign w:val="center"/>
          </w:tcPr>
          <w:p w:rsidR="00503314" w:rsidRDefault="00503314" w:rsidP="00874EDD">
            <w:pPr>
              <w:jc w:val="center"/>
              <w:rPr>
                <w:rFonts w:ascii="Arial" w:hAnsi="Arial" w:cs="Arial"/>
                <w:color w:val="000000"/>
              </w:rPr>
            </w:pPr>
          </w:p>
        </w:tc>
        <w:tc>
          <w:tcPr>
            <w:tcW w:w="1350" w:type="dxa"/>
            <w:tcBorders>
              <w:top w:val="single" w:sz="4" w:space="0" w:color="auto"/>
            </w:tcBorders>
          </w:tcPr>
          <w:p w:rsidR="00503314" w:rsidRPr="00F5413A" w:rsidRDefault="00503314" w:rsidP="00874EDD">
            <w:pPr>
              <w:jc w:val="center"/>
            </w:pPr>
          </w:p>
        </w:tc>
        <w:tc>
          <w:tcPr>
            <w:tcW w:w="1350" w:type="dxa"/>
            <w:tcBorders>
              <w:top w:val="single" w:sz="4" w:space="0" w:color="auto"/>
            </w:tcBorders>
          </w:tcPr>
          <w:p w:rsidR="00503314" w:rsidRPr="00927876" w:rsidRDefault="00503314" w:rsidP="00874EDD">
            <w:pPr>
              <w:jc w:val="center"/>
            </w:pPr>
          </w:p>
        </w:tc>
      </w:tr>
      <w:tr w:rsidR="00503314" w:rsidTr="00874EDD">
        <w:trPr>
          <w:trHeight w:val="288"/>
          <w:jc w:val="center"/>
        </w:trPr>
        <w:tc>
          <w:tcPr>
            <w:tcW w:w="1435" w:type="dxa"/>
          </w:tcPr>
          <w:p w:rsidR="00503314" w:rsidRPr="006360E5" w:rsidRDefault="00503314" w:rsidP="00874EDD">
            <w:pPr>
              <w:jc w:val="center"/>
            </w:pPr>
          </w:p>
        </w:tc>
        <w:tc>
          <w:tcPr>
            <w:tcW w:w="5400" w:type="dxa"/>
            <w:gridSpan w:val="2"/>
          </w:tcPr>
          <w:p w:rsidR="00503314" w:rsidRDefault="00503314" w:rsidP="00874EDD">
            <w:pPr>
              <w:jc w:val="right"/>
            </w:pPr>
            <w:r>
              <w:t xml:space="preserve">DL (ng/g) = </w:t>
            </w:r>
          </w:p>
        </w:tc>
        <w:tc>
          <w:tcPr>
            <w:tcW w:w="1350" w:type="dxa"/>
          </w:tcPr>
          <w:p w:rsidR="00503314" w:rsidRPr="00DC5C6B" w:rsidRDefault="00503314" w:rsidP="00874EDD">
            <w:pPr>
              <w:jc w:val="center"/>
            </w:pPr>
            <w:r>
              <w:t>4.9</w:t>
            </w:r>
          </w:p>
        </w:tc>
        <w:tc>
          <w:tcPr>
            <w:tcW w:w="1350" w:type="dxa"/>
          </w:tcPr>
          <w:p w:rsidR="00503314" w:rsidRPr="00E9653B" w:rsidRDefault="00503314" w:rsidP="00874EDD">
            <w:pPr>
              <w:jc w:val="center"/>
            </w:pPr>
            <w:r>
              <w:t>5.9</w:t>
            </w:r>
          </w:p>
        </w:tc>
      </w:tr>
      <w:tr w:rsidR="00503314" w:rsidTr="00874EDD">
        <w:trPr>
          <w:trHeight w:val="288"/>
          <w:jc w:val="center"/>
        </w:trPr>
        <w:tc>
          <w:tcPr>
            <w:tcW w:w="1435" w:type="dxa"/>
            <w:tcBorders>
              <w:bottom w:val="single" w:sz="4" w:space="0" w:color="auto"/>
            </w:tcBorders>
          </w:tcPr>
          <w:p w:rsidR="00503314" w:rsidRPr="006360E5" w:rsidRDefault="00503314" w:rsidP="00874EDD">
            <w:pPr>
              <w:jc w:val="center"/>
            </w:pPr>
          </w:p>
        </w:tc>
        <w:tc>
          <w:tcPr>
            <w:tcW w:w="5400" w:type="dxa"/>
            <w:gridSpan w:val="2"/>
            <w:tcBorders>
              <w:bottom w:val="single" w:sz="4" w:space="0" w:color="auto"/>
            </w:tcBorders>
          </w:tcPr>
          <w:p w:rsidR="00503314" w:rsidRDefault="00503314" w:rsidP="00874EDD">
            <w:pPr>
              <w:jc w:val="right"/>
            </w:pPr>
            <w:r>
              <w:t xml:space="preserve">QL (ng/g) = </w:t>
            </w:r>
          </w:p>
        </w:tc>
        <w:tc>
          <w:tcPr>
            <w:tcW w:w="1350" w:type="dxa"/>
            <w:tcBorders>
              <w:bottom w:val="single" w:sz="4" w:space="0" w:color="auto"/>
            </w:tcBorders>
          </w:tcPr>
          <w:p w:rsidR="00503314" w:rsidRPr="00DC5C6B" w:rsidRDefault="00503314" w:rsidP="00874EDD">
            <w:pPr>
              <w:jc w:val="center"/>
            </w:pPr>
            <w:r>
              <w:t>16.2</w:t>
            </w:r>
          </w:p>
        </w:tc>
        <w:tc>
          <w:tcPr>
            <w:tcW w:w="1350" w:type="dxa"/>
            <w:tcBorders>
              <w:bottom w:val="single" w:sz="4" w:space="0" w:color="auto"/>
            </w:tcBorders>
          </w:tcPr>
          <w:p w:rsidR="00503314" w:rsidRPr="00E9653B" w:rsidRDefault="00503314" w:rsidP="00874EDD">
            <w:pPr>
              <w:jc w:val="center"/>
            </w:pPr>
            <w:r>
              <w:t>19.7</w:t>
            </w:r>
          </w:p>
        </w:tc>
      </w:tr>
    </w:tbl>
    <w:p w:rsidR="00503314" w:rsidRDefault="00503314" w:rsidP="00503314"/>
    <w:p w:rsidR="00503314" w:rsidRDefault="00503314" w:rsidP="00503314">
      <w:pPr>
        <w:ind w:left="1800" w:right="1530" w:hanging="540"/>
      </w:pPr>
      <w:r>
        <w:t>ND</w:t>
      </w:r>
      <w:r>
        <w:tab/>
      </w:r>
      <w:r w:rsidRPr="00CD745C">
        <w:t>Not Detected.  This was reported when no response was detected or when the result was less than the Detec</w:t>
      </w:r>
      <w:r>
        <w:t>tion Limit (DL).</w:t>
      </w:r>
    </w:p>
    <w:p w:rsidR="00503314" w:rsidRPr="00A3505C" w:rsidRDefault="00503314" w:rsidP="00503314">
      <w:pPr>
        <w:ind w:left="1800" w:hanging="540"/>
      </w:pPr>
      <w:r>
        <w:t>*</w:t>
      </w:r>
      <w:r>
        <w:tab/>
        <w:t>Results reported with an asterisk denote concentrations less than the Quantitation Limit (QL).</w:t>
      </w:r>
    </w:p>
    <w:p w:rsidR="00503314" w:rsidRDefault="00503314" w:rsidP="00503314"/>
    <w:p w:rsidR="00503314" w:rsidRDefault="00503314" w:rsidP="00503314"/>
    <w:p w:rsidR="00503314" w:rsidRDefault="00503314" w:rsidP="00503314"/>
    <w:p w:rsidR="00503314" w:rsidRDefault="00503314" w:rsidP="00503314"/>
    <w:p w:rsidR="00503314" w:rsidRDefault="00503314" w:rsidP="00503314">
      <w:r>
        <w:br w:type="page"/>
      </w: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384"/>
        <w:gridCol w:w="3730"/>
        <w:gridCol w:w="1310"/>
        <w:gridCol w:w="1576"/>
        <w:gridCol w:w="1576"/>
      </w:tblGrid>
      <w:tr w:rsidR="00503314" w:rsidTr="00874EDD">
        <w:trPr>
          <w:trHeight w:val="288"/>
          <w:jc w:val="center"/>
        </w:trPr>
        <w:tc>
          <w:tcPr>
            <w:tcW w:w="9625" w:type="dxa"/>
            <w:gridSpan w:val="5"/>
            <w:tcBorders>
              <w:bottom w:val="single" w:sz="4" w:space="0" w:color="auto"/>
            </w:tcBorders>
          </w:tcPr>
          <w:p w:rsidR="00503314" w:rsidRPr="00F77BA1" w:rsidRDefault="00503314" w:rsidP="00874EDD">
            <w:pPr>
              <w:jc w:val="center"/>
              <w:rPr>
                <w:b/>
              </w:rPr>
            </w:pPr>
            <w:r>
              <w:rPr>
                <w:b/>
              </w:rPr>
              <w:lastRenderedPageBreak/>
              <w:t>Water (saturated with ground bait)</w:t>
            </w:r>
          </w:p>
        </w:tc>
      </w:tr>
      <w:tr w:rsidR="00503314" w:rsidRPr="00EE443F" w:rsidTr="00874EDD">
        <w:trPr>
          <w:trHeight w:val="288"/>
          <w:jc w:val="center"/>
        </w:trPr>
        <w:tc>
          <w:tcPr>
            <w:tcW w:w="6925" w:type="dxa"/>
            <w:gridSpan w:val="3"/>
            <w:tcBorders>
              <w:top w:val="single" w:sz="4" w:space="0" w:color="auto"/>
            </w:tcBorders>
          </w:tcPr>
          <w:p w:rsidR="00503314" w:rsidRDefault="00503314" w:rsidP="00874EDD">
            <w:pPr>
              <w:jc w:val="center"/>
            </w:pPr>
          </w:p>
        </w:tc>
        <w:tc>
          <w:tcPr>
            <w:tcW w:w="1350" w:type="dxa"/>
            <w:vMerge w:val="restart"/>
            <w:tcBorders>
              <w:top w:val="single" w:sz="4" w:space="0" w:color="auto"/>
            </w:tcBorders>
          </w:tcPr>
          <w:p w:rsidR="00503314" w:rsidRDefault="00503314" w:rsidP="00874EDD">
            <w:pPr>
              <w:jc w:val="center"/>
            </w:pPr>
            <w:r>
              <w:t xml:space="preserve">Observed </w:t>
            </w:r>
            <w:proofErr w:type="spellStart"/>
            <w:r>
              <w:t>Diphacinone</w:t>
            </w:r>
            <w:proofErr w:type="spellEnd"/>
          </w:p>
          <w:p w:rsidR="00503314" w:rsidRPr="00BA1C26" w:rsidRDefault="00503314" w:rsidP="00874EDD">
            <w:pPr>
              <w:jc w:val="center"/>
            </w:pPr>
            <w:r>
              <w:t>Concentration (ng/g)</w:t>
            </w:r>
          </w:p>
        </w:tc>
        <w:tc>
          <w:tcPr>
            <w:tcW w:w="1350" w:type="dxa"/>
            <w:vMerge w:val="restart"/>
            <w:tcBorders>
              <w:top w:val="single" w:sz="4" w:space="0" w:color="auto"/>
            </w:tcBorders>
            <w:vAlign w:val="bottom"/>
          </w:tcPr>
          <w:p w:rsidR="00503314" w:rsidRPr="00EE443F" w:rsidRDefault="00503314" w:rsidP="00874EDD">
            <w:pPr>
              <w:jc w:val="center"/>
            </w:pPr>
            <w:r w:rsidRPr="00EE443F">
              <w:t xml:space="preserve">Observed </w:t>
            </w:r>
            <w:proofErr w:type="spellStart"/>
            <w:r w:rsidRPr="00EE443F">
              <w:t>Brodifacoum</w:t>
            </w:r>
            <w:proofErr w:type="spellEnd"/>
            <w:r w:rsidRPr="00EE443F">
              <w:t xml:space="preserve"> Concentration (ng/g)</w:t>
            </w:r>
          </w:p>
        </w:tc>
      </w:tr>
      <w:tr w:rsidR="00503314" w:rsidRPr="00EE443F" w:rsidTr="00874EDD">
        <w:trPr>
          <w:trHeight w:val="288"/>
          <w:jc w:val="center"/>
        </w:trPr>
        <w:tc>
          <w:tcPr>
            <w:tcW w:w="1525" w:type="dxa"/>
            <w:tcBorders>
              <w:bottom w:val="single" w:sz="4" w:space="0" w:color="auto"/>
            </w:tcBorders>
            <w:vAlign w:val="bottom"/>
          </w:tcPr>
          <w:p w:rsidR="00503314" w:rsidRPr="00EE443F" w:rsidRDefault="00503314" w:rsidP="00874EDD">
            <w:pPr>
              <w:jc w:val="center"/>
            </w:pPr>
            <w:r w:rsidRPr="00EE443F">
              <w:t>NWRC ID</w:t>
            </w:r>
          </w:p>
        </w:tc>
        <w:tc>
          <w:tcPr>
            <w:tcW w:w="4372" w:type="dxa"/>
            <w:tcBorders>
              <w:bottom w:val="single" w:sz="4" w:space="0" w:color="auto"/>
            </w:tcBorders>
            <w:vAlign w:val="bottom"/>
          </w:tcPr>
          <w:p w:rsidR="00503314" w:rsidRPr="00EE443F" w:rsidRDefault="00503314" w:rsidP="00874EDD">
            <w:pPr>
              <w:ind w:left="522"/>
            </w:pPr>
            <w:r w:rsidRPr="00EE443F">
              <w:t>Sample Description</w:t>
            </w:r>
          </w:p>
        </w:tc>
        <w:tc>
          <w:tcPr>
            <w:tcW w:w="1028" w:type="dxa"/>
            <w:tcBorders>
              <w:bottom w:val="single" w:sz="4" w:space="0" w:color="auto"/>
            </w:tcBorders>
            <w:vAlign w:val="bottom"/>
          </w:tcPr>
          <w:p w:rsidR="00503314" w:rsidRPr="00EE443F" w:rsidRDefault="00503314" w:rsidP="00874EDD">
            <w:pPr>
              <w:jc w:val="center"/>
            </w:pPr>
            <w:r>
              <w:t>Analysis Date</w:t>
            </w:r>
          </w:p>
        </w:tc>
        <w:tc>
          <w:tcPr>
            <w:tcW w:w="1350" w:type="dxa"/>
            <w:vMerge/>
            <w:tcBorders>
              <w:bottom w:val="single" w:sz="4" w:space="0" w:color="auto"/>
            </w:tcBorders>
            <w:vAlign w:val="bottom"/>
          </w:tcPr>
          <w:p w:rsidR="00503314" w:rsidRPr="00EE443F" w:rsidRDefault="00503314" w:rsidP="00874EDD">
            <w:pPr>
              <w:jc w:val="center"/>
            </w:pPr>
          </w:p>
        </w:tc>
        <w:tc>
          <w:tcPr>
            <w:tcW w:w="1350" w:type="dxa"/>
            <w:vMerge/>
            <w:tcBorders>
              <w:bottom w:val="single" w:sz="4" w:space="0" w:color="auto"/>
            </w:tcBorders>
          </w:tcPr>
          <w:p w:rsidR="00503314" w:rsidRPr="00EE443F" w:rsidRDefault="00503314" w:rsidP="00874EDD"/>
        </w:tc>
      </w:tr>
      <w:tr w:rsidR="00503314" w:rsidTr="00874EDD">
        <w:trPr>
          <w:trHeight w:val="288"/>
          <w:jc w:val="center"/>
        </w:trPr>
        <w:tc>
          <w:tcPr>
            <w:tcW w:w="1525" w:type="dxa"/>
            <w:tcBorders>
              <w:top w:val="single" w:sz="4" w:space="0" w:color="auto"/>
            </w:tcBorders>
          </w:tcPr>
          <w:p w:rsidR="00503314" w:rsidRPr="00527105" w:rsidRDefault="00503314" w:rsidP="00874EDD">
            <w:pPr>
              <w:jc w:val="center"/>
            </w:pPr>
            <w:r w:rsidRPr="00527105">
              <w:t>S170602-03-A</w:t>
            </w:r>
          </w:p>
        </w:tc>
        <w:tc>
          <w:tcPr>
            <w:tcW w:w="4372" w:type="dxa"/>
            <w:tcBorders>
              <w:top w:val="single" w:sz="4" w:space="0" w:color="auto"/>
            </w:tcBorders>
          </w:tcPr>
          <w:p w:rsidR="00503314" w:rsidRPr="00D81F7B" w:rsidRDefault="00503314" w:rsidP="00874EDD">
            <w:pPr>
              <w:ind w:left="522"/>
            </w:pPr>
          </w:p>
        </w:tc>
        <w:tc>
          <w:tcPr>
            <w:tcW w:w="1028" w:type="dxa"/>
            <w:tcBorders>
              <w:top w:val="single" w:sz="4" w:space="0" w:color="auto"/>
            </w:tcBorders>
          </w:tcPr>
          <w:p w:rsidR="00503314" w:rsidRPr="009B4C8E" w:rsidRDefault="00503314" w:rsidP="00874EDD">
            <w:r w:rsidRPr="009B4C8E">
              <w:t>10/13/2017</w:t>
            </w:r>
          </w:p>
        </w:tc>
        <w:tc>
          <w:tcPr>
            <w:tcW w:w="1350" w:type="dxa"/>
            <w:tcBorders>
              <w:top w:val="single" w:sz="4" w:space="0" w:color="auto"/>
            </w:tcBorders>
          </w:tcPr>
          <w:p w:rsidR="00503314" w:rsidRPr="005F2C8A" w:rsidRDefault="00503314" w:rsidP="00874EDD">
            <w:pPr>
              <w:jc w:val="center"/>
            </w:pPr>
            <w:r w:rsidRPr="005F2C8A">
              <w:t>6.31</w:t>
            </w:r>
          </w:p>
        </w:tc>
        <w:tc>
          <w:tcPr>
            <w:tcW w:w="1350" w:type="dxa"/>
            <w:tcBorders>
              <w:top w:val="single" w:sz="4" w:space="0" w:color="auto"/>
            </w:tcBorders>
          </w:tcPr>
          <w:p w:rsidR="00503314" w:rsidRPr="00FC6489" w:rsidRDefault="00503314" w:rsidP="00874EDD">
            <w:pPr>
              <w:jc w:val="center"/>
            </w:pPr>
            <w:r w:rsidRPr="00FC6489">
              <w:t>ND</w:t>
            </w:r>
          </w:p>
        </w:tc>
      </w:tr>
      <w:tr w:rsidR="00503314" w:rsidTr="00874EDD">
        <w:trPr>
          <w:trHeight w:val="288"/>
          <w:jc w:val="center"/>
        </w:trPr>
        <w:tc>
          <w:tcPr>
            <w:tcW w:w="1525" w:type="dxa"/>
          </w:tcPr>
          <w:p w:rsidR="00503314" w:rsidRPr="00527105" w:rsidRDefault="00503314" w:rsidP="00874EDD">
            <w:pPr>
              <w:jc w:val="center"/>
            </w:pPr>
            <w:r w:rsidRPr="00527105">
              <w:t>S170602-03-B</w:t>
            </w:r>
          </w:p>
        </w:tc>
        <w:tc>
          <w:tcPr>
            <w:tcW w:w="4372" w:type="dxa"/>
          </w:tcPr>
          <w:p w:rsidR="00503314" w:rsidRPr="00D81F7B" w:rsidRDefault="00503314" w:rsidP="00874EDD">
            <w:pPr>
              <w:ind w:left="522"/>
            </w:pPr>
            <w:r w:rsidRPr="00D81F7B">
              <w:t>Water/</w:t>
            </w:r>
            <w:proofErr w:type="spellStart"/>
            <w:r w:rsidRPr="00D81F7B">
              <w:t>Diphacinone</w:t>
            </w:r>
            <w:proofErr w:type="spellEnd"/>
            <w:r w:rsidRPr="00D81F7B">
              <w:t xml:space="preserve"> #1</w:t>
            </w:r>
          </w:p>
        </w:tc>
        <w:tc>
          <w:tcPr>
            <w:tcW w:w="1028" w:type="dxa"/>
          </w:tcPr>
          <w:p w:rsidR="00503314" w:rsidRPr="009B4C8E" w:rsidRDefault="00503314" w:rsidP="00874EDD">
            <w:r w:rsidRPr="009B4C8E">
              <w:t>10/13/2017</w:t>
            </w:r>
          </w:p>
        </w:tc>
        <w:tc>
          <w:tcPr>
            <w:tcW w:w="1350" w:type="dxa"/>
          </w:tcPr>
          <w:p w:rsidR="00503314" w:rsidRPr="005F2C8A" w:rsidRDefault="00503314" w:rsidP="00874EDD">
            <w:pPr>
              <w:jc w:val="center"/>
            </w:pPr>
            <w:r w:rsidRPr="005F2C8A">
              <w:t>6.44</w:t>
            </w:r>
          </w:p>
        </w:tc>
        <w:tc>
          <w:tcPr>
            <w:tcW w:w="1350" w:type="dxa"/>
          </w:tcPr>
          <w:p w:rsidR="00503314" w:rsidRPr="00FC6489" w:rsidRDefault="00503314" w:rsidP="00874EDD">
            <w:pPr>
              <w:jc w:val="center"/>
            </w:pPr>
            <w:r w:rsidRPr="00FC6489">
              <w:t>ND</w:t>
            </w:r>
          </w:p>
        </w:tc>
      </w:tr>
      <w:tr w:rsidR="00503314" w:rsidTr="00874EDD">
        <w:trPr>
          <w:trHeight w:val="288"/>
          <w:jc w:val="center"/>
        </w:trPr>
        <w:tc>
          <w:tcPr>
            <w:tcW w:w="1525" w:type="dxa"/>
            <w:tcBorders>
              <w:bottom w:val="single" w:sz="4" w:space="0" w:color="auto"/>
            </w:tcBorders>
          </w:tcPr>
          <w:p w:rsidR="00503314" w:rsidRPr="00527105" w:rsidRDefault="00503314" w:rsidP="00874EDD">
            <w:pPr>
              <w:jc w:val="center"/>
            </w:pPr>
            <w:r w:rsidRPr="00527105">
              <w:t>S170602-03-C</w:t>
            </w:r>
          </w:p>
        </w:tc>
        <w:tc>
          <w:tcPr>
            <w:tcW w:w="4372" w:type="dxa"/>
            <w:tcBorders>
              <w:bottom w:val="single" w:sz="4" w:space="0" w:color="auto"/>
            </w:tcBorders>
          </w:tcPr>
          <w:p w:rsidR="00503314" w:rsidRPr="00D81F7B" w:rsidRDefault="00503314" w:rsidP="00874EDD">
            <w:pPr>
              <w:ind w:left="522"/>
            </w:pPr>
          </w:p>
        </w:tc>
        <w:tc>
          <w:tcPr>
            <w:tcW w:w="1028" w:type="dxa"/>
            <w:tcBorders>
              <w:bottom w:val="single" w:sz="4" w:space="0" w:color="auto"/>
            </w:tcBorders>
          </w:tcPr>
          <w:p w:rsidR="00503314" w:rsidRPr="009B4C8E" w:rsidRDefault="00503314" w:rsidP="00874EDD">
            <w:r w:rsidRPr="009B4C8E">
              <w:t>10/13/2017</w:t>
            </w:r>
          </w:p>
        </w:tc>
        <w:tc>
          <w:tcPr>
            <w:tcW w:w="1350" w:type="dxa"/>
            <w:tcBorders>
              <w:bottom w:val="single" w:sz="4" w:space="0" w:color="auto"/>
            </w:tcBorders>
          </w:tcPr>
          <w:p w:rsidR="00503314" w:rsidRPr="005F2C8A" w:rsidRDefault="00503314" w:rsidP="00874EDD">
            <w:pPr>
              <w:jc w:val="center"/>
            </w:pPr>
            <w:r w:rsidRPr="005F2C8A">
              <w:t>6.15</w:t>
            </w:r>
          </w:p>
        </w:tc>
        <w:tc>
          <w:tcPr>
            <w:tcW w:w="1350" w:type="dxa"/>
            <w:tcBorders>
              <w:bottom w:val="single" w:sz="4" w:space="0" w:color="auto"/>
            </w:tcBorders>
          </w:tcPr>
          <w:p w:rsidR="00503314" w:rsidRPr="00FC6489" w:rsidRDefault="00503314" w:rsidP="00874EDD">
            <w:pPr>
              <w:jc w:val="center"/>
            </w:pPr>
            <w:r w:rsidRPr="00FC6489">
              <w:t>ND</w:t>
            </w:r>
          </w:p>
        </w:tc>
      </w:tr>
      <w:tr w:rsidR="00503314" w:rsidTr="00874EDD">
        <w:trPr>
          <w:trHeight w:val="288"/>
          <w:jc w:val="center"/>
        </w:trPr>
        <w:tc>
          <w:tcPr>
            <w:tcW w:w="1525" w:type="dxa"/>
            <w:tcBorders>
              <w:top w:val="single" w:sz="4" w:space="0" w:color="auto"/>
            </w:tcBorders>
          </w:tcPr>
          <w:p w:rsidR="00503314" w:rsidRPr="00527105" w:rsidRDefault="00503314" w:rsidP="00874EDD">
            <w:pPr>
              <w:jc w:val="center"/>
            </w:pPr>
            <w:r w:rsidRPr="00527105">
              <w:t>S170602-04-A</w:t>
            </w:r>
          </w:p>
        </w:tc>
        <w:tc>
          <w:tcPr>
            <w:tcW w:w="4372" w:type="dxa"/>
            <w:tcBorders>
              <w:top w:val="single" w:sz="4" w:space="0" w:color="auto"/>
            </w:tcBorders>
          </w:tcPr>
          <w:p w:rsidR="00503314" w:rsidRPr="00D81F7B" w:rsidRDefault="00503314" w:rsidP="00874EDD">
            <w:pPr>
              <w:ind w:left="522"/>
            </w:pPr>
          </w:p>
        </w:tc>
        <w:tc>
          <w:tcPr>
            <w:tcW w:w="1028" w:type="dxa"/>
            <w:tcBorders>
              <w:top w:val="single" w:sz="4" w:space="0" w:color="auto"/>
            </w:tcBorders>
          </w:tcPr>
          <w:p w:rsidR="00503314" w:rsidRPr="009B4C8E" w:rsidRDefault="00503314" w:rsidP="00874EDD">
            <w:r w:rsidRPr="009B4C8E">
              <w:t>10/13/2017</w:t>
            </w:r>
          </w:p>
        </w:tc>
        <w:tc>
          <w:tcPr>
            <w:tcW w:w="1350" w:type="dxa"/>
            <w:tcBorders>
              <w:top w:val="single" w:sz="4" w:space="0" w:color="auto"/>
            </w:tcBorders>
          </w:tcPr>
          <w:p w:rsidR="00503314" w:rsidRPr="005F2C8A" w:rsidRDefault="00503314" w:rsidP="00874EDD">
            <w:pPr>
              <w:jc w:val="center"/>
            </w:pPr>
            <w:r w:rsidRPr="005F2C8A">
              <w:t>9.02</w:t>
            </w:r>
          </w:p>
        </w:tc>
        <w:tc>
          <w:tcPr>
            <w:tcW w:w="1350" w:type="dxa"/>
            <w:tcBorders>
              <w:top w:val="single" w:sz="4" w:space="0" w:color="auto"/>
            </w:tcBorders>
          </w:tcPr>
          <w:p w:rsidR="00503314" w:rsidRPr="00FC6489" w:rsidRDefault="00503314" w:rsidP="00874EDD">
            <w:pPr>
              <w:jc w:val="center"/>
            </w:pPr>
            <w:r w:rsidRPr="00FC6489">
              <w:t>ND</w:t>
            </w:r>
          </w:p>
        </w:tc>
      </w:tr>
      <w:tr w:rsidR="00503314" w:rsidTr="00874EDD">
        <w:trPr>
          <w:trHeight w:val="288"/>
          <w:jc w:val="center"/>
        </w:trPr>
        <w:tc>
          <w:tcPr>
            <w:tcW w:w="1525" w:type="dxa"/>
          </w:tcPr>
          <w:p w:rsidR="00503314" w:rsidRPr="00527105" w:rsidRDefault="00503314" w:rsidP="00874EDD">
            <w:pPr>
              <w:jc w:val="center"/>
            </w:pPr>
            <w:r w:rsidRPr="00527105">
              <w:t>S170602-04-B</w:t>
            </w:r>
          </w:p>
        </w:tc>
        <w:tc>
          <w:tcPr>
            <w:tcW w:w="4372" w:type="dxa"/>
          </w:tcPr>
          <w:p w:rsidR="00503314" w:rsidRPr="00D81F7B" w:rsidRDefault="00503314" w:rsidP="00874EDD">
            <w:pPr>
              <w:ind w:left="522"/>
            </w:pPr>
            <w:r w:rsidRPr="00D81F7B">
              <w:t>Water/</w:t>
            </w:r>
            <w:proofErr w:type="spellStart"/>
            <w:r w:rsidRPr="00D81F7B">
              <w:t>Diphacinone</w:t>
            </w:r>
            <w:proofErr w:type="spellEnd"/>
            <w:r w:rsidRPr="00D81F7B">
              <w:t xml:space="preserve"> #2</w:t>
            </w:r>
          </w:p>
        </w:tc>
        <w:tc>
          <w:tcPr>
            <w:tcW w:w="1028" w:type="dxa"/>
          </w:tcPr>
          <w:p w:rsidR="00503314" w:rsidRPr="009B4C8E" w:rsidRDefault="00503314" w:rsidP="00874EDD">
            <w:r w:rsidRPr="009B4C8E">
              <w:t>10/13/2017</w:t>
            </w:r>
          </w:p>
        </w:tc>
        <w:tc>
          <w:tcPr>
            <w:tcW w:w="1350" w:type="dxa"/>
          </w:tcPr>
          <w:p w:rsidR="00503314" w:rsidRPr="005F2C8A" w:rsidRDefault="00503314" w:rsidP="00874EDD">
            <w:pPr>
              <w:jc w:val="center"/>
            </w:pPr>
            <w:r w:rsidRPr="005F2C8A">
              <w:t>9.63</w:t>
            </w:r>
          </w:p>
        </w:tc>
        <w:tc>
          <w:tcPr>
            <w:tcW w:w="1350" w:type="dxa"/>
          </w:tcPr>
          <w:p w:rsidR="00503314" w:rsidRPr="00FC6489" w:rsidRDefault="00503314" w:rsidP="00874EDD">
            <w:pPr>
              <w:jc w:val="center"/>
            </w:pPr>
            <w:r w:rsidRPr="00FC6489">
              <w:t>ND</w:t>
            </w:r>
          </w:p>
        </w:tc>
      </w:tr>
      <w:tr w:rsidR="00503314" w:rsidTr="00874EDD">
        <w:trPr>
          <w:trHeight w:val="288"/>
          <w:jc w:val="center"/>
        </w:trPr>
        <w:tc>
          <w:tcPr>
            <w:tcW w:w="1525" w:type="dxa"/>
            <w:tcBorders>
              <w:bottom w:val="single" w:sz="4" w:space="0" w:color="auto"/>
            </w:tcBorders>
          </w:tcPr>
          <w:p w:rsidR="00503314" w:rsidRPr="00527105" w:rsidRDefault="00503314" w:rsidP="00874EDD">
            <w:pPr>
              <w:jc w:val="center"/>
            </w:pPr>
            <w:r w:rsidRPr="00527105">
              <w:t>S170602-04-C</w:t>
            </w:r>
          </w:p>
        </w:tc>
        <w:tc>
          <w:tcPr>
            <w:tcW w:w="4372" w:type="dxa"/>
            <w:tcBorders>
              <w:bottom w:val="single" w:sz="4" w:space="0" w:color="auto"/>
            </w:tcBorders>
          </w:tcPr>
          <w:p w:rsidR="00503314" w:rsidRPr="00D81F7B" w:rsidRDefault="00503314" w:rsidP="00874EDD">
            <w:pPr>
              <w:ind w:left="522"/>
            </w:pPr>
          </w:p>
        </w:tc>
        <w:tc>
          <w:tcPr>
            <w:tcW w:w="1028" w:type="dxa"/>
            <w:tcBorders>
              <w:bottom w:val="single" w:sz="4" w:space="0" w:color="auto"/>
            </w:tcBorders>
          </w:tcPr>
          <w:p w:rsidR="00503314" w:rsidRPr="009B4C8E" w:rsidRDefault="00503314" w:rsidP="00874EDD">
            <w:r w:rsidRPr="009B4C8E">
              <w:t>10/13/2017</w:t>
            </w:r>
          </w:p>
        </w:tc>
        <w:tc>
          <w:tcPr>
            <w:tcW w:w="1350" w:type="dxa"/>
            <w:tcBorders>
              <w:bottom w:val="single" w:sz="4" w:space="0" w:color="auto"/>
            </w:tcBorders>
          </w:tcPr>
          <w:p w:rsidR="00503314" w:rsidRPr="005F2C8A" w:rsidRDefault="00503314" w:rsidP="00874EDD">
            <w:pPr>
              <w:jc w:val="center"/>
            </w:pPr>
            <w:r w:rsidRPr="005F2C8A">
              <w:t>8.74</w:t>
            </w:r>
          </w:p>
        </w:tc>
        <w:tc>
          <w:tcPr>
            <w:tcW w:w="1350" w:type="dxa"/>
            <w:tcBorders>
              <w:bottom w:val="single" w:sz="4" w:space="0" w:color="auto"/>
            </w:tcBorders>
          </w:tcPr>
          <w:p w:rsidR="00503314" w:rsidRPr="00FC6489" w:rsidRDefault="00503314" w:rsidP="00874EDD">
            <w:pPr>
              <w:jc w:val="center"/>
            </w:pPr>
            <w:r w:rsidRPr="00FC6489">
              <w:t>ND</w:t>
            </w:r>
          </w:p>
        </w:tc>
      </w:tr>
      <w:tr w:rsidR="00503314" w:rsidTr="00874EDD">
        <w:trPr>
          <w:trHeight w:val="288"/>
          <w:jc w:val="center"/>
        </w:trPr>
        <w:tc>
          <w:tcPr>
            <w:tcW w:w="1525" w:type="dxa"/>
            <w:tcBorders>
              <w:top w:val="single" w:sz="4" w:space="0" w:color="auto"/>
            </w:tcBorders>
          </w:tcPr>
          <w:p w:rsidR="00503314" w:rsidRPr="00527105" w:rsidRDefault="00503314" w:rsidP="00874EDD">
            <w:pPr>
              <w:jc w:val="center"/>
            </w:pPr>
            <w:r w:rsidRPr="00527105">
              <w:t>S170602-05-A</w:t>
            </w:r>
          </w:p>
        </w:tc>
        <w:tc>
          <w:tcPr>
            <w:tcW w:w="4372" w:type="dxa"/>
            <w:tcBorders>
              <w:top w:val="single" w:sz="4" w:space="0" w:color="auto"/>
            </w:tcBorders>
          </w:tcPr>
          <w:p w:rsidR="00503314" w:rsidRPr="00D81F7B" w:rsidRDefault="00503314" w:rsidP="00874EDD">
            <w:pPr>
              <w:ind w:left="522"/>
            </w:pPr>
          </w:p>
        </w:tc>
        <w:tc>
          <w:tcPr>
            <w:tcW w:w="1028" w:type="dxa"/>
            <w:tcBorders>
              <w:top w:val="single" w:sz="4" w:space="0" w:color="auto"/>
            </w:tcBorders>
          </w:tcPr>
          <w:p w:rsidR="00503314" w:rsidRPr="009B4C8E" w:rsidRDefault="00503314" w:rsidP="00874EDD">
            <w:r w:rsidRPr="009B4C8E">
              <w:t>10/13/2017</w:t>
            </w:r>
          </w:p>
        </w:tc>
        <w:tc>
          <w:tcPr>
            <w:tcW w:w="1350" w:type="dxa"/>
            <w:tcBorders>
              <w:top w:val="single" w:sz="4" w:space="0" w:color="auto"/>
            </w:tcBorders>
          </w:tcPr>
          <w:p w:rsidR="00503314" w:rsidRPr="005F2C8A" w:rsidRDefault="00503314" w:rsidP="00874EDD">
            <w:pPr>
              <w:jc w:val="center"/>
            </w:pPr>
            <w:r w:rsidRPr="005F2C8A">
              <w:t>17.6</w:t>
            </w:r>
          </w:p>
        </w:tc>
        <w:tc>
          <w:tcPr>
            <w:tcW w:w="1350" w:type="dxa"/>
            <w:tcBorders>
              <w:top w:val="single" w:sz="4" w:space="0" w:color="auto"/>
            </w:tcBorders>
          </w:tcPr>
          <w:p w:rsidR="00503314" w:rsidRPr="00FC6489" w:rsidRDefault="00503314" w:rsidP="00874EDD">
            <w:pPr>
              <w:jc w:val="center"/>
            </w:pPr>
            <w:r w:rsidRPr="00FC6489">
              <w:t>ND</w:t>
            </w:r>
          </w:p>
        </w:tc>
      </w:tr>
      <w:tr w:rsidR="00503314" w:rsidTr="00874EDD">
        <w:trPr>
          <w:trHeight w:val="288"/>
          <w:jc w:val="center"/>
        </w:trPr>
        <w:tc>
          <w:tcPr>
            <w:tcW w:w="1525" w:type="dxa"/>
          </w:tcPr>
          <w:p w:rsidR="00503314" w:rsidRPr="00527105" w:rsidRDefault="00503314" w:rsidP="00874EDD">
            <w:pPr>
              <w:jc w:val="center"/>
            </w:pPr>
            <w:r w:rsidRPr="00527105">
              <w:t>S170602-05-B</w:t>
            </w:r>
          </w:p>
        </w:tc>
        <w:tc>
          <w:tcPr>
            <w:tcW w:w="4372" w:type="dxa"/>
          </w:tcPr>
          <w:p w:rsidR="00503314" w:rsidRPr="00D81F7B" w:rsidRDefault="00503314" w:rsidP="00874EDD">
            <w:pPr>
              <w:ind w:left="522"/>
            </w:pPr>
            <w:r w:rsidRPr="00D81F7B">
              <w:t>Water/</w:t>
            </w:r>
            <w:proofErr w:type="spellStart"/>
            <w:r w:rsidRPr="00D81F7B">
              <w:t>Diphacinone</w:t>
            </w:r>
            <w:proofErr w:type="spellEnd"/>
            <w:r w:rsidRPr="00D81F7B">
              <w:t xml:space="preserve"> #3</w:t>
            </w:r>
          </w:p>
        </w:tc>
        <w:tc>
          <w:tcPr>
            <w:tcW w:w="1028" w:type="dxa"/>
          </w:tcPr>
          <w:p w:rsidR="00503314" w:rsidRPr="009B4C8E" w:rsidRDefault="00503314" w:rsidP="00874EDD">
            <w:r w:rsidRPr="009B4C8E">
              <w:t>10/13/2017</w:t>
            </w:r>
          </w:p>
        </w:tc>
        <w:tc>
          <w:tcPr>
            <w:tcW w:w="1350" w:type="dxa"/>
          </w:tcPr>
          <w:p w:rsidR="00503314" w:rsidRPr="005F2C8A" w:rsidRDefault="00503314" w:rsidP="00874EDD">
            <w:pPr>
              <w:jc w:val="center"/>
            </w:pPr>
            <w:r w:rsidRPr="005F2C8A">
              <w:t>18.0</w:t>
            </w:r>
          </w:p>
        </w:tc>
        <w:tc>
          <w:tcPr>
            <w:tcW w:w="1350" w:type="dxa"/>
          </w:tcPr>
          <w:p w:rsidR="00503314" w:rsidRPr="00FC6489" w:rsidRDefault="00503314" w:rsidP="00874EDD">
            <w:pPr>
              <w:jc w:val="center"/>
            </w:pPr>
            <w:r w:rsidRPr="00FC6489">
              <w:t>ND</w:t>
            </w:r>
          </w:p>
        </w:tc>
      </w:tr>
      <w:tr w:rsidR="00503314" w:rsidTr="00874EDD">
        <w:trPr>
          <w:trHeight w:val="288"/>
          <w:jc w:val="center"/>
        </w:trPr>
        <w:tc>
          <w:tcPr>
            <w:tcW w:w="1525" w:type="dxa"/>
            <w:tcBorders>
              <w:bottom w:val="single" w:sz="4" w:space="0" w:color="auto"/>
            </w:tcBorders>
          </w:tcPr>
          <w:p w:rsidR="00503314" w:rsidRPr="00527105" w:rsidRDefault="00503314" w:rsidP="00874EDD">
            <w:pPr>
              <w:jc w:val="center"/>
            </w:pPr>
            <w:r w:rsidRPr="00527105">
              <w:t>S170602-05-C</w:t>
            </w:r>
          </w:p>
        </w:tc>
        <w:tc>
          <w:tcPr>
            <w:tcW w:w="4372" w:type="dxa"/>
            <w:tcBorders>
              <w:bottom w:val="single" w:sz="4" w:space="0" w:color="auto"/>
            </w:tcBorders>
          </w:tcPr>
          <w:p w:rsidR="00503314" w:rsidRPr="00D81F7B" w:rsidRDefault="00503314" w:rsidP="00874EDD">
            <w:pPr>
              <w:ind w:left="522"/>
            </w:pPr>
          </w:p>
        </w:tc>
        <w:tc>
          <w:tcPr>
            <w:tcW w:w="1028" w:type="dxa"/>
            <w:tcBorders>
              <w:bottom w:val="single" w:sz="4" w:space="0" w:color="auto"/>
            </w:tcBorders>
          </w:tcPr>
          <w:p w:rsidR="00503314" w:rsidRPr="009B4C8E" w:rsidRDefault="00503314" w:rsidP="00874EDD">
            <w:r w:rsidRPr="009B4C8E">
              <w:t>10/13/2017</w:t>
            </w:r>
          </w:p>
        </w:tc>
        <w:tc>
          <w:tcPr>
            <w:tcW w:w="1350" w:type="dxa"/>
            <w:tcBorders>
              <w:bottom w:val="single" w:sz="4" w:space="0" w:color="auto"/>
            </w:tcBorders>
          </w:tcPr>
          <w:p w:rsidR="00503314" w:rsidRPr="005F2C8A" w:rsidRDefault="00503314" w:rsidP="00874EDD">
            <w:pPr>
              <w:jc w:val="center"/>
            </w:pPr>
            <w:r w:rsidRPr="005F2C8A">
              <w:t>17.6</w:t>
            </w:r>
          </w:p>
        </w:tc>
        <w:tc>
          <w:tcPr>
            <w:tcW w:w="1350" w:type="dxa"/>
            <w:tcBorders>
              <w:bottom w:val="single" w:sz="4" w:space="0" w:color="auto"/>
            </w:tcBorders>
          </w:tcPr>
          <w:p w:rsidR="00503314" w:rsidRPr="00FC6489" w:rsidRDefault="00503314" w:rsidP="00874EDD">
            <w:pPr>
              <w:jc w:val="center"/>
            </w:pPr>
            <w:r w:rsidRPr="00FC6489">
              <w:t>ND</w:t>
            </w:r>
          </w:p>
        </w:tc>
      </w:tr>
      <w:tr w:rsidR="00503314" w:rsidTr="00874EDD">
        <w:trPr>
          <w:trHeight w:val="288"/>
          <w:jc w:val="center"/>
        </w:trPr>
        <w:tc>
          <w:tcPr>
            <w:tcW w:w="1525" w:type="dxa"/>
            <w:tcBorders>
              <w:top w:val="single" w:sz="4" w:space="0" w:color="auto"/>
            </w:tcBorders>
          </w:tcPr>
          <w:p w:rsidR="00503314" w:rsidRPr="00527105" w:rsidRDefault="00503314" w:rsidP="00874EDD">
            <w:pPr>
              <w:jc w:val="center"/>
            </w:pPr>
            <w:r w:rsidRPr="00527105">
              <w:t>S170606-01-A</w:t>
            </w:r>
          </w:p>
        </w:tc>
        <w:tc>
          <w:tcPr>
            <w:tcW w:w="4372" w:type="dxa"/>
            <w:tcBorders>
              <w:top w:val="single" w:sz="4" w:space="0" w:color="auto"/>
            </w:tcBorders>
          </w:tcPr>
          <w:p w:rsidR="00503314" w:rsidRPr="00D81F7B" w:rsidRDefault="00503314" w:rsidP="00874EDD">
            <w:pPr>
              <w:ind w:left="522"/>
            </w:pPr>
          </w:p>
        </w:tc>
        <w:tc>
          <w:tcPr>
            <w:tcW w:w="1028" w:type="dxa"/>
            <w:tcBorders>
              <w:top w:val="single" w:sz="4" w:space="0" w:color="auto"/>
            </w:tcBorders>
          </w:tcPr>
          <w:p w:rsidR="00503314" w:rsidRPr="009B4C8E" w:rsidRDefault="00503314" w:rsidP="00874EDD">
            <w:r w:rsidRPr="009B4C8E">
              <w:t>10/13/2017</w:t>
            </w:r>
          </w:p>
        </w:tc>
        <w:tc>
          <w:tcPr>
            <w:tcW w:w="1350" w:type="dxa"/>
            <w:tcBorders>
              <w:top w:val="single" w:sz="4" w:space="0" w:color="auto"/>
            </w:tcBorders>
          </w:tcPr>
          <w:p w:rsidR="00503314" w:rsidRPr="005F2C8A" w:rsidRDefault="00503314" w:rsidP="00874EDD">
            <w:pPr>
              <w:jc w:val="center"/>
            </w:pPr>
            <w:r w:rsidRPr="005F2C8A">
              <w:t>3.52</w:t>
            </w:r>
          </w:p>
        </w:tc>
        <w:tc>
          <w:tcPr>
            <w:tcW w:w="1350" w:type="dxa"/>
            <w:tcBorders>
              <w:top w:val="single" w:sz="4" w:space="0" w:color="auto"/>
            </w:tcBorders>
          </w:tcPr>
          <w:p w:rsidR="00503314" w:rsidRPr="00FC6489" w:rsidRDefault="00503314" w:rsidP="00874EDD">
            <w:pPr>
              <w:jc w:val="center"/>
            </w:pPr>
            <w:r w:rsidRPr="00FC6489">
              <w:t>ND</w:t>
            </w:r>
          </w:p>
        </w:tc>
      </w:tr>
      <w:tr w:rsidR="00503314" w:rsidTr="00874EDD">
        <w:trPr>
          <w:trHeight w:val="288"/>
          <w:jc w:val="center"/>
        </w:trPr>
        <w:tc>
          <w:tcPr>
            <w:tcW w:w="1525" w:type="dxa"/>
          </w:tcPr>
          <w:p w:rsidR="00503314" w:rsidRPr="00527105" w:rsidRDefault="00503314" w:rsidP="00874EDD">
            <w:pPr>
              <w:jc w:val="center"/>
            </w:pPr>
            <w:r w:rsidRPr="00527105">
              <w:t>S170606-01-B</w:t>
            </w:r>
          </w:p>
        </w:tc>
        <w:tc>
          <w:tcPr>
            <w:tcW w:w="4372" w:type="dxa"/>
          </w:tcPr>
          <w:p w:rsidR="00503314" w:rsidRPr="00D81F7B" w:rsidRDefault="00503314" w:rsidP="00874EDD">
            <w:pPr>
              <w:ind w:left="522"/>
            </w:pPr>
            <w:r w:rsidRPr="00D81F7B">
              <w:t>Water/</w:t>
            </w:r>
            <w:proofErr w:type="spellStart"/>
            <w:r w:rsidRPr="00D81F7B">
              <w:t>Diphacinone</w:t>
            </w:r>
            <w:proofErr w:type="spellEnd"/>
            <w:r w:rsidRPr="00D81F7B">
              <w:t xml:space="preserve"> #4</w:t>
            </w:r>
          </w:p>
        </w:tc>
        <w:tc>
          <w:tcPr>
            <w:tcW w:w="1028" w:type="dxa"/>
          </w:tcPr>
          <w:p w:rsidR="00503314" w:rsidRPr="009B4C8E" w:rsidRDefault="00503314" w:rsidP="00874EDD">
            <w:r w:rsidRPr="009B4C8E">
              <w:t>10/13/2017</w:t>
            </w:r>
          </w:p>
        </w:tc>
        <w:tc>
          <w:tcPr>
            <w:tcW w:w="1350" w:type="dxa"/>
          </w:tcPr>
          <w:p w:rsidR="00503314" w:rsidRPr="005F2C8A" w:rsidRDefault="00503314" w:rsidP="00874EDD">
            <w:pPr>
              <w:jc w:val="center"/>
            </w:pPr>
            <w:r w:rsidRPr="005F2C8A">
              <w:t>3.34</w:t>
            </w:r>
          </w:p>
        </w:tc>
        <w:tc>
          <w:tcPr>
            <w:tcW w:w="1350" w:type="dxa"/>
          </w:tcPr>
          <w:p w:rsidR="00503314" w:rsidRPr="00FC6489" w:rsidRDefault="00503314" w:rsidP="00874EDD">
            <w:pPr>
              <w:jc w:val="center"/>
            </w:pPr>
            <w:r w:rsidRPr="00FC6489">
              <w:t>ND</w:t>
            </w:r>
          </w:p>
        </w:tc>
      </w:tr>
      <w:tr w:rsidR="00503314" w:rsidTr="00874EDD">
        <w:trPr>
          <w:trHeight w:val="288"/>
          <w:jc w:val="center"/>
        </w:trPr>
        <w:tc>
          <w:tcPr>
            <w:tcW w:w="1525" w:type="dxa"/>
            <w:tcBorders>
              <w:bottom w:val="single" w:sz="4" w:space="0" w:color="auto"/>
            </w:tcBorders>
          </w:tcPr>
          <w:p w:rsidR="00503314" w:rsidRPr="00527105" w:rsidRDefault="00503314" w:rsidP="00874EDD">
            <w:pPr>
              <w:jc w:val="center"/>
            </w:pPr>
            <w:r w:rsidRPr="00527105">
              <w:t>S170606-01-C</w:t>
            </w:r>
          </w:p>
        </w:tc>
        <w:tc>
          <w:tcPr>
            <w:tcW w:w="4372" w:type="dxa"/>
            <w:tcBorders>
              <w:bottom w:val="single" w:sz="4" w:space="0" w:color="auto"/>
            </w:tcBorders>
          </w:tcPr>
          <w:p w:rsidR="00503314" w:rsidRPr="00D81F7B" w:rsidRDefault="00503314" w:rsidP="00874EDD">
            <w:pPr>
              <w:ind w:left="522"/>
            </w:pPr>
          </w:p>
        </w:tc>
        <w:tc>
          <w:tcPr>
            <w:tcW w:w="1028" w:type="dxa"/>
            <w:tcBorders>
              <w:bottom w:val="single" w:sz="4" w:space="0" w:color="auto"/>
            </w:tcBorders>
          </w:tcPr>
          <w:p w:rsidR="00503314" w:rsidRPr="009B4C8E" w:rsidRDefault="00503314" w:rsidP="00874EDD">
            <w:r w:rsidRPr="009B4C8E">
              <w:t>10/13/2017</w:t>
            </w:r>
          </w:p>
        </w:tc>
        <w:tc>
          <w:tcPr>
            <w:tcW w:w="1350" w:type="dxa"/>
            <w:tcBorders>
              <w:bottom w:val="single" w:sz="4" w:space="0" w:color="auto"/>
            </w:tcBorders>
          </w:tcPr>
          <w:p w:rsidR="00503314" w:rsidRPr="005F2C8A" w:rsidRDefault="00503314" w:rsidP="00874EDD">
            <w:pPr>
              <w:jc w:val="center"/>
            </w:pPr>
            <w:r w:rsidRPr="005F2C8A">
              <w:t>3.39</w:t>
            </w:r>
          </w:p>
        </w:tc>
        <w:tc>
          <w:tcPr>
            <w:tcW w:w="1350" w:type="dxa"/>
            <w:tcBorders>
              <w:bottom w:val="single" w:sz="4" w:space="0" w:color="auto"/>
            </w:tcBorders>
          </w:tcPr>
          <w:p w:rsidR="00503314" w:rsidRPr="00FC6489" w:rsidRDefault="00503314" w:rsidP="00874EDD">
            <w:pPr>
              <w:jc w:val="center"/>
            </w:pPr>
            <w:r w:rsidRPr="00FC6489">
              <w:t>ND</w:t>
            </w:r>
          </w:p>
        </w:tc>
      </w:tr>
      <w:tr w:rsidR="00503314" w:rsidTr="00874EDD">
        <w:trPr>
          <w:trHeight w:val="288"/>
          <w:jc w:val="center"/>
        </w:trPr>
        <w:tc>
          <w:tcPr>
            <w:tcW w:w="1525" w:type="dxa"/>
            <w:tcBorders>
              <w:top w:val="single" w:sz="4" w:space="0" w:color="auto"/>
            </w:tcBorders>
          </w:tcPr>
          <w:p w:rsidR="00503314" w:rsidRPr="00527105" w:rsidRDefault="00503314" w:rsidP="00874EDD">
            <w:pPr>
              <w:jc w:val="center"/>
            </w:pPr>
            <w:r w:rsidRPr="00527105">
              <w:t>S170606-02-A</w:t>
            </w:r>
          </w:p>
        </w:tc>
        <w:tc>
          <w:tcPr>
            <w:tcW w:w="4372" w:type="dxa"/>
            <w:tcBorders>
              <w:top w:val="single" w:sz="4" w:space="0" w:color="auto"/>
            </w:tcBorders>
          </w:tcPr>
          <w:p w:rsidR="00503314" w:rsidRPr="00D81F7B" w:rsidRDefault="00503314" w:rsidP="00874EDD">
            <w:pPr>
              <w:ind w:left="522"/>
            </w:pPr>
          </w:p>
        </w:tc>
        <w:tc>
          <w:tcPr>
            <w:tcW w:w="1028" w:type="dxa"/>
            <w:tcBorders>
              <w:top w:val="single" w:sz="4" w:space="0" w:color="auto"/>
            </w:tcBorders>
          </w:tcPr>
          <w:p w:rsidR="00503314" w:rsidRPr="009B4C8E" w:rsidRDefault="00503314" w:rsidP="00874EDD">
            <w:r w:rsidRPr="009B4C8E">
              <w:t>10/13/2017</w:t>
            </w:r>
          </w:p>
        </w:tc>
        <w:tc>
          <w:tcPr>
            <w:tcW w:w="1350" w:type="dxa"/>
            <w:tcBorders>
              <w:top w:val="single" w:sz="4" w:space="0" w:color="auto"/>
            </w:tcBorders>
          </w:tcPr>
          <w:p w:rsidR="00503314" w:rsidRPr="005F2C8A" w:rsidRDefault="00503314" w:rsidP="00874EDD">
            <w:pPr>
              <w:jc w:val="center"/>
            </w:pPr>
            <w:r w:rsidRPr="005F2C8A">
              <w:t>4.84</w:t>
            </w:r>
          </w:p>
        </w:tc>
        <w:tc>
          <w:tcPr>
            <w:tcW w:w="1350" w:type="dxa"/>
            <w:tcBorders>
              <w:top w:val="single" w:sz="4" w:space="0" w:color="auto"/>
            </w:tcBorders>
          </w:tcPr>
          <w:p w:rsidR="00503314" w:rsidRPr="00FC6489" w:rsidRDefault="00503314" w:rsidP="00874EDD">
            <w:pPr>
              <w:jc w:val="center"/>
            </w:pPr>
            <w:r w:rsidRPr="00FC6489">
              <w:t>ND</w:t>
            </w:r>
          </w:p>
        </w:tc>
      </w:tr>
      <w:tr w:rsidR="00503314" w:rsidTr="00874EDD">
        <w:trPr>
          <w:trHeight w:val="288"/>
          <w:jc w:val="center"/>
        </w:trPr>
        <w:tc>
          <w:tcPr>
            <w:tcW w:w="1525" w:type="dxa"/>
          </w:tcPr>
          <w:p w:rsidR="00503314" w:rsidRPr="00527105" w:rsidRDefault="00503314" w:rsidP="00874EDD">
            <w:pPr>
              <w:jc w:val="center"/>
            </w:pPr>
            <w:r w:rsidRPr="00527105">
              <w:t>S170606-02-B</w:t>
            </w:r>
          </w:p>
        </w:tc>
        <w:tc>
          <w:tcPr>
            <w:tcW w:w="4372" w:type="dxa"/>
          </w:tcPr>
          <w:p w:rsidR="00503314" w:rsidRPr="00D81F7B" w:rsidRDefault="00503314" w:rsidP="00874EDD">
            <w:pPr>
              <w:ind w:left="522"/>
            </w:pPr>
            <w:r w:rsidRPr="00D81F7B">
              <w:t>Water/</w:t>
            </w:r>
            <w:proofErr w:type="spellStart"/>
            <w:r w:rsidRPr="00D81F7B">
              <w:t>Diphacinone</w:t>
            </w:r>
            <w:proofErr w:type="spellEnd"/>
            <w:r w:rsidRPr="00D81F7B">
              <w:t xml:space="preserve"> #5</w:t>
            </w:r>
          </w:p>
        </w:tc>
        <w:tc>
          <w:tcPr>
            <w:tcW w:w="1028" w:type="dxa"/>
          </w:tcPr>
          <w:p w:rsidR="00503314" w:rsidRPr="009B4C8E" w:rsidRDefault="00503314" w:rsidP="00874EDD">
            <w:r w:rsidRPr="009B4C8E">
              <w:t>10/13/2017</w:t>
            </w:r>
          </w:p>
        </w:tc>
        <w:tc>
          <w:tcPr>
            <w:tcW w:w="1350" w:type="dxa"/>
          </w:tcPr>
          <w:p w:rsidR="00503314" w:rsidRPr="005F2C8A" w:rsidRDefault="00503314" w:rsidP="00874EDD">
            <w:pPr>
              <w:jc w:val="center"/>
            </w:pPr>
            <w:r w:rsidRPr="005F2C8A">
              <w:t>4.89</w:t>
            </w:r>
          </w:p>
        </w:tc>
        <w:tc>
          <w:tcPr>
            <w:tcW w:w="1350" w:type="dxa"/>
          </w:tcPr>
          <w:p w:rsidR="00503314" w:rsidRPr="00FC6489" w:rsidRDefault="00503314" w:rsidP="00874EDD">
            <w:pPr>
              <w:jc w:val="center"/>
            </w:pPr>
            <w:r w:rsidRPr="00FC6489">
              <w:t>ND</w:t>
            </w:r>
          </w:p>
        </w:tc>
      </w:tr>
      <w:tr w:rsidR="00503314" w:rsidTr="00874EDD">
        <w:trPr>
          <w:trHeight w:val="288"/>
          <w:jc w:val="center"/>
        </w:trPr>
        <w:tc>
          <w:tcPr>
            <w:tcW w:w="1525" w:type="dxa"/>
            <w:tcBorders>
              <w:bottom w:val="single" w:sz="4" w:space="0" w:color="auto"/>
            </w:tcBorders>
          </w:tcPr>
          <w:p w:rsidR="00503314" w:rsidRPr="00527105" w:rsidRDefault="00503314" w:rsidP="00874EDD">
            <w:pPr>
              <w:jc w:val="center"/>
            </w:pPr>
            <w:r w:rsidRPr="00527105">
              <w:t>S170606-02-C</w:t>
            </w:r>
          </w:p>
        </w:tc>
        <w:tc>
          <w:tcPr>
            <w:tcW w:w="4372" w:type="dxa"/>
            <w:tcBorders>
              <w:bottom w:val="single" w:sz="4" w:space="0" w:color="auto"/>
            </w:tcBorders>
          </w:tcPr>
          <w:p w:rsidR="00503314" w:rsidRPr="00D81F7B" w:rsidRDefault="00503314" w:rsidP="00874EDD">
            <w:pPr>
              <w:ind w:left="522"/>
            </w:pPr>
          </w:p>
        </w:tc>
        <w:tc>
          <w:tcPr>
            <w:tcW w:w="1028" w:type="dxa"/>
            <w:tcBorders>
              <w:bottom w:val="single" w:sz="4" w:space="0" w:color="auto"/>
            </w:tcBorders>
          </w:tcPr>
          <w:p w:rsidR="00503314" w:rsidRPr="009B4C8E" w:rsidRDefault="00503314" w:rsidP="00874EDD">
            <w:r w:rsidRPr="009B4C8E">
              <w:t>10/13/2017</w:t>
            </w:r>
          </w:p>
        </w:tc>
        <w:tc>
          <w:tcPr>
            <w:tcW w:w="1350" w:type="dxa"/>
            <w:tcBorders>
              <w:bottom w:val="single" w:sz="4" w:space="0" w:color="auto"/>
            </w:tcBorders>
          </w:tcPr>
          <w:p w:rsidR="00503314" w:rsidRPr="005F2C8A" w:rsidRDefault="00503314" w:rsidP="00874EDD">
            <w:pPr>
              <w:jc w:val="center"/>
            </w:pPr>
            <w:r w:rsidRPr="005F2C8A">
              <w:t>4.77</w:t>
            </w:r>
          </w:p>
        </w:tc>
        <w:tc>
          <w:tcPr>
            <w:tcW w:w="1350" w:type="dxa"/>
            <w:tcBorders>
              <w:bottom w:val="single" w:sz="4" w:space="0" w:color="auto"/>
            </w:tcBorders>
          </w:tcPr>
          <w:p w:rsidR="00503314" w:rsidRPr="00FC6489" w:rsidRDefault="00503314" w:rsidP="00874EDD">
            <w:pPr>
              <w:jc w:val="center"/>
            </w:pPr>
            <w:r w:rsidRPr="00FC6489">
              <w:t>ND</w:t>
            </w:r>
          </w:p>
        </w:tc>
      </w:tr>
      <w:tr w:rsidR="00503314" w:rsidTr="00874EDD">
        <w:trPr>
          <w:trHeight w:val="288"/>
          <w:jc w:val="center"/>
        </w:trPr>
        <w:tc>
          <w:tcPr>
            <w:tcW w:w="1525" w:type="dxa"/>
            <w:tcBorders>
              <w:top w:val="single" w:sz="4" w:space="0" w:color="auto"/>
            </w:tcBorders>
          </w:tcPr>
          <w:p w:rsidR="00503314" w:rsidRPr="00527105" w:rsidRDefault="00503314" w:rsidP="00874EDD">
            <w:pPr>
              <w:jc w:val="center"/>
            </w:pPr>
            <w:r w:rsidRPr="00527105">
              <w:t>S170606-03-A</w:t>
            </w:r>
          </w:p>
        </w:tc>
        <w:tc>
          <w:tcPr>
            <w:tcW w:w="4372" w:type="dxa"/>
            <w:tcBorders>
              <w:top w:val="single" w:sz="4" w:space="0" w:color="auto"/>
            </w:tcBorders>
          </w:tcPr>
          <w:p w:rsidR="00503314" w:rsidRPr="00D81F7B" w:rsidRDefault="00503314" w:rsidP="00874EDD">
            <w:pPr>
              <w:ind w:left="522"/>
            </w:pPr>
          </w:p>
        </w:tc>
        <w:tc>
          <w:tcPr>
            <w:tcW w:w="1028" w:type="dxa"/>
            <w:tcBorders>
              <w:top w:val="single" w:sz="4" w:space="0" w:color="auto"/>
            </w:tcBorders>
          </w:tcPr>
          <w:p w:rsidR="00503314" w:rsidRPr="009B4C8E" w:rsidRDefault="00503314" w:rsidP="00874EDD">
            <w:r w:rsidRPr="009B4C8E">
              <w:t>10/13/2017</w:t>
            </w:r>
          </w:p>
        </w:tc>
        <w:tc>
          <w:tcPr>
            <w:tcW w:w="1350" w:type="dxa"/>
            <w:tcBorders>
              <w:top w:val="single" w:sz="4" w:space="0" w:color="auto"/>
            </w:tcBorders>
          </w:tcPr>
          <w:p w:rsidR="00503314" w:rsidRPr="005F2C8A" w:rsidRDefault="00503314" w:rsidP="00874EDD">
            <w:pPr>
              <w:jc w:val="center"/>
            </w:pPr>
            <w:r w:rsidRPr="005F2C8A">
              <w:t>3.89</w:t>
            </w:r>
          </w:p>
        </w:tc>
        <w:tc>
          <w:tcPr>
            <w:tcW w:w="1350" w:type="dxa"/>
            <w:tcBorders>
              <w:top w:val="single" w:sz="4" w:space="0" w:color="auto"/>
            </w:tcBorders>
          </w:tcPr>
          <w:p w:rsidR="00503314" w:rsidRPr="00FC6489" w:rsidRDefault="00503314" w:rsidP="00874EDD">
            <w:pPr>
              <w:jc w:val="center"/>
            </w:pPr>
            <w:r w:rsidRPr="00FC6489">
              <w:t>ND</w:t>
            </w:r>
          </w:p>
        </w:tc>
      </w:tr>
      <w:tr w:rsidR="00503314" w:rsidTr="00874EDD">
        <w:trPr>
          <w:trHeight w:val="288"/>
          <w:jc w:val="center"/>
        </w:trPr>
        <w:tc>
          <w:tcPr>
            <w:tcW w:w="1525" w:type="dxa"/>
          </w:tcPr>
          <w:p w:rsidR="00503314" w:rsidRPr="00527105" w:rsidRDefault="00503314" w:rsidP="00874EDD">
            <w:pPr>
              <w:jc w:val="center"/>
            </w:pPr>
            <w:r w:rsidRPr="00527105">
              <w:t>S170606-03-B</w:t>
            </w:r>
          </w:p>
        </w:tc>
        <w:tc>
          <w:tcPr>
            <w:tcW w:w="4372" w:type="dxa"/>
          </w:tcPr>
          <w:p w:rsidR="00503314" w:rsidRPr="00D81F7B" w:rsidRDefault="00503314" w:rsidP="00874EDD">
            <w:pPr>
              <w:ind w:left="522"/>
            </w:pPr>
            <w:r w:rsidRPr="00D81F7B">
              <w:t>Water/</w:t>
            </w:r>
            <w:proofErr w:type="spellStart"/>
            <w:r w:rsidRPr="00D81F7B">
              <w:t>Diphacinone</w:t>
            </w:r>
            <w:proofErr w:type="spellEnd"/>
            <w:r w:rsidRPr="00D81F7B">
              <w:t xml:space="preserve"> #6</w:t>
            </w:r>
          </w:p>
        </w:tc>
        <w:tc>
          <w:tcPr>
            <w:tcW w:w="1028" w:type="dxa"/>
          </w:tcPr>
          <w:p w:rsidR="00503314" w:rsidRPr="009B4C8E" w:rsidRDefault="00503314" w:rsidP="00874EDD">
            <w:r w:rsidRPr="009B4C8E">
              <w:t>10/13/2017</w:t>
            </w:r>
          </w:p>
        </w:tc>
        <w:tc>
          <w:tcPr>
            <w:tcW w:w="1350" w:type="dxa"/>
          </w:tcPr>
          <w:p w:rsidR="00503314" w:rsidRPr="005F2C8A" w:rsidRDefault="00503314" w:rsidP="00874EDD">
            <w:pPr>
              <w:jc w:val="center"/>
            </w:pPr>
            <w:r w:rsidRPr="005F2C8A">
              <w:t>3.57</w:t>
            </w:r>
          </w:p>
        </w:tc>
        <w:tc>
          <w:tcPr>
            <w:tcW w:w="1350" w:type="dxa"/>
          </w:tcPr>
          <w:p w:rsidR="00503314" w:rsidRPr="00FC6489" w:rsidRDefault="00503314" w:rsidP="00874EDD">
            <w:pPr>
              <w:jc w:val="center"/>
            </w:pPr>
            <w:r w:rsidRPr="00FC6489">
              <w:t>ND</w:t>
            </w:r>
          </w:p>
        </w:tc>
      </w:tr>
      <w:tr w:rsidR="00503314" w:rsidTr="00874EDD">
        <w:trPr>
          <w:trHeight w:val="288"/>
          <w:jc w:val="center"/>
        </w:trPr>
        <w:tc>
          <w:tcPr>
            <w:tcW w:w="1525" w:type="dxa"/>
            <w:tcBorders>
              <w:bottom w:val="single" w:sz="4" w:space="0" w:color="auto"/>
            </w:tcBorders>
          </w:tcPr>
          <w:p w:rsidR="00503314" w:rsidRPr="00527105" w:rsidRDefault="00503314" w:rsidP="00874EDD">
            <w:pPr>
              <w:jc w:val="center"/>
            </w:pPr>
            <w:r w:rsidRPr="00527105">
              <w:t>S170606-03-C</w:t>
            </w:r>
          </w:p>
        </w:tc>
        <w:tc>
          <w:tcPr>
            <w:tcW w:w="4372" w:type="dxa"/>
            <w:tcBorders>
              <w:bottom w:val="single" w:sz="4" w:space="0" w:color="auto"/>
            </w:tcBorders>
          </w:tcPr>
          <w:p w:rsidR="00503314" w:rsidRPr="00D81F7B" w:rsidRDefault="00503314" w:rsidP="00874EDD">
            <w:pPr>
              <w:ind w:left="522"/>
            </w:pPr>
          </w:p>
        </w:tc>
        <w:tc>
          <w:tcPr>
            <w:tcW w:w="1028" w:type="dxa"/>
            <w:tcBorders>
              <w:bottom w:val="single" w:sz="4" w:space="0" w:color="auto"/>
            </w:tcBorders>
          </w:tcPr>
          <w:p w:rsidR="00503314" w:rsidRPr="009B4C8E" w:rsidRDefault="00503314" w:rsidP="00874EDD">
            <w:r w:rsidRPr="009B4C8E">
              <w:t>10/13/2017</w:t>
            </w:r>
          </w:p>
        </w:tc>
        <w:tc>
          <w:tcPr>
            <w:tcW w:w="1350" w:type="dxa"/>
            <w:tcBorders>
              <w:bottom w:val="single" w:sz="4" w:space="0" w:color="auto"/>
            </w:tcBorders>
          </w:tcPr>
          <w:p w:rsidR="00503314" w:rsidRPr="005F2C8A" w:rsidRDefault="00503314" w:rsidP="00874EDD">
            <w:pPr>
              <w:jc w:val="center"/>
            </w:pPr>
            <w:r w:rsidRPr="005F2C8A">
              <w:t>3.36</w:t>
            </w:r>
          </w:p>
        </w:tc>
        <w:tc>
          <w:tcPr>
            <w:tcW w:w="1350" w:type="dxa"/>
            <w:tcBorders>
              <w:bottom w:val="single" w:sz="4" w:space="0" w:color="auto"/>
            </w:tcBorders>
          </w:tcPr>
          <w:p w:rsidR="00503314" w:rsidRPr="00FC6489" w:rsidRDefault="00503314" w:rsidP="00874EDD">
            <w:pPr>
              <w:jc w:val="center"/>
            </w:pPr>
            <w:r w:rsidRPr="00FC6489">
              <w:t>ND</w:t>
            </w:r>
          </w:p>
        </w:tc>
      </w:tr>
      <w:tr w:rsidR="00503314" w:rsidTr="00874EDD">
        <w:trPr>
          <w:trHeight w:val="288"/>
          <w:jc w:val="center"/>
        </w:trPr>
        <w:tc>
          <w:tcPr>
            <w:tcW w:w="1525" w:type="dxa"/>
            <w:tcBorders>
              <w:top w:val="single" w:sz="4" w:space="0" w:color="auto"/>
            </w:tcBorders>
          </w:tcPr>
          <w:p w:rsidR="00503314" w:rsidRPr="00527105" w:rsidRDefault="00503314" w:rsidP="00874EDD">
            <w:pPr>
              <w:jc w:val="center"/>
            </w:pPr>
            <w:r w:rsidRPr="00527105">
              <w:t>S170602-06-A</w:t>
            </w:r>
          </w:p>
        </w:tc>
        <w:tc>
          <w:tcPr>
            <w:tcW w:w="4372" w:type="dxa"/>
            <w:tcBorders>
              <w:top w:val="single" w:sz="4" w:space="0" w:color="auto"/>
            </w:tcBorders>
          </w:tcPr>
          <w:p w:rsidR="00503314" w:rsidRPr="00D81F7B" w:rsidRDefault="00503314" w:rsidP="00874EDD">
            <w:pPr>
              <w:ind w:left="522"/>
            </w:pPr>
          </w:p>
        </w:tc>
        <w:tc>
          <w:tcPr>
            <w:tcW w:w="1028" w:type="dxa"/>
            <w:tcBorders>
              <w:top w:val="single" w:sz="4" w:space="0" w:color="auto"/>
            </w:tcBorders>
          </w:tcPr>
          <w:p w:rsidR="00503314" w:rsidRPr="009B4C8E" w:rsidRDefault="00503314" w:rsidP="00874EDD">
            <w:r w:rsidRPr="009B4C8E">
              <w:t>10/13/2017</w:t>
            </w:r>
          </w:p>
        </w:tc>
        <w:tc>
          <w:tcPr>
            <w:tcW w:w="1350" w:type="dxa"/>
            <w:tcBorders>
              <w:top w:val="single" w:sz="4" w:space="0" w:color="auto"/>
            </w:tcBorders>
          </w:tcPr>
          <w:p w:rsidR="00503314" w:rsidRPr="005F2C8A" w:rsidRDefault="00503314" w:rsidP="00874EDD">
            <w:pPr>
              <w:jc w:val="center"/>
            </w:pPr>
            <w:r w:rsidRPr="005F2C8A">
              <w:t>ND</w:t>
            </w:r>
          </w:p>
        </w:tc>
        <w:tc>
          <w:tcPr>
            <w:tcW w:w="1350" w:type="dxa"/>
            <w:tcBorders>
              <w:top w:val="single" w:sz="4" w:space="0" w:color="auto"/>
            </w:tcBorders>
          </w:tcPr>
          <w:p w:rsidR="00503314" w:rsidRPr="00FC6489" w:rsidRDefault="00503314" w:rsidP="00874EDD">
            <w:pPr>
              <w:jc w:val="center"/>
            </w:pPr>
            <w:r w:rsidRPr="00FC6489">
              <w:t>5.78</w:t>
            </w:r>
          </w:p>
        </w:tc>
      </w:tr>
      <w:tr w:rsidR="00503314" w:rsidTr="00874EDD">
        <w:trPr>
          <w:trHeight w:val="288"/>
          <w:jc w:val="center"/>
        </w:trPr>
        <w:tc>
          <w:tcPr>
            <w:tcW w:w="1525" w:type="dxa"/>
          </w:tcPr>
          <w:p w:rsidR="00503314" w:rsidRPr="00527105" w:rsidRDefault="00503314" w:rsidP="00874EDD">
            <w:pPr>
              <w:jc w:val="center"/>
            </w:pPr>
            <w:r w:rsidRPr="00527105">
              <w:t>S170602-06-B</w:t>
            </w:r>
          </w:p>
        </w:tc>
        <w:tc>
          <w:tcPr>
            <w:tcW w:w="4372" w:type="dxa"/>
          </w:tcPr>
          <w:p w:rsidR="00503314" w:rsidRPr="00D81F7B" w:rsidRDefault="00503314" w:rsidP="00874EDD">
            <w:pPr>
              <w:ind w:left="522"/>
            </w:pPr>
            <w:r w:rsidRPr="00D81F7B">
              <w:t>Water/</w:t>
            </w:r>
            <w:proofErr w:type="spellStart"/>
            <w:r w:rsidRPr="00D81F7B">
              <w:t>Brodifacoum</w:t>
            </w:r>
            <w:proofErr w:type="spellEnd"/>
            <w:r w:rsidRPr="00D81F7B">
              <w:t xml:space="preserve"> #1</w:t>
            </w:r>
          </w:p>
        </w:tc>
        <w:tc>
          <w:tcPr>
            <w:tcW w:w="1028" w:type="dxa"/>
          </w:tcPr>
          <w:p w:rsidR="00503314" w:rsidRPr="009B4C8E" w:rsidRDefault="00503314" w:rsidP="00874EDD">
            <w:r w:rsidRPr="009B4C8E">
              <w:t>10/13/2017</w:t>
            </w:r>
          </w:p>
        </w:tc>
        <w:tc>
          <w:tcPr>
            <w:tcW w:w="1350" w:type="dxa"/>
          </w:tcPr>
          <w:p w:rsidR="00503314" w:rsidRPr="005F2C8A" w:rsidRDefault="00503314" w:rsidP="00874EDD">
            <w:pPr>
              <w:jc w:val="center"/>
            </w:pPr>
            <w:r w:rsidRPr="005F2C8A">
              <w:t>0.080</w:t>
            </w:r>
            <w:r>
              <w:t xml:space="preserve"> *</w:t>
            </w:r>
          </w:p>
        </w:tc>
        <w:tc>
          <w:tcPr>
            <w:tcW w:w="1350" w:type="dxa"/>
          </w:tcPr>
          <w:p w:rsidR="00503314" w:rsidRPr="00FC6489" w:rsidRDefault="00503314" w:rsidP="00874EDD">
            <w:pPr>
              <w:jc w:val="center"/>
            </w:pPr>
            <w:r w:rsidRPr="00FC6489">
              <w:t>5.78</w:t>
            </w:r>
          </w:p>
        </w:tc>
      </w:tr>
      <w:tr w:rsidR="00503314" w:rsidTr="00874EDD">
        <w:trPr>
          <w:trHeight w:val="288"/>
          <w:jc w:val="center"/>
        </w:trPr>
        <w:tc>
          <w:tcPr>
            <w:tcW w:w="1525" w:type="dxa"/>
            <w:tcBorders>
              <w:bottom w:val="single" w:sz="4" w:space="0" w:color="auto"/>
            </w:tcBorders>
          </w:tcPr>
          <w:p w:rsidR="00503314" w:rsidRPr="00527105" w:rsidRDefault="00503314" w:rsidP="00874EDD">
            <w:pPr>
              <w:jc w:val="center"/>
            </w:pPr>
            <w:r w:rsidRPr="00527105">
              <w:t>S170602-</w:t>
            </w:r>
            <w:r w:rsidRPr="00527105">
              <w:lastRenderedPageBreak/>
              <w:t>06-C</w:t>
            </w:r>
          </w:p>
        </w:tc>
        <w:tc>
          <w:tcPr>
            <w:tcW w:w="4372" w:type="dxa"/>
            <w:tcBorders>
              <w:bottom w:val="single" w:sz="4" w:space="0" w:color="auto"/>
            </w:tcBorders>
          </w:tcPr>
          <w:p w:rsidR="00503314" w:rsidRPr="00D81F7B" w:rsidRDefault="00503314" w:rsidP="00874EDD">
            <w:pPr>
              <w:ind w:left="522"/>
            </w:pPr>
          </w:p>
        </w:tc>
        <w:tc>
          <w:tcPr>
            <w:tcW w:w="1028" w:type="dxa"/>
            <w:tcBorders>
              <w:bottom w:val="single" w:sz="4" w:space="0" w:color="auto"/>
            </w:tcBorders>
          </w:tcPr>
          <w:p w:rsidR="00503314" w:rsidRPr="009B4C8E" w:rsidRDefault="00503314" w:rsidP="00874EDD">
            <w:r w:rsidRPr="009B4C8E">
              <w:t>10/13/2017</w:t>
            </w:r>
          </w:p>
        </w:tc>
        <w:tc>
          <w:tcPr>
            <w:tcW w:w="1350" w:type="dxa"/>
            <w:tcBorders>
              <w:bottom w:val="single" w:sz="4" w:space="0" w:color="auto"/>
            </w:tcBorders>
          </w:tcPr>
          <w:p w:rsidR="00503314" w:rsidRPr="005F2C8A" w:rsidRDefault="00503314" w:rsidP="00874EDD">
            <w:pPr>
              <w:jc w:val="center"/>
            </w:pPr>
            <w:r w:rsidRPr="005F2C8A">
              <w:t>ND</w:t>
            </w:r>
          </w:p>
        </w:tc>
        <w:tc>
          <w:tcPr>
            <w:tcW w:w="1350" w:type="dxa"/>
            <w:tcBorders>
              <w:bottom w:val="single" w:sz="4" w:space="0" w:color="auto"/>
            </w:tcBorders>
          </w:tcPr>
          <w:p w:rsidR="00503314" w:rsidRPr="00FC6489" w:rsidRDefault="00503314" w:rsidP="00874EDD">
            <w:pPr>
              <w:jc w:val="center"/>
            </w:pPr>
            <w:r w:rsidRPr="00FC6489">
              <w:t>5.69</w:t>
            </w:r>
          </w:p>
        </w:tc>
      </w:tr>
      <w:tr w:rsidR="00503314" w:rsidTr="00874EDD">
        <w:trPr>
          <w:trHeight w:val="288"/>
          <w:jc w:val="center"/>
        </w:trPr>
        <w:tc>
          <w:tcPr>
            <w:tcW w:w="1525" w:type="dxa"/>
            <w:tcBorders>
              <w:top w:val="single" w:sz="4" w:space="0" w:color="auto"/>
            </w:tcBorders>
          </w:tcPr>
          <w:p w:rsidR="00503314" w:rsidRPr="00527105" w:rsidRDefault="00503314" w:rsidP="00874EDD">
            <w:pPr>
              <w:jc w:val="center"/>
            </w:pPr>
            <w:r w:rsidRPr="00527105">
              <w:lastRenderedPageBreak/>
              <w:t>S170602-07-A</w:t>
            </w:r>
          </w:p>
        </w:tc>
        <w:tc>
          <w:tcPr>
            <w:tcW w:w="4372" w:type="dxa"/>
            <w:vMerge w:val="restart"/>
            <w:tcBorders>
              <w:top w:val="single" w:sz="4" w:space="0" w:color="auto"/>
            </w:tcBorders>
          </w:tcPr>
          <w:p w:rsidR="00503314" w:rsidRPr="00D81F7B" w:rsidRDefault="00503314" w:rsidP="00874EDD">
            <w:pPr>
              <w:ind w:left="522"/>
            </w:pPr>
          </w:p>
          <w:p w:rsidR="00503314" w:rsidRPr="00D81F7B" w:rsidRDefault="00503314" w:rsidP="00874EDD">
            <w:pPr>
              <w:ind w:left="522"/>
            </w:pPr>
            <w:r w:rsidRPr="00D81F7B">
              <w:t>Water/</w:t>
            </w:r>
            <w:proofErr w:type="spellStart"/>
            <w:r w:rsidRPr="00D81F7B">
              <w:t>Brodifacoum</w:t>
            </w:r>
            <w:proofErr w:type="spellEnd"/>
            <w:r w:rsidRPr="00D81F7B">
              <w:t xml:space="preserve"> #2</w:t>
            </w:r>
          </w:p>
        </w:tc>
        <w:tc>
          <w:tcPr>
            <w:tcW w:w="1028" w:type="dxa"/>
            <w:tcBorders>
              <w:top w:val="single" w:sz="4" w:space="0" w:color="auto"/>
            </w:tcBorders>
          </w:tcPr>
          <w:p w:rsidR="00503314" w:rsidRPr="009B4C8E" w:rsidRDefault="00503314" w:rsidP="00874EDD">
            <w:r w:rsidRPr="009B4C8E">
              <w:t>10/13/2017</w:t>
            </w:r>
          </w:p>
        </w:tc>
        <w:tc>
          <w:tcPr>
            <w:tcW w:w="1350" w:type="dxa"/>
            <w:tcBorders>
              <w:top w:val="single" w:sz="4" w:space="0" w:color="auto"/>
            </w:tcBorders>
          </w:tcPr>
          <w:p w:rsidR="00503314" w:rsidRPr="005F2C8A" w:rsidRDefault="00503314" w:rsidP="00874EDD">
            <w:pPr>
              <w:jc w:val="center"/>
            </w:pPr>
            <w:r w:rsidRPr="005F2C8A">
              <w:t>0.125</w:t>
            </w:r>
            <w:r>
              <w:t xml:space="preserve"> *</w:t>
            </w:r>
          </w:p>
        </w:tc>
        <w:tc>
          <w:tcPr>
            <w:tcW w:w="1350" w:type="dxa"/>
            <w:tcBorders>
              <w:top w:val="single" w:sz="4" w:space="0" w:color="auto"/>
            </w:tcBorders>
          </w:tcPr>
          <w:p w:rsidR="00503314" w:rsidRPr="00FC6489" w:rsidRDefault="00503314" w:rsidP="00874EDD">
            <w:pPr>
              <w:jc w:val="center"/>
            </w:pPr>
            <w:r w:rsidRPr="00FC6489">
              <w:t>29.3</w:t>
            </w:r>
          </w:p>
        </w:tc>
      </w:tr>
      <w:tr w:rsidR="00503314" w:rsidTr="00874EDD">
        <w:trPr>
          <w:trHeight w:val="288"/>
          <w:jc w:val="center"/>
        </w:trPr>
        <w:tc>
          <w:tcPr>
            <w:tcW w:w="1525" w:type="dxa"/>
          </w:tcPr>
          <w:p w:rsidR="00503314" w:rsidRPr="00527105" w:rsidRDefault="00503314" w:rsidP="00874EDD">
            <w:pPr>
              <w:jc w:val="center"/>
            </w:pPr>
            <w:r w:rsidRPr="00527105">
              <w:t>S170602-07-B</w:t>
            </w:r>
          </w:p>
        </w:tc>
        <w:tc>
          <w:tcPr>
            <w:tcW w:w="4372" w:type="dxa"/>
            <w:vMerge/>
          </w:tcPr>
          <w:p w:rsidR="00503314" w:rsidRPr="00EA1FC6" w:rsidRDefault="00503314" w:rsidP="00874EDD">
            <w:pPr>
              <w:ind w:left="522"/>
            </w:pPr>
          </w:p>
        </w:tc>
        <w:tc>
          <w:tcPr>
            <w:tcW w:w="1028" w:type="dxa"/>
          </w:tcPr>
          <w:p w:rsidR="00503314" w:rsidRPr="009B4C8E" w:rsidRDefault="00503314" w:rsidP="00874EDD">
            <w:r w:rsidRPr="009B4C8E">
              <w:t>10/13/2017</w:t>
            </w:r>
          </w:p>
        </w:tc>
        <w:tc>
          <w:tcPr>
            <w:tcW w:w="1350" w:type="dxa"/>
          </w:tcPr>
          <w:p w:rsidR="00503314" w:rsidRPr="005F2C8A" w:rsidRDefault="00503314" w:rsidP="00874EDD">
            <w:pPr>
              <w:jc w:val="center"/>
            </w:pPr>
            <w:r w:rsidRPr="005F2C8A">
              <w:t>0.147</w:t>
            </w:r>
            <w:r>
              <w:t xml:space="preserve"> *</w:t>
            </w:r>
          </w:p>
        </w:tc>
        <w:tc>
          <w:tcPr>
            <w:tcW w:w="1350" w:type="dxa"/>
          </w:tcPr>
          <w:p w:rsidR="00503314" w:rsidRPr="00FC6489" w:rsidRDefault="00503314" w:rsidP="00874EDD">
            <w:pPr>
              <w:jc w:val="center"/>
            </w:pPr>
            <w:r w:rsidRPr="00FC6489">
              <w:t>29.6</w:t>
            </w:r>
          </w:p>
        </w:tc>
      </w:tr>
      <w:tr w:rsidR="00503314" w:rsidTr="00874EDD">
        <w:trPr>
          <w:trHeight w:val="288"/>
          <w:jc w:val="center"/>
        </w:trPr>
        <w:tc>
          <w:tcPr>
            <w:tcW w:w="1525" w:type="dxa"/>
            <w:tcBorders>
              <w:bottom w:val="single" w:sz="4" w:space="0" w:color="auto"/>
            </w:tcBorders>
          </w:tcPr>
          <w:p w:rsidR="00503314" w:rsidRPr="00527105" w:rsidRDefault="00503314" w:rsidP="00874EDD">
            <w:pPr>
              <w:jc w:val="center"/>
            </w:pPr>
            <w:r w:rsidRPr="00527105">
              <w:t>S170602-07-C</w:t>
            </w:r>
          </w:p>
        </w:tc>
        <w:tc>
          <w:tcPr>
            <w:tcW w:w="4372" w:type="dxa"/>
            <w:tcBorders>
              <w:bottom w:val="single" w:sz="4" w:space="0" w:color="auto"/>
            </w:tcBorders>
          </w:tcPr>
          <w:p w:rsidR="00503314" w:rsidRPr="00D81F7B" w:rsidRDefault="00503314" w:rsidP="00874EDD">
            <w:pPr>
              <w:ind w:left="522"/>
            </w:pPr>
          </w:p>
        </w:tc>
        <w:tc>
          <w:tcPr>
            <w:tcW w:w="1028" w:type="dxa"/>
            <w:tcBorders>
              <w:bottom w:val="single" w:sz="4" w:space="0" w:color="auto"/>
            </w:tcBorders>
          </w:tcPr>
          <w:p w:rsidR="00503314" w:rsidRPr="009B4C8E" w:rsidRDefault="00503314" w:rsidP="00874EDD">
            <w:r w:rsidRPr="009B4C8E">
              <w:t>10/13/2017</w:t>
            </w:r>
          </w:p>
        </w:tc>
        <w:tc>
          <w:tcPr>
            <w:tcW w:w="1350" w:type="dxa"/>
            <w:tcBorders>
              <w:bottom w:val="single" w:sz="4" w:space="0" w:color="auto"/>
            </w:tcBorders>
          </w:tcPr>
          <w:p w:rsidR="00503314" w:rsidRPr="005F2C8A" w:rsidRDefault="00503314" w:rsidP="00874EDD">
            <w:pPr>
              <w:jc w:val="center"/>
            </w:pPr>
            <w:r w:rsidRPr="005F2C8A">
              <w:t>0.133</w:t>
            </w:r>
            <w:r>
              <w:t xml:space="preserve"> *</w:t>
            </w:r>
          </w:p>
        </w:tc>
        <w:tc>
          <w:tcPr>
            <w:tcW w:w="1350" w:type="dxa"/>
            <w:tcBorders>
              <w:bottom w:val="single" w:sz="4" w:space="0" w:color="auto"/>
            </w:tcBorders>
          </w:tcPr>
          <w:p w:rsidR="00503314" w:rsidRPr="00FC6489" w:rsidRDefault="00503314" w:rsidP="00874EDD">
            <w:pPr>
              <w:jc w:val="center"/>
            </w:pPr>
            <w:r w:rsidRPr="00FC6489">
              <w:t>29.5</w:t>
            </w:r>
          </w:p>
        </w:tc>
      </w:tr>
      <w:tr w:rsidR="00503314" w:rsidTr="00874EDD">
        <w:trPr>
          <w:trHeight w:val="288"/>
          <w:jc w:val="center"/>
        </w:trPr>
        <w:tc>
          <w:tcPr>
            <w:tcW w:w="1525" w:type="dxa"/>
            <w:tcBorders>
              <w:top w:val="single" w:sz="4" w:space="0" w:color="auto"/>
            </w:tcBorders>
          </w:tcPr>
          <w:p w:rsidR="00503314" w:rsidRPr="00527105" w:rsidRDefault="00503314" w:rsidP="00874EDD">
            <w:pPr>
              <w:jc w:val="center"/>
            </w:pPr>
            <w:r w:rsidRPr="00527105">
              <w:t>S170602-08-A</w:t>
            </w:r>
          </w:p>
        </w:tc>
        <w:tc>
          <w:tcPr>
            <w:tcW w:w="4372" w:type="dxa"/>
            <w:tcBorders>
              <w:top w:val="single" w:sz="4" w:space="0" w:color="auto"/>
            </w:tcBorders>
          </w:tcPr>
          <w:p w:rsidR="00503314" w:rsidRPr="00D81F7B" w:rsidRDefault="00503314" w:rsidP="00874EDD">
            <w:pPr>
              <w:ind w:left="522"/>
            </w:pPr>
          </w:p>
        </w:tc>
        <w:tc>
          <w:tcPr>
            <w:tcW w:w="1028" w:type="dxa"/>
            <w:tcBorders>
              <w:top w:val="single" w:sz="4" w:space="0" w:color="auto"/>
            </w:tcBorders>
          </w:tcPr>
          <w:p w:rsidR="00503314" w:rsidRPr="009B4C8E" w:rsidRDefault="00503314" w:rsidP="00874EDD">
            <w:r w:rsidRPr="009B4C8E">
              <w:t>10/13/2017</w:t>
            </w:r>
          </w:p>
        </w:tc>
        <w:tc>
          <w:tcPr>
            <w:tcW w:w="1350" w:type="dxa"/>
            <w:tcBorders>
              <w:top w:val="single" w:sz="4" w:space="0" w:color="auto"/>
            </w:tcBorders>
          </w:tcPr>
          <w:p w:rsidR="00503314" w:rsidRPr="005F2C8A" w:rsidRDefault="00503314" w:rsidP="00874EDD">
            <w:pPr>
              <w:jc w:val="center"/>
            </w:pPr>
            <w:r w:rsidRPr="005F2C8A">
              <w:t>0.131</w:t>
            </w:r>
            <w:r>
              <w:t xml:space="preserve"> *</w:t>
            </w:r>
          </w:p>
        </w:tc>
        <w:tc>
          <w:tcPr>
            <w:tcW w:w="1350" w:type="dxa"/>
            <w:tcBorders>
              <w:top w:val="single" w:sz="4" w:space="0" w:color="auto"/>
            </w:tcBorders>
          </w:tcPr>
          <w:p w:rsidR="00503314" w:rsidRPr="00FC6489" w:rsidRDefault="00503314" w:rsidP="00874EDD">
            <w:pPr>
              <w:jc w:val="center"/>
            </w:pPr>
            <w:r w:rsidRPr="00FC6489">
              <w:t>29.9</w:t>
            </w:r>
          </w:p>
        </w:tc>
      </w:tr>
      <w:tr w:rsidR="00503314" w:rsidTr="00874EDD">
        <w:trPr>
          <w:trHeight w:val="288"/>
          <w:jc w:val="center"/>
        </w:trPr>
        <w:tc>
          <w:tcPr>
            <w:tcW w:w="1525" w:type="dxa"/>
          </w:tcPr>
          <w:p w:rsidR="00503314" w:rsidRPr="00527105" w:rsidRDefault="00503314" w:rsidP="00874EDD">
            <w:pPr>
              <w:jc w:val="center"/>
            </w:pPr>
            <w:r w:rsidRPr="00527105">
              <w:t>S170602-08-B</w:t>
            </w:r>
          </w:p>
        </w:tc>
        <w:tc>
          <w:tcPr>
            <w:tcW w:w="4372" w:type="dxa"/>
          </w:tcPr>
          <w:p w:rsidR="00503314" w:rsidRPr="00D81F7B" w:rsidRDefault="00503314" w:rsidP="00874EDD">
            <w:pPr>
              <w:ind w:left="522"/>
            </w:pPr>
            <w:r w:rsidRPr="00D81F7B">
              <w:t>Water/</w:t>
            </w:r>
            <w:proofErr w:type="spellStart"/>
            <w:r w:rsidRPr="00D81F7B">
              <w:t>Brodifacoum</w:t>
            </w:r>
            <w:proofErr w:type="spellEnd"/>
            <w:r w:rsidRPr="00D81F7B">
              <w:t xml:space="preserve"> #3</w:t>
            </w:r>
          </w:p>
        </w:tc>
        <w:tc>
          <w:tcPr>
            <w:tcW w:w="1028" w:type="dxa"/>
          </w:tcPr>
          <w:p w:rsidR="00503314" w:rsidRPr="009B4C8E" w:rsidRDefault="00503314" w:rsidP="00874EDD">
            <w:r w:rsidRPr="009B4C8E">
              <w:t>10/13/2017</w:t>
            </w:r>
          </w:p>
        </w:tc>
        <w:tc>
          <w:tcPr>
            <w:tcW w:w="1350" w:type="dxa"/>
          </w:tcPr>
          <w:p w:rsidR="00503314" w:rsidRPr="005F2C8A" w:rsidRDefault="00503314" w:rsidP="00874EDD">
            <w:pPr>
              <w:jc w:val="center"/>
            </w:pPr>
            <w:r w:rsidRPr="005F2C8A">
              <w:t>0.110</w:t>
            </w:r>
            <w:r>
              <w:t xml:space="preserve"> *</w:t>
            </w:r>
          </w:p>
        </w:tc>
        <w:tc>
          <w:tcPr>
            <w:tcW w:w="1350" w:type="dxa"/>
          </w:tcPr>
          <w:p w:rsidR="00503314" w:rsidRPr="00FC6489" w:rsidRDefault="00503314" w:rsidP="00874EDD">
            <w:pPr>
              <w:jc w:val="center"/>
            </w:pPr>
            <w:r w:rsidRPr="00FC6489">
              <w:t>28.6</w:t>
            </w:r>
          </w:p>
        </w:tc>
      </w:tr>
      <w:tr w:rsidR="00503314" w:rsidTr="00874EDD">
        <w:trPr>
          <w:trHeight w:val="288"/>
          <w:jc w:val="center"/>
        </w:trPr>
        <w:tc>
          <w:tcPr>
            <w:tcW w:w="1525" w:type="dxa"/>
            <w:tcBorders>
              <w:bottom w:val="single" w:sz="4" w:space="0" w:color="auto"/>
            </w:tcBorders>
          </w:tcPr>
          <w:p w:rsidR="00503314" w:rsidRPr="00527105" w:rsidRDefault="00503314" w:rsidP="00874EDD">
            <w:pPr>
              <w:jc w:val="center"/>
            </w:pPr>
            <w:r w:rsidRPr="00527105">
              <w:t>S170602-08-C</w:t>
            </w:r>
          </w:p>
        </w:tc>
        <w:tc>
          <w:tcPr>
            <w:tcW w:w="4372" w:type="dxa"/>
            <w:tcBorders>
              <w:bottom w:val="single" w:sz="4" w:space="0" w:color="auto"/>
            </w:tcBorders>
          </w:tcPr>
          <w:p w:rsidR="00503314" w:rsidRPr="00D81F7B" w:rsidRDefault="00503314" w:rsidP="00874EDD">
            <w:pPr>
              <w:ind w:left="522"/>
            </w:pPr>
          </w:p>
        </w:tc>
        <w:tc>
          <w:tcPr>
            <w:tcW w:w="1028" w:type="dxa"/>
            <w:tcBorders>
              <w:bottom w:val="single" w:sz="4" w:space="0" w:color="auto"/>
            </w:tcBorders>
          </w:tcPr>
          <w:p w:rsidR="00503314" w:rsidRPr="009B4C8E" w:rsidRDefault="00503314" w:rsidP="00874EDD">
            <w:r w:rsidRPr="009B4C8E">
              <w:t>10/13/2017</w:t>
            </w:r>
          </w:p>
        </w:tc>
        <w:tc>
          <w:tcPr>
            <w:tcW w:w="1350" w:type="dxa"/>
            <w:tcBorders>
              <w:bottom w:val="single" w:sz="4" w:space="0" w:color="auto"/>
            </w:tcBorders>
          </w:tcPr>
          <w:p w:rsidR="00503314" w:rsidRPr="005F2C8A" w:rsidRDefault="00503314" w:rsidP="00874EDD">
            <w:pPr>
              <w:jc w:val="center"/>
            </w:pPr>
            <w:r w:rsidRPr="005F2C8A">
              <w:t>0.127</w:t>
            </w:r>
            <w:r>
              <w:t xml:space="preserve"> *</w:t>
            </w:r>
          </w:p>
        </w:tc>
        <w:tc>
          <w:tcPr>
            <w:tcW w:w="1350" w:type="dxa"/>
            <w:tcBorders>
              <w:bottom w:val="single" w:sz="4" w:space="0" w:color="auto"/>
            </w:tcBorders>
          </w:tcPr>
          <w:p w:rsidR="00503314" w:rsidRPr="00FC6489" w:rsidRDefault="00503314" w:rsidP="00874EDD">
            <w:pPr>
              <w:jc w:val="center"/>
            </w:pPr>
            <w:r w:rsidRPr="00FC6489">
              <w:t>30.7</w:t>
            </w:r>
          </w:p>
        </w:tc>
      </w:tr>
      <w:tr w:rsidR="00503314" w:rsidTr="00874EDD">
        <w:trPr>
          <w:trHeight w:val="288"/>
          <w:jc w:val="center"/>
        </w:trPr>
        <w:tc>
          <w:tcPr>
            <w:tcW w:w="1525" w:type="dxa"/>
            <w:tcBorders>
              <w:top w:val="single" w:sz="4" w:space="0" w:color="auto"/>
            </w:tcBorders>
          </w:tcPr>
          <w:p w:rsidR="00503314" w:rsidRPr="00527105" w:rsidRDefault="00503314" w:rsidP="00874EDD">
            <w:pPr>
              <w:jc w:val="center"/>
            </w:pPr>
            <w:r w:rsidRPr="00527105">
              <w:t>S170606-04-A</w:t>
            </w:r>
          </w:p>
        </w:tc>
        <w:tc>
          <w:tcPr>
            <w:tcW w:w="4372" w:type="dxa"/>
            <w:tcBorders>
              <w:top w:val="single" w:sz="4" w:space="0" w:color="auto"/>
            </w:tcBorders>
          </w:tcPr>
          <w:p w:rsidR="00503314" w:rsidRPr="00D81F7B" w:rsidRDefault="00503314" w:rsidP="00874EDD">
            <w:pPr>
              <w:ind w:left="522"/>
            </w:pPr>
          </w:p>
        </w:tc>
        <w:tc>
          <w:tcPr>
            <w:tcW w:w="1028" w:type="dxa"/>
            <w:tcBorders>
              <w:top w:val="single" w:sz="4" w:space="0" w:color="auto"/>
            </w:tcBorders>
          </w:tcPr>
          <w:p w:rsidR="00503314" w:rsidRPr="009B4C8E" w:rsidRDefault="00503314" w:rsidP="00874EDD">
            <w:r w:rsidRPr="009B4C8E">
              <w:t>10/13/2017</w:t>
            </w:r>
          </w:p>
        </w:tc>
        <w:tc>
          <w:tcPr>
            <w:tcW w:w="1350" w:type="dxa"/>
            <w:tcBorders>
              <w:top w:val="single" w:sz="4" w:space="0" w:color="auto"/>
            </w:tcBorders>
          </w:tcPr>
          <w:p w:rsidR="00503314" w:rsidRPr="005F2C8A" w:rsidRDefault="00503314" w:rsidP="00874EDD">
            <w:pPr>
              <w:jc w:val="center"/>
            </w:pPr>
            <w:r w:rsidRPr="005F2C8A">
              <w:t>0.134</w:t>
            </w:r>
            <w:r>
              <w:t xml:space="preserve"> *</w:t>
            </w:r>
          </w:p>
        </w:tc>
        <w:tc>
          <w:tcPr>
            <w:tcW w:w="1350" w:type="dxa"/>
            <w:tcBorders>
              <w:top w:val="single" w:sz="4" w:space="0" w:color="auto"/>
            </w:tcBorders>
          </w:tcPr>
          <w:p w:rsidR="00503314" w:rsidRPr="00FC6489" w:rsidRDefault="00503314" w:rsidP="00874EDD">
            <w:pPr>
              <w:jc w:val="center"/>
            </w:pPr>
            <w:r w:rsidRPr="00FC6489">
              <w:t>26.5</w:t>
            </w:r>
          </w:p>
        </w:tc>
      </w:tr>
      <w:tr w:rsidR="00503314" w:rsidTr="00874EDD">
        <w:trPr>
          <w:trHeight w:val="288"/>
          <w:jc w:val="center"/>
        </w:trPr>
        <w:tc>
          <w:tcPr>
            <w:tcW w:w="1525" w:type="dxa"/>
          </w:tcPr>
          <w:p w:rsidR="00503314" w:rsidRPr="00527105" w:rsidRDefault="00503314" w:rsidP="00874EDD">
            <w:pPr>
              <w:jc w:val="center"/>
            </w:pPr>
            <w:r w:rsidRPr="00527105">
              <w:t>S170606-04-B</w:t>
            </w:r>
          </w:p>
        </w:tc>
        <w:tc>
          <w:tcPr>
            <w:tcW w:w="4372" w:type="dxa"/>
          </w:tcPr>
          <w:p w:rsidR="00503314" w:rsidRPr="00D81F7B" w:rsidRDefault="00503314" w:rsidP="00874EDD">
            <w:pPr>
              <w:ind w:left="522"/>
            </w:pPr>
            <w:r w:rsidRPr="00D81F7B">
              <w:t>Water/</w:t>
            </w:r>
            <w:proofErr w:type="spellStart"/>
            <w:r w:rsidRPr="00D81F7B">
              <w:t>Brodifacoum</w:t>
            </w:r>
            <w:proofErr w:type="spellEnd"/>
            <w:r w:rsidRPr="00D81F7B">
              <w:t xml:space="preserve"> #4</w:t>
            </w:r>
          </w:p>
        </w:tc>
        <w:tc>
          <w:tcPr>
            <w:tcW w:w="1028" w:type="dxa"/>
          </w:tcPr>
          <w:p w:rsidR="00503314" w:rsidRPr="009B4C8E" w:rsidRDefault="00503314" w:rsidP="00874EDD">
            <w:r w:rsidRPr="009B4C8E">
              <w:t>10/13/2017</w:t>
            </w:r>
          </w:p>
        </w:tc>
        <w:tc>
          <w:tcPr>
            <w:tcW w:w="1350" w:type="dxa"/>
          </w:tcPr>
          <w:p w:rsidR="00503314" w:rsidRPr="005F2C8A" w:rsidRDefault="00503314" w:rsidP="00874EDD">
            <w:pPr>
              <w:jc w:val="center"/>
            </w:pPr>
            <w:r w:rsidRPr="005F2C8A">
              <w:t>0.109</w:t>
            </w:r>
            <w:r>
              <w:t xml:space="preserve"> *</w:t>
            </w:r>
          </w:p>
        </w:tc>
        <w:tc>
          <w:tcPr>
            <w:tcW w:w="1350" w:type="dxa"/>
          </w:tcPr>
          <w:p w:rsidR="00503314" w:rsidRPr="00FC6489" w:rsidRDefault="00503314" w:rsidP="00874EDD">
            <w:pPr>
              <w:jc w:val="center"/>
            </w:pPr>
            <w:r w:rsidRPr="00FC6489">
              <w:t>24.7</w:t>
            </w:r>
          </w:p>
        </w:tc>
      </w:tr>
      <w:tr w:rsidR="00503314" w:rsidTr="00874EDD">
        <w:trPr>
          <w:trHeight w:val="288"/>
          <w:jc w:val="center"/>
        </w:trPr>
        <w:tc>
          <w:tcPr>
            <w:tcW w:w="1525" w:type="dxa"/>
            <w:tcBorders>
              <w:bottom w:val="single" w:sz="4" w:space="0" w:color="auto"/>
            </w:tcBorders>
          </w:tcPr>
          <w:p w:rsidR="00503314" w:rsidRPr="00527105" w:rsidRDefault="00503314" w:rsidP="00874EDD">
            <w:pPr>
              <w:jc w:val="center"/>
            </w:pPr>
            <w:r w:rsidRPr="00527105">
              <w:t>S170606-04-C</w:t>
            </w:r>
          </w:p>
        </w:tc>
        <w:tc>
          <w:tcPr>
            <w:tcW w:w="4372" w:type="dxa"/>
            <w:tcBorders>
              <w:bottom w:val="single" w:sz="4" w:space="0" w:color="auto"/>
            </w:tcBorders>
          </w:tcPr>
          <w:p w:rsidR="00503314" w:rsidRPr="00D81F7B" w:rsidRDefault="00503314" w:rsidP="00874EDD">
            <w:pPr>
              <w:ind w:left="522"/>
            </w:pPr>
          </w:p>
        </w:tc>
        <w:tc>
          <w:tcPr>
            <w:tcW w:w="1028" w:type="dxa"/>
            <w:tcBorders>
              <w:bottom w:val="single" w:sz="4" w:space="0" w:color="auto"/>
            </w:tcBorders>
          </w:tcPr>
          <w:p w:rsidR="00503314" w:rsidRPr="009B4C8E" w:rsidRDefault="00503314" w:rsidP="00874EDD">
            <w:r w:rsidRPr="009B4C8E">
              <w:t>10/13/2017</w:t>
            </w:r>
          </w:p>
        </w:tc>
        <w:tc>
          <w:tcPr>
            <w:tcW w:w="1350" w:type="dxa"/>
            <w:tcBorders>
              <w:bottom w:val="single" w:sz="4" w:space="0" w:color="auto"/>
            </w:tcBorders>
          </w:tcPr>
          <w:p w:rsidR="00503314" w:rsidRPr="005F2C8A" w:rsidRDefault="00503314" w:rsidP="00874EDD">
            <w:pPr>
              <w:jc w:val="center"/>
            </w:pPr>
            <w:r w:rsidRPr="005F2C8A">
              <w:t>0.127</w:t>
            </w:r>
            <w:r>
              <w:t xml:space="preserve"> *</w:t>
            </w:r>
          </w:p>
        </w:tc>
        <w:tc>
          <w:tcPr>
            <w:tcW w:w="1350" w:type="dxa"/>
            <w:tcBorders>
              <w:bottom w:val="single" w:sz="4" w:space="0" w:color="auto"/>
            </w:tcBorders>
          </w:tcPr>
          <w:p w:rsidR="00503314" w:rsidRPr="00FC6489" w:rsidRDefault="00503314" w:rsidP="00874EDD">
            <w:pPr>
              <w:jc w:val="center"/>
            </w:pPr>
            <w:r w:rsidRPr="00FC6489">
              <w:t>25.2</w:t>
            </w:r>
          </w:p>
        </w:tc>
      </w:tr>
      <w:tr w:rsidR="00503314" w:rsidTr="00874EDD">
        <w:trPr>
          <w:trHeight w:val="288"/>
          <w:jc w:val="center"/>
        </w:trPr>
        <w:tc>
          <w:tcPr>
            <w:tcW w:w="1525" w:type="dxa"/>
            <w:tcBorders>
              <w:top w:val="single" w:sz="4" w:space="0" w:color="auto"/>
            </w:tcBorders>
          </w:tcPr>
          <w:p w:rsidR="00503314" w:rsidRPr="00527105" w:rsidRDefault="00503314" w:rsidP="00874EDD">
            <w:pPr>
              <w:jc w:val="center"/>
            </w:pPr>
            <w:r w:rsidRPr="00527105">
              <w:t>S170606-05-A</w:t>
            </w:r>
          </w:p>
        </w:tc>
        <w:tc>
          <w:tcPr>
            <w:tcW w:w="4372" w:type="dxa"/>
            <w:tcBorders>
              <w:top w:val="single" w:sz="4" w:space="0" w:color="auto"/>
            </w:tcBorders>
          </w:tcPr>
          <w:p w:rsidR="00503314" w:rsidRPr="00D81F7B" w:rsidRDefault="00503314" w:rsidP="00874EDD">
            <w:pPr>
              <w:ind w:left="522"/>
            </w:pPr>
          </w:p>
        </w:tc>
        <w:tc>
          <w:tcPr>
            <w:tcW w:w="1028" w:type="dxa"/>
            <w:tcBorders>
              <w:top w:val="single" w:sz="4" w:space="0" w:color="auto"/>
            </w:tcBorders>
          </w:tcPr>
          <w:p w:rsidR="00503314" w:rsidRPr="009B4C8E" w:rsidRDefault="00503314" w:rsidP="00874EDD">
            <w:r w:rsidRPr="009B4C8E">
              <w:t>10/13/2017</w:t>
            </w:r>
          </w:p>
        </w:tc>
        <w:tc>
          <w:tcPr>
            <w:tcW w:w="1350" w:type="dxa"/>
            <w:tcBorders>
              <w:top w:val="single" w:sz="4" w:space="0" w:color="auto"/>
            </w:tcBorders>
          </w:tcPr>
          <w:p w:rsidR="00503314" w:rsidRPr="005F2C8A" w:rsidRDefault="00503314" w:rsidP="00874EDD">
            <w:pPr>
              <w:jc w:val="center"/>
            </w:pPr>
            <w:r w:rsidRPr="005F2C8A">
              <w:t>0.121</w:t>
            </w:r>
            <w:r>
              <w:t xml:space="preserve"> *</w:t>
            </w:r>
          </w:p>
        </w:tc>
        <w:tc>
          <w:tcPr>
            <w:tcW w:w="1350" w:type="dxa"/>
            <w:tcBorders>
              <w:top w:val="single" w:sz="4" w:space="0" w:color="auto"/>
            </w:tcBorders>
          </w:tcPr>
          <w:p w:rsidR="00503314" w:rsidRPr="00FC6489" w:rsidRDefault="00503314" w:rsidP="00874EDD">
            <w:pPr>
              <w:jc w:val="center"/>
            </w:pPr>
            <w:r w:rsidRPr="00FC6489">
              <w:t>18.5</w:t>
            </w:r>
          </w:p>
        </w:tc>
      </w:tr>
      <w:tr w:rsidR="00503314" w:rsidTr="00874EDD">
        <w:trPr>
          <w:trHeight w:val="288"/>
          <w:jc w:val="center"/>
        </w:trPr>
        <w:tc>
          <w:tcPr>
            <w:tcW w:w="1525" w:type="dxa"/>
          </w:tcPr>
          <w:p w:rsidR="00503314" w:rsidRPr="00527105" w:rsidRDefault="00503314" w:rsidP="00874EDD">
            <w:pPr>
              <w:jc w:val="center"/>
            </w:pPr>
            <w:r w:rsidRPr="00527105">
              <w:t>S170606-05-B</w:t>
            </w:r>
          </w:p>
        </w:tc>
        <w:tc>
          <w:tcPr>
            <w:tcW w:w="4372" w:type="dxa"/>
          </w:tcPr>
          <w:p w:rsidR="00503314" w:rsidRPr="00D81F7B" w:rsidRDefault="00503314" w:rsidP="00874EDD">
            <w:pPr>
              <w:ind w:left="522"/>
            </w:pPr>
            <w:r w:rsidRPr="00D81F7B">
              <w:t>Water/</w:t>
            </w:r>
            <w:proofErr w:type="spellStart"/>
            <w:r w:rsidRPr="00D81F7B">
              <w:t>Brodifacoum</w:t>
            </w:r>
            <w:proofErr w:type="spellEnd"/>
            <w:r w:rsidRPr="00D81F7B">
              <w:t xml:space="preserve"> #5</w:t>
            </w:r>
          </w:p>
        </w:tc>
        <w:tc>
          <w:tcPr>
            <w:tcW w:w="1028" w:type="dxa"/>
          </w:tcPr>
          <w:p w:rsidR="00503314" w:rsidRPr="009B4C8E" w:rsidRDefault="00503314" w:rsidP="00874EDD">
            <w:r w:rsidRPr="009B4C8E">
              <w:t>10/13/2017</w:t>
            </w:r>
          </w:p>
        </w:tc>
        <w:tc>
          <w:tcPr>
            <w:tcW w:w="1350" w:type="dxa"/>
          </w:tcPr>
          <w:p w:rsidR="00503314" w:rsidRPr="005F2C8A" w:rsidRDefault="00503314" w:rsidP="00874EDD">
            <w:pPr>
              <w:jc w:val="center"/>
            </w:pPr>
            <w:r w:rsidRPr="005F2C8A">
              <w:t>0.140</w:t>
            </w:r>
            <w:r>
              <w:t xml:space="preserve"> *</w:t>
            </w:r>
          </w:p>
        </w:tc>
        <w:tc>
          <w:tcPr>
            <w:tcW w:w="1350" w:type="dxa"/>
          </w:tcPr>
          <w:p w:rsidR="00503314" w:rsidRPr="00FC6489" w:rsidRDefault="00503314" w:rsidP="00874EDD">
            <w:pPr>
              <w:jc w:val="center"/>
            </w:pPr>
            <w:r w:rsidRPr="00FC6489">
              <w:t>19.4</w:t>
            </w:r>
          </w:p>
        </w:tc>
      </w:tr>
      <w:tr w:rsidR="00503314" w:rsidTr="00874EDD">
        <w:trPr>
          <w:trHeight w:val="288"/>
          <w:jc w:val="center"/>
        </w:trPr>
        <w:tc>
          <w:tcPr>
            <w:tcW w:w="1525" w:type="dxa"/>
            <w:tcBorders>
              <w:bottom w:val="single" w:sz="4" w:space="0" w:color="auto"/>
            </w:tcBorders>
          </w:tcPr>
          <w:p w:rsidR="00503314" w:rsidRPr="00527105" w:rsidRDefault="00503314" w:rsidP="00874EDD">
            <w:pPr>
              <w:jc w:val="center"/>
            </w:pPr>
            <w:r w:rsidRPr="00527105">
              <w:t>S170606-05-C</w:t>
            </w:r>
          </w:p>
        </w:tc>
        <w:tc>
          <w:tcPr>
            <w:tcW w:w="4372" w:type="dxa"/>
            <w:tcBorders>
              <w:bottom w:val="single" w:sz="4" w:space="0" w:color="auto"/>
            </w:tcBorders>
          </w:tcPr>
          <w:p w:rsidR="00503314" w:rsidRPr="00D81F7B" w:rsidRDefault="00503314" w:rsidP="00874EDD">
            <w:pPr>
              <w:ind w:left="522"/>
            </w:pPr>
          </w:p>
        </w:tc>
        <w:tc>
          <w:tcPr>
            <w:tcW w:w="1028" w:type="dxa"/>
            <w:tcBorders>
              <w:bottom w:val="single" w:sz="4" w:space="0" w:color="auto"/>
            </w:tcBorders>
          </w:tcPr>
          <w:p w:rsidR="00503314" w:rsidRPr="009B4C8E" w:rsidRDefault="00503314" w:rsidP="00874EDD">
            <w:r w:rsidRPr="009B4C8E">
              <w:t>10/13/2017</w:t>
            </w:r>
          </w:p>
        </w:tc>
        <w:tc>
          <w:tcPr>
            <w:tcW w:w="1350" w:type="dxa"/>
            <w:tcBorders>
              <w:bottom w:val="single" w:sz="4" w:space="0" w:color="auto"/>
            </w:tcBorders>
          </w:tcPr>
          <w:p w:rsidR="00503314" w:rsidRPr="005F2C8A" w:rsidRDefault="00503314" w:rsidP="00874EDD">
            <w:pPr>
              <w:jc w:val="center"/>
            </w:pPr>
            <w:r w:rsidRPr="005F2C8A">
              <w:t>0.123</w:t>
            </w:r>
            <w:r>
              <w:t xml:space="preserve"> *</w:t>
            </w:r>
          </w:p>
        </w:tc>
        <w:tc>
          <w:tcPr>
            <w:tcW w:w="1350" w:type="dxa"/>
            <w:tcBorders>
              <w:bottom w:val="single" w:sz="4" w:space="0" w:color="auto"/>
            </w:tcBorders>
          </w:tcPr>
          <w:p w:rsidR="00503314" w:rsidRPr="00FC6489" w:rsidRDefault="00503314" w:rsidP="00874EDD">
            <w:pPr>
              <w:jc w:val="center"/>
            </w:pPr>
            <w:r w:rsidRPr="00FC6489">
              <w:t>19.5</w:t>
            </w:r>
          </w:p>
        </w:tc>
      </w:tr>
      <w:tr w:rsidR="00503314" w:rsidTr="00874EDD">
        <w:trPr>
          <w:trHeight w:val="288"/>
          <w:jc w:val="center"/>
        </w:trPr>
        <w:tc>
          <w:tcPr>
            <w:tcW w:w="1525" w:type="dxa"/>
            <w:tcBorders>
              <w:top w:val="single" w:sz="4" w:space="0" w:color="auto"/>
            </w:tcBorders>
          </w:tcPr>
          <w:p w:rsidR="00503314" w:rsidRPr="00527105" w:rsidRDefault="00503314" w:rsidP="00874EDD">
            <w:pPr>
              <w:jc w:val="center"/>
            </w:pPr>
            <w:r w:rsidRPr="00527105">
              <w:t>S170606-06-A</w:t>
            </w:r>
          </w:p>
        </w:tc>
        <w:tc>
          <w:tcPr>
            <w:tcW w:w="4372" w:type="dxa"/>
            <w:tcBorders>
              <w:top w:val="single" w:sz="4" w:space="0" w:color="auto"/>
            </w:tcBorders>
          </w:tcPr>
          <w:p w:rsidR="00503314" w:rsidRPr="00D81F7B" w:rsidRDefault="00503314" w:rsidP="00874EDD">
            <w:pPr>
              <w:ind w:left="522"/>
            </w:pPr>
          </w:p>
        </w:tc>
        <w:tc>
          <w:tcPr>
            <w:tcW w:w="1028" w:type="dxa"/>
            <w:tcBorders>
              <w:top w:val="single" w:sz="4" w:space="0" w:color="auto"/>
            </w:tcBorders>
          </w:tcPr>
          <w:p w:rsidR="00503314" w:rsidRPr="009B4C8E" w:rsidRDefault="00503314" w:rsidP="00874EDD">
            <w:r w:rsidRPr="009B4C8E">
              <w:t>10/13/2017</w:t>
            </w:r>
          </w:p>
        </w:tc>
        <w:tc>
          <w:tcPr>
            <w:tcW w:w="1350" w:type="dxa"/>
            <w:tcBorders>
              <w:top w:val="single" w:sz="4" w:space="0" w:color="auto"/>
            </w:tcBorders>
          </w:tcPr>
          <w:p w:rsidR="00503314" w:rsidRPr="005F2C8A" w:rsidRDefault="00503314" w:rsidP="00874EDD">
            <w:pPr>
              <w:jc w:val="center"/>
            </w:pPr>
            <w:r w:rsidRPr="005F2C8A">
              <w:t>0.100</w:t>
            </w:r>
            <w:r>
              <w:t xml:space="preserve"> *</w:t>
            </w:r>
          </w:p>
        </w:tc>
        <w:tc>
          <w:tcPr>
            <w:tcW w:w="1350" w:type="dxa"/>
            <w:tcBorders>
              <w:top w:val="single" w:sz="4" w:space="0" w:color="auto"/>
            </w:tcBorders>
          </w:tcPr>
          <w:p w:rsidR="00503314" w:rsidRPr="00FC6489" w:rsidRDefault="00503314" w:rsidP="00874EDD">
            <w:pPr>
              <w:jc w:val="center"/>
            </w:pPr>
            <w:r w:rsidRPr="00FC6489">
              <w:t>18.9</w:t>
            </w:r>
          </w:p>
        </w:tc>
      </w:tr>
      <w:tr w:rsidR="00503314" w:rsidTr="00874EDD">
        <w:trPr>
          <w:trHeight w:val="288"/>
          <w:jc w:val="center"/>
        </w:trPr>
        <w:tc>
          <w:tcPr>
            <w:tcW w:w="1525" w:type="dxa"/>
          </w:tcPr>
          <w:p w:rsidR="00503314" w:rsidRPr="00527105" w:rsidRDefault="00503314" w:rsidP="00874EDD">
            <w:pPr>
              <w:jc w:val="center"/>
            </w:pPr>
            <w:r w:rsidRPr="00527105">
              <w:t>S170606-06-B</w:t>
            </w:r>
          </w:p>
        </w:tc>
        <w:tc>
          <w:tcPr>
            <w:tcW w:w="4372" w:type="dxa"/>
          </w:tcPr>
          <w:p w:rsidR="00503314" w:rsidRDefault="00503314" w:rsidP="00874EDD">
            <w:pPr>
              <w:ind w:left="522"/>
            </w:pPr>
            <w:r w:rsidRPr="00D81F7B">
              <w:t>Water/</w:t>
            </w:r>
            <w:proofErr w:type="spellStart"/>
            <w:r w:rsidRPr="00D81F7B">
              <w:t>Brodifacoum</w:t>
            </w:r>
            <w:proofErr w:type="spellEnd"/>
            <w:r w:rsidRPr="00D81F7B">
              <w:t xml:space="preserve"> #6</w:t>
            </w:r>
          </w:p>
        </w:tc>
        <w:tc>
          <w:tcPr>
            <w:tcW w:w="1028" w:type="dxa"/>
          </w:tcPr>
          <w:p w:rsidR="00503314" w:rsidRPr="009B4C8E" w:rsidRDefault="00503314" w:rsidP="00874EDD">
            <w:r w:rsidRPr="009B4C8E">
              <w:t>10/13/2017</w:t>
            </w:r>
          </w:p>
        </w:tc>
        <w:tc>
          <w:tcPr>
            <w:tcW w:w="1350" w:type="dxa"/>
          </w:tcPr>
          <w:p w:rsidR="00503314" w:rsidRPr="005F2C8A" w:rsidRDefault="00503314" w:rsidP="00874EDD">
            <w:pPr>
              <w:jc w:val="center"/>
            </w:pPr>
            <w:r w:rsidRPr="005F2C8A">
              <w:t>0.171</w:t>
            </w:r>
            <w:r>
              <w:t xml:space="preserve"> *</w:t>
            </w:r>
          </w:p>
        </w:tc>
        <w:tc>
          <w:tcPr>
            <w:tcW w:w="1350" w:type="dxa"/>
          </w:tcPr>
          <w:p w:rsidR="00503314" w:rsidRPr="00FC6489" w:rsidRDefault="00503314" w:rsidP="00874EDD">
            <w:pPr>
              <w:jc w:val="center"/>
            </w:pPr>
            <w:r w:rsidRPr="00FC6489">
              <w:t>18.8</w:t>
            </w:r>
          </w:p>
        </w:tc>
      </w:tr>
      <w:tr w:rsidR="00503314" w:rsidTr="00874EDD">
        <w:trPr>
          <w:trHeight w:val="288"/>
          <w:jc w:val="center"/>
        </w:trPr>
        <w:tc>
          <w:tcPr>
            <w:tcW w:w="1525" w:type="dxa"/>
            <w:tcBorders>
              <w:bottom w:val="single" w:sz="4" w:space="0" w:color="auto"/>
            </w:tcBorders>
          </w:tcPr>
          <w:p w:rsidR="00503314" w:rsidRDefault="00503314" w:rsidP="00874EDD">
            <w:pPr>
              <w:jc w:val="center"/>
            </w:pPr>
            <w:r w:rsidRPr="00527105">
              <w:t>S170606-06-C</w:t>
            </w:r>
          </w:p>
        </w:tc>
        <w:tc>
          <w:tcPr>
            <w:tcW w:w="4372" w:type="dxa"/>
            <w:tcBorders>
              <w:bottom w:val="single" w:sz="4" w:space="0" w:color="auto"/>
            </w:tcBorders>
          </w:tcPr>
          <w:p w:rsidR="00503314" w:rsidRPr="00D81F7B" w:rsidRDefault="00503314" w:rsidP="00874EDD">
            <w:pPr>
              <w:ind w:left="522"/>
            </w:pPr>
          </w:p>
        </w:tc>
        <w:tc>
          <w:tcPr>
            <w:tcW w:w="1028" w:type="dxa"/>
            <w:tcBorders>
              <w:bottom w:val="single" w:sz="4" w:space="0" w:color="auto"/>
            </w:tcBorders>
          </w:tcPr>
          <w:p w:rsidR="00503314" w:rsidRDefault="00503314" w:rsidP="00874EDD">
            <w:r w:rsidRPr="009B4C8E">
              <w:t>10/13/2017</w:t>
            </w:r>
          </w:p>
        </w:tc>
        <w:tc>
          <w:tcPr>
            <w:tcW w:w="1350" w:type="dxa"/>
            <w:tcBorders>
              <w:bottom w:val="single" w:sz="4" w:space="0" w:color="auto"/>
            </w:tcBorders>
          </w:tcPr>
          <w:p w:rsidR="00503314" w:rsidRDefault="00503314" w:rsidP="00874EDD">
            <w:pPr>
              <w:jc w:val="center"/>
            </w:pPr>
            <w:r w:rsidRPr="005F2C8A">
              <w:t>0.119</w:t>
            </w:r>
            <w:r>
              <w:t xml:space="preserve"> *</w:t>
            </w:r>
          </w:p>
        </w:tc>
        <w:tc>
          <w:tcPr>
            <w:tcW w:w="1350" w:type="dxa"/>
            <w:tcBorders>
              <w:bottom w:val="single" w:sz="4" w:space="0" w:color="auto"/>
            </w:tcBorders>
          </w:tcPr>
          <w:p w:rsidR="00503314" w:rsidRDefault="00503314" w:rsidP="00874EDD">
            <w:pPr>
              <w:jc w:val="center"/>
            </w:pPr>
            <w:r w:rsidRPr="00FC6489">
              <w:t>18.4</w:t>
            </w:r>
          </w:p>
        </w:tc>
      </w:tr>
      <w:tr w:rsidR="00503314" w:rsidTr="00874EDD">
        <w:trPr>
          <w:trHeight w:val="288"/>
          <w:jc w:val="center"/>
        </w:trPr>
        <w:tc>
          <w:tcPr>
            <w:tcW w:w="1525" w:type="dxa"/>
            <w:tcBorders>
              <w:top w:val="single" w:sz="4" w:space="0" w:color="auto"/>
            </w:tcBorders>
          </w:tcPr>
          <w:p w:rsidR="00503314" w:rsidRPr="00527105" w:rsidRDefault="00503314" w:rsidP="00874EDD">
            <w:pPr>
              <w:jc w:val="center"/>
            </w:pPr>
          </w:p>
        </w:tc>
        <w:tc>
          <w:tcPr>
            <w:tcW w:w="4372" w:type="dxa"/>
            <w:tcBorders>
              <w:top w:val="single" w:sz="4" w:space="0" w:color="auto"/>
            </w:tcBorders>
          </w:tcPr>
          <w:p w:rsidR="00503314" w:rsidRPr="00D81F7B" w:rsidRDefault="00503314" w:rsidP="00874EDD">
            <w:pPr>
              <w:ind w:left="522"/>
            </w:pPr>
          </w:p>
        </w:tc>
        <w:tc>
          <w:tcPr>
            <w:tcW w:w="1028" w:type="dxa"/>
            <w:tcBorders>
              <w:top w:val="single" w:sz="4" w:space="0" w:color="auto"/>
            </w:tcBorders>
          </w:tcPr>
          <w:p w:rsidR="00503314" w:rsidRPr="009B4C8E" w:rsidRDefault="00503314" w:rsidP="00874EDD"/>
        </w:tc>
        <w:tc>
          <w:tcPr>
            <w:tcW w:w="1350" w:type="dxa"/>
            <w:tcBorders>
              <w:top w:val="single" w:sz="4" w:space="0" w:color="auto"/>
            </w:tcBorders>
          </w:tcPr>
          <w:p w:rsidR="00503314" w:rsidRPr="005F2C8A" w:rsidRDefault="00503314" w:rsidP="00874EDD">
            <w:pPr>
              <w:jc w:val="center"/>
            </w:pPr>
          </w:p>
        </w:tc>
        <w:tc>
          <w:tcPr>
            <w:tcW w:w="1350" w:type="dxa"/>
            <w:tcBorders>
              <w:top w:val="single" w:sz="4" w:space="0" w:color="auto"/>
            </w:tcBorders>
          </w:tcPr>
          <w:p w:rsidR="00503314" w:rsidRPr="00FC6489" w:rsidRDefault="00503314" w:rsidP="00874EDD">
            <w:pPr>
              <w:jc w:val="center"/>
            </w:pPr>
          </w:p>
        </w:tc>
      </w:tr>
      <w:tr w:rsidR="00503314" w:rsidTr="00874EDD">
        <w:trPr>
          <w:trHeight w:val="288"/>
          <w:jc w:val="center"/>
        </w:trPr>
        <w:tc>
          <w:tcPr>
            <w:tcW w:w="1525" w:type="dxa"/>
          </w:tcPr>
          <w:p w:rsidR="00503314" w:rsidRPr="006360E5" w:rsidRDefault="00503314" w:rsidP="00874EDD">
            <w:pPr>
              <w:jc w:val="center"/>
            </w:pPr>
          </w:p>
        </w:tc>
        <w:tc>
          <w:tcPr>
            <w:tcW w:w="5400" w:type="dxa"/>
            <w:gridSpan w:val="2"/>
          </w:tcPr>
          <w:p w:rsidR="00503314" w:rsidRDefault="00503314" w:rsidP="00874EDD">
            <w:pPr>
              <w:jc w:val="right"/>
            </w:pPr>
            <w:r>
              <w:t xml:space="preserve">DL (ng/mL) = </w:t>
            </w:r>
          </w:p>
        </w:tc>
        <w:tc>
          <w:tcPr>
            <w:tcW w:w="1350" w:type="dxa"/>
          </w:tcPr>
          <w:p w:rsidR="00503314" w:rsidRPr="00DC5C6B" w:rsidRDefault="00503314" w:rsidP="00874EDD">
            <w:pPr>
              <w:jc w:val="center"/>
            </w:pPr>
            <w:r>
              <w:t>0.080</w:t>
            </w:r>
          </w:p>
        </w:tc>
        <w:tc>
          <w:tcPr>
            <w:tcW w:w="1350" w:type="dxa"/>
          </w:tcPr>
          <w:p w:rsidR="00503314" w:rsidRPr="00E9653B" w:rsidRDefault="00503314" w:rsidP="00874EDD">
            <w:pPr>
              <w:jc w:val="center"/>
            </w:pPr>
            <w:r>
              <w:t>0.13</w:t>
            </w:r>
          </w:p>
        </w:tc>
      </w:tr>
      <w:tr w:rsidR="00503314" w:rsidTr="00874EDD">
        <w:trPr>
          <w:trHeight w:val="288"/>
          <w:jc w:val="center"/>
        </w:trPr>
        <w:tc>
          <w:tcPr>
            <w:tcW w:w="1525" w:type="dxa"/>
            <w:tcBorders>
              <w:bottom w:val="single" w:sz="4" w:space="0" w:color="auto"/>
            </w:tcBorders>
          </w:tcPr>
          <w:p w:rsidR="00503314" w:rsidRPr="006360E5" w:rsidRDefault="00503314" w:rsidP="00874EDD">
            <w:pPr>
              <w:jc w:val="center"/>
            </w:pPr>
          </w:p>
        </w:tc>
        <w:tc>
          <w:tcPr>
            <w:tcW w:w="5400" w:type="dxa"/>
            <w:gridSpan w:val="2"/>
            <w:tcBorders>
              <w:bottom w:val="single" w:sz="4" w:space="0" w:color="auto"/>
            </w:tcBorders>
          </w:tcPr>
          <w:p w:rsidR="00503314" w:rsidRDefault="00503314" w:rsidP="00874EDD">
            <w:pPr>
              <w:jc w:val="right"/>
            </w:pPr>
            <w:r>
              <w:t xml:space="preserve">QL (ng/mL) = </w:t>
            </w:r>
          </w:p>
        </w:tc>
        <w:tc>
          <w:tcPr>
            <w:tcW w:w="1350" w:type="dxa"/>
            <w:tcBorders>
              <w:bottom w:val="single" w:sz="4" w:space="0" w:color="auto"/>
            </w:tcBorders>
          </w:tcPr>
          <w:p w:rsidR="00503314" w:rsidRPr="00DC5C6B" w:rsidRDefault="00503314" w:rsidP="00874EDD">
            <w:pPr>
              <w:jc w:val="center"/>
            </w:pPr>
            <w:r>
              <w:t>0.267</w:t>
            </w:r>
          </w:p>
        </w:tc>
        <w:tc>
          <w:tcPr>
            <w:tcW w:w="1350" w:type="dxa"/>
            <w:tcBorders>
              <w:bottom w:val="single" w:sz="4" w:space="0" w:color="auto"/>
            </w:tcBorders>
          </w:tcPr>
          <w:p w:rsidR="00503314" w:rsidRPr="00E9653B" w:rsidRDefault="00503314" w:rsidP="00874EDD">
            <w:pPr>
              <w:jc w:val="center"/>
            </w:pPr>
            <w:r>
              <w:t>0.419</w:t>
            </w:r>
          </w:p>
        </w:tc>
      </w:tr>
    </w:tbl>
    <w:p w:rsidR="00503314" w:rsidRDefault="00503314" w:rsidP="00503314"/>
    <w:p w:rsidR="00503314" w:rsidRDefault="00503314" w:rsidP="00503314">
      <w:pPr>
        <w:ind w:left="1800" w:right="1530" w:hanging="540"/>
      </w:pPr>
      <w:r>
        <w:t>ND</w:t>
      </w:r>
      <w:r>
        <w:tab/>
      </w:r>
      <w:r w:rsidRPr="00CD745C">
        <w:t>Not Detected.  This was reported when no response was detected or when the result was less than the Detec</w:t>
      </w:r>
      <w:r>
        <w:t>tion Limit (DL).</w:t>
      </w:r>
    </w:p>
    <w:p w:rsidR="00503314" w:rsidRPr="00A3505C" w:rsidRDefault="00503314" w:rsidP="00503314">
      <w:pPr>
        <w:ind w:left="1800" w:hanging="540"/>
      </w:pPr>
      <w:r>
        <w:t>*</w:t>
      </w:r>
      <w:r>
        <w:tab/>
        <w:t>Results reported with an asterisk denote concentrations less than the Quantitation Limit (QL).</w:t>
      </w:r>
    </w:p>
    <w:p w:rsidR="00503314" w:rsidRDefault="00503314" w:rsidP="00503314"/>
    <w:p w:rsidR="00503314" w:rsidRDefault="00503314" w:rsidP="00503314"/>
    <w:p w:rsidR="00503314" w:rsidRDefault="00503314" w:rsidP="00503314"/>
    <w:p w:rsidR="005F124A" w:rsidRDefault="005F124A" w:rsidP="00503314"/>
    <w:p w:rsidR="005F124A" w:rsidRDefault="005F124A" w:rsidP="00503314"/>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378"/>
        <w:gridCol w:w="3736"/>
        <w:gridCol w:w="1310"/>
        <w:gridCol w:w="1576"/>
        <w:gridCol w:w="1576"/>
      </w:tblGrid>
      <w:tr w:rsidR="00503314" w:rsidTr="00874EDD">
        <w:trPr>
          <w:trHeight w:val="288"/>
          <w:jc w:val="center"/>
        </w:trPr>
        <w:tc>
          <w:tcPr>
            <w:tcW w:w="9540" w:type="dxa"/>
            <w:gridSpan w:val="5"/>
            <w:tcBorders>
              <w:bottom w:val="single" w:sz="4" w:space="0" w:color="auto"/>
            </w:tcBorders>
          </w:tcPr>
          <w:p w:rsidR="00503314" w:rsidRPr="00F77BA1" w:rsidRDefault="00503314" w:rsidP="00874EDD">
            <w:pPr>
              <w:jc w:val="center"/>
              <w:rPr>
                <w:b/>
              </w:rPr>
            </w:pPr>
            <w:r>
              <w:rPr>
                <w:b/>
              </w:rPr>
              <w:t>Baits (Method 163A)</w:t>
            </w:r>
          </w:p>
        </w:tc>
      </w:tr>
      <w:tr w:rsidR="00503314" w:rsidRPr="00EE443F" w:rsidTr="00874EDD">
        <w:trPr>
          <w:trHeight w:val="288"/>
          <w:jc w:val="center"/>
        </w:trPr>
        <w:tc>
          <w:tcPr>
            <w:tcW w:w="6840" w:type="dxa"/>
            <w:gridSpan w:val="3"/>
            <w:tcBorders>
              <w:top w:val="single" w:sz="4" w:space="0" w:color="auto"/>
            </w:tcBorders>
          </w:tcPr>
          <w:p w:rsidR="00503314" w:rsidRDefault="00503314" w:rsidP="00874EDD">
            <w:pPr>
              <w:jc w:val="center"/>
            </w:pPr>
          </w:p>
        </w:tc>
        <w:tc>
          <w:tcPr>
            <w:tcW w:w="1350" w:type="dxa"/>
            <w:vMerge w:val="restart"/>
            <w:tcBorders>
              <w:top w:val="single" w:sz="4" w:space="0" w:color="auto"/>
            </w:tcBorders>
          </w:tcPr>
          <w:p w:rsidR="00503314" w:rsidRDefault="00503314" w:rsidP="00874EDD">
            <w:pPr>
              <w:jc w:val="center"/>
            </w:pPr>
            <w:r>
              <w:t xml:space="preserve">Observed </w:t>
            </w:r>
            <w:proofErr w:type="spellStart"/>
            <w:r>
              <w:t>Diphacinone</w:t>
            </w:r>
            <w:proofErr w:type="spellEnd"/>
          </w:p>
          <w:p w:rsidR="00503314" w:rsidRPr="00BA1C26" w:rsidRDefault="00503314" w:rsidP="00874EDD">
            <w:pPr>
              <w:jc w:val="center"/>
            </w:pPr>
            <w:r>
              <w:t>Concentration (µg/g)</w:t>
            </w:r>
          </w:p>
        </w:tc>
        <w:tc>
          <w:tcPr>
            <w:tcW w:w="1350" w:type="dxa"/>
            <w:vMerge w:val="restart"/>
            <w:tcBorders>
              <w:top w:val="single" w:sz="4" w:space="0" w:color="auto"/>
            </w:tcBorders>
            <w:vAlign w:val="bottom"/>
          </w:tcPr>
          <w:p w:rsidR="00503314" w:rsidRPr="00EE443F" w:rsidRDefault="00503314" w:rsidP="00874EDD">
            <w:pPr>
              <w:jc w:val="center"/>
            </w:pPr>
            <w:r w:rsidRPr="00EE443F">
              <w:t>Obser</w:t>
            </w:r>
            <w:r>
              <w:t xml:space="preserve">ved </w:t>
            </w:r>
            <w:proofErr w:type="spellStart"/>
            <w:r>
              <w:t>Brodifacoum</w:t>
            </w:r>
            <w:proofErr w:type="spellEnd"/>
            <w:r>
              <w:t xml:space="preserve"> Concentration (µ</w:t>
            </w:r>
            <w:r w:rsidRPr="00EE443F">
              <w:t>g/g)</w:t>
            </w:r>
          </w:p>
        </w:tc>
      </w:tr>
      <w:tr w:rsidR="00503314" w:rsidRPr="00EE443F" w:rsidTr="00874EDD">
        <w:trPr>
          <w:trHeight w:val="288"/>
          <w:jc w:val="center"/>
        </w:trPr>
        <w:tc>
          <w:tcPr>
            <w:tcW w:w="1435" w:type="dxa"/>
            <w:tcBorders>
              <w:bottom w:val="single" w:sz="4" w:space="0" w:color="auto"/>
            </w:tcBorders>
            <w:vAlign w:val="bottom"/>
          </w:tcPr>
          <w:p w:rsidR="00503314" w:rsidRPr="00EE443F" w:rsidRDefault="00503314" w:rsidP="00874EDD">
            <w:pPr>
              <w:jc w:val="center"/>
            </w:pPr>
            <w:r w:rsidRPr="00EE443F">
              <w:t>NWRC ID</w:t>
            </w:r>
          </w:p>
        </w:tc>
        <w:tc>
          <w:tcPr>
            <w:tcW w:w="4230" w:type="dxa"/>
            <w:tcBorders>
              <w:bottom w:val="single" w:sz="4" w:space="0" w:color="auto"/>
            </w:tcBorders>
            <w:vAlign w:val="bottom"/>
          </w:tcPr>
          <w:p w:rsidR="00503314" w:rsidRPr="00EE443F" w:rsidRDefault="00503314" w:rsidP="00874EDD">
            <w:pPr>
              <w:ind w:left="252"/>
            </w:pPr>
            <w:r w:rsidRPr="00EE443F">
              <w:t>Sample Description</w:t>
            </w:r>
          </w:p>
        </w:tc>
        <w:tc>
          <w:tcPr>
            <w:tcW w:w="1175" w:type="dxa"/>
            <w:tcBorders>
              <w:bottom w:val="single" w:sz="4" w:space="0" w:color="auto"/>
            </w:tcBorders>
            <w:vAlign w:val="bottom"/>
          </w:tcPr>
          <w:p w:rsidR="00503314" w:rsidRPr="00EE443F" w:rsidRDefault="00503314" w:rsidP="00874EDD">
            <w:pPr>
              <w:jc w:val="center"/>
            </w:pPr>
            <w:r>
              <w:t>Analysis Date</w:t>
            </w:r>
          </w:p>
        </w:tc>
        <w:tc>
          <w:tcPr>
            <w:tcW w:w="1350" w:type="dxa"/>
            <w:vMerge/>
            <w:tcBorders>
              <w:bottom w:val="single" w:sz="4" w:space="0" w:color="auto"/>
            </w:tcBorders>
            <w:vAlign w:val="bottom"/>
          </w:tcPr>
          <w:p w:rsidR="00503314" w:rsidRPr="00EE443F" w:rsidRDefault="00503314" w:rsidP="00874EDD">
            <w:pPr>
              <w:jc w:val="center"/>
            </w:pPr>
          </w:p>
        </w:tc>
        <w:tc>
          <w:tcPr>
            <w:tcW w:w="1350" w:type="dxa"/>
            <w:vMerge/>
            <w:tcBorders>
              <w:bottom w:val="single" w:sz="4" w:space="0" w:color="auto"/>
            </w:tcBorders>
          </w:tcPr>
          <w:p w:rsidR="00503314" w:rsidRPr="00EE443F" w:rsidRDefault="00503314" w:rsidP="00874EDD"/>
        </w:tc>
      </w:tr>
      <w:tr w:rsidR="00503314" w:rsidTr="00874EDD">
        <w:trPr>
          <w:trHeight w:val="288"/>
          <w:jc w:val="center"/>
        </w:trPr>
        <w:tc>
          <w:tcPr>
            <w:tcW w:w="1435" w:type="dxa"/>
            <w:tcBorders>
              <w:top w:val="single" w:sz="4" w:space="0" w:color="auto"/>
            </w:tcBorders>
          </w:tcPr>
          <w:p w:rsidR="00503314" w:rsidRPr="008C69B7" w:rsidRDefault="00503314" w:rsidP="00874EDD">
            <w:pPr>
              <w:jc w:val="center"/>
            </w:pPr>
            <w:r w:rsidRPr="008C69B7">
              <w:t>S170925-01-D</w:t>
            </w:r>
          </w:p>
        </w:tc>
        <w:tc>
          <w:tcPr>
            <w:tcW w:w="4230" w:type="dxa"/>
            <w:tcBorders>
              <w:top w:val="single" w:sz="4" w:space="0" w:color="auto"/>
            </w:tcBorders>
          </w:tcPr>
          <w:p w:rsidR="00503314" w:rsidRPr="00D81F7B" w:rsidRDefault="00503314" w:rsidP="00874EDD">
            <w:pPr>
              <w:ind w:left="252"/>
            </w:pPr>
          </w:p>
        </w:tc>
        <w:tc>
          <w:tcPr>
            <w:tcW w:w="1175" w:type="dxa"/>
            <w:tcBorders>
              <w:top w:val="single" w:sz="4" w:space="0" w:color="auto"/>
            </w:tcBorders>
          </w:tcPr>
          <w:p w:rsidR="00503314" w:rsidRPr="008247BB" w:rsidRDefault="00503314" w:rsidP="00874EDD">
            <w:r w:rsidRPr="008247BB">
              <w:t>10/27/2017</w:t>
            </w:r>
          </w:p>
        </w:tc>
        <w:tc>
          <w:tcPr>
            <w:tcW w:w="1350" w:type="dxa"/>
            <w:tcBorders>
              <w:top w:val="single" w:sz="4" w:space="0" w:color="auto"/>
            </w:tcBorders>
          </w:tcPr>
          <w:p w:rsidR="00503314" w:rsidRPr="005F2C8A" w:rsidRDefault="00503314" w:rsidP="00874EDD">
            <w:pPr>
              <w:jc w:val="center"/>
            </w:pPr>
            <w:r>
              <w:t xml:space="preserve">0.424 </w:t>
            </w:r>
            <w:r w:rsidRPr="00D857CF">
              <w:rPr>
                <w:vertAlign w:val="superscript"/>
              </w:rPr>
              <w:t>a</w:t>
            </w:r>
          </w:p>
        </w:tc>
        <w:tc>
          <w:tcPr>
            <w:tcW w:w="1350" w:type="dxa"/>
            <w:tcBorders>
              <w:top w:val="single" w:sz="4" w:space="0" w:color="auto"/>
            </w:tcBorders>
          </w:tcPr>
          <w:p w:rsidR="00503314" w:rsidRPr="005F2C8A" w:rsidRDefault="00503314" w:rsidP="00874EDD">
            <w:pPr>
              <w:jc w:val="center"/>
            </w:pPr>
            <w:r>
              <w:t>ND</w:t>
            </w:r>
          </w:p>
        </w:tc>
      </w:tr>
      <w:tr w:rsidR="00503314" w:rsidTr="00874EDD">
        <w:trPr>
          <w:trHeight w:val="288"/>
          <w:jc w:val="center"/>
        </w:trPr>
        <w:tc>
          <w:tcPr>
            <w:tcW w:w="1435" w:type="dxa"/>
          </w:tcPr>
          <w:p w:rsidR="00503314" w:rsidRPr="008C69B7" w:rsidRDefault="00503314" w:rsidP="00874EDD">
            <w:pPr>
              <w:jc w:val="center"/>
            </w:pPr>
            <w:r w:rsidRPr="008C69B7">
              <w:t>S170925-01-E</w:t>
            </w:r>
          </w:p>
        </w:tc>
        <w:tc>
          <w:tcPr>
            <w:tcW w:w="4230" w:type="dxa"/>
          </w:tcPr>
          <w:p w:rsidR="00503314" w:rsidRPr="00D81F7B" w:rsidRDefault="00503314" w:rsidP="00874EDD">
            <w:pPr>
              <w:ind w:left="252"/>
            </w:pPr>
            <w:r>
              <w:t xml:space="preserve">Placebo </w:t>
            </w:r>
            <w:proofErr w:type="spellStart"/>
            <w:r>
              <w:t>Diphacinone</w:t>
            </w:r>
            <w:proofErr w:type="spellEnd"/>
            <w:r>
              <w:t xml:space="preserve"> Bait</w:t>
            </w:r>
          </w:p>
        </w:tc>
        <w:tc>
          <w:tcPr>
            <w:tcW w:w="1175" w:type="dxa"/>
          </w:tcPr>
          <w:p w:rsidR="00503314" w:rsidRPr="008247BB" w:rsidRDefault="00503314" w:rsidP="00874EDD">
            <w:r w:rsidRPr="008247BB">
              <w:t>10/27/2017</w:t>
            </w:r>
          </w:p>
        </w:tc>
        <w:tc>
          <w:tcPr>
            <w:tcW w:w="1350" w:type="dxa"/>
          </w:tcPr>
          <w:p w:rsidR="00503314" w:rsidRPr="005F2C8A" w:rsidRDefault="00503314" w:rsidP="00874EDD">
            <w:pPr>
              <w:jc w:val="center"/>
            </w:pPr>
            <w:r>
              <w:t xml:space="preserve">0.266 </w:t>
            </w:r>
            <w:r w:rsidRPr="00D857CF">
              <w:rPr>
                <w:vertAlign w:val="superscript"/>
              </w:rPr>
              <w:t>a</w:t>
            </w:r>
          </w:p>
        </w:tc>
        <w:tc>
          <w:tcPr>
            <w:tcW w:w="1350" w:type="dxa"/>
          </w:tcPr>
          <w:p w:rsidR="00503314" w:rsidRPr="005F2C8A" w:rsidRDefault="00503314" w:rsidP="00874EDD">
            <w:pPr>
              <w:jc w:val="center"/>
            </w:pPr>
            <w:r>
              <w:t>ND</w:t>
            </w:r>
          </w:p>
        </w:tc>
      </w:tr>
      <w:tr w:rsidR="00503314" w:rsidTr="00874EDD">
        <w:trPr>
          <w:trHeight w:val="288"/>
          <w:jc w:val="center"/>
        </w:trPr>
        <w:tc>
          <w:tcPr>
            <w:tcW w:w="1435" w:type="dxa"/>
            <w:tcBorders>
              <w:bottom w:val="single" w:sz="4" w:space="0" w:color="auto"/>
            </w:tcBorders>
          </w:tcPr>
          <w:p w:rsidR="00503314" w:rsidRDefault="00503314" w:rsidP="00874EDD">
            <w:pPr>
              <w:jc w:val="center"/>
            </w:pPr>
            <w:r w:rsidRPr="008C69B7">
              <w:t>S170925-01-F</w:t>
            </w:r>
          </w:p>
        </w:tc>
        <w:tc>
          <w:tcPr>
            <w:tcW w:w="4230" w:type="dxa"/>
            <w:tcBorders>
              <w:bottom w:val="single" w:sz="4" w:space="0" w:color="auto"/>
            </w:tcBorders>
          </w:tcPr>
          <w:p w:rsidR="00503314" w:rsidRPr="00D81F7B" w:rsidRDefault="00503314" w:rsidP="00874EDD">
            <w:pPr>
              <w:ind w:left="252"/>
            </w:pPr>
          </w:p>
        </w:tc>
        <w:tc>
          <w:tcPr>
            <w:tcW w:w="1175" w:type="dxa"/>
            <w:tcBorders>
              <w:bottom w:val="single" w:sz="4" w:space="0" w:color="auto"/>
            </w:tcBorders>
          </w:tcPr>
          <w:p w:rsidR="00503314" w:rsidRPr="008247BB" w:rsidRDefault="00503314" w:rsidP="00874EDD">
            <w:r w:rsidRPr="008247BB">
              <w:t>10/27/2017</w:t>
            </w:r>
          </w:p>
        </w:tc>
        <w:tc>
          <w:tcPr>
            <w:tcW w:w="1350" w:type="dxa"/>
            <w:tcBorders>
              <w:bottom w:val="single" w:sz="4" w:space="0" w:color="auto"/>
            </w:tcBorders>
          </w:tcPr>
          <w:p w:rsidR="00503314" w:rsidRPr="005F2C8A" w:rsidRDefault="00503314" w:rsidP="00874EDD">
            <w:pPr>
              <w:jc w:val="center"/>
            </w:pPr>
            <w:r>
              <w:t xml:space="preserve">0.278 </w:t>
            </w:r>
            <w:r w:rsidRPr="00D857CF">
              <w:rPr>
                <w:vertAlign w:val="superscript"/>
              </w:rPr>
              <w:t>a</w:t>
            </w:r>
          </w:p>
        </w:tc>
        <w:tc>
          <w:tcPr>
            <w:tcW w:w="1350" w:type="dxa"/>
            <w:tcBorders>
              <w:bottom w:val="single" w:sz="4" w:space="0" w:color="auto"/>
            </w:tcBorders>
          </w:tcPr>
          <w:p w:rsidR="00503314" w:rsidRPr="005F2C8A" w:rsidRDefault="00503314" w:rsidP="00874EDD">
            <w:pPr>
              <w:jc w:val="center"/>
            </w:pPr>
            <w:r>
              <w:t>ND</w:t>
            </w:r>
          </w:p>
        </w:tc>
      </w:tr>
      <w:tr w:rsidR="00503314" w:rsidTr="00874EDD">
        <w:trPr>
          <w:trHeight w:val="288"/>
          <w:jc w:val="center"/>
        </w:trPr>
        <w:tc>
          <w:tcPr>
            <w:tcW w:w="1435" w:type="dxa"/>
            <w:tcBorders>
              <w:top w:val="single" w:sz="4" w:space="0" w:color="auto"/>
              <w:bottom w:val="single" w:sz="4" w:space="0" w:color="auto"/>
            </w:tcBorders>
          </w:tcPr>
          <w:p w:rsidR="00503314" w:rsidRPr="00527105" w:rsidRDefault="00503314" w:rsidP="00874EDD">
            <w:pPr>
              <w:jc w:val="center"/>
            </w:pPr>
            <w:r>
              <w:t>S170925-02</w:t>
            </w:r>
          </w:p>
        </w:tc>
        <w:tc>
          <w:tcPr>
            <w:tcW w:w="4230" w:type="dxa"/>
            <w:tcBorders>
              <w:top w:val="single" w:sz="4" w:space="0" w:color="auto"/>
              <w:bottom w:val="single" w:sz="4" w:space="0" w:color="auto"/>
            </w:tcBorders>
          </w:tcPr>
          <w:p w:rsidR="00503314" w:rsidRPr="00D81F7B" w:rsidRDefault="00503314" w:rsidP="00874EDD">
            <w:pPr>
              <w:ind w:left="252"/>
            </w:pPr>
            <w:r>
              <w:t xml:space="preserve">Placebo </w:t>
            </w:r>
            <w:proofErr w:type="spellStart"/>
            <w:r>
              <w:t>Brodifacoum</w:t>
            </w:r>
            <w:proofErr w:type="spellEnd"/>
            <w:r>
              <w:t xml:space="preserve"> Bait</w:t>
            </w:r>
          </w:p>
        </w:tc>
        <w:tc>
          <w:tcPr>
            <w:tcW w:w="1175" w:type="dxa"/>
            <w:tcBorders>
              <w:top w:val="single" w:sz="4" w:space="0" w:color="auto"/>
              <w:bottom w:val="single" w:sz="4" w:space="0" w:color="auto"/>
            </w:tcBorders>
          </w:tcPr>
          <w:p w:rsidR="00503314" w:rsidRPr="008247BB" w:rsidRDefault="00503314" w:rsidP="00874EDD">
            <w:r w:rsidRPr="008247BB">
              <w:t>10/27/2017</w:t>
            </w:r>
          </w:p>
        </w:tc>
        <w:tc>
          <w:tcPr>
            <w:tcW w:w="1350" w:type="dxa"/>
            <w:tcBorders>
              <w:top w:val="single" w:sz="4" w:space="0" w:color="auto"/>
              <w:bottom w:val="single" w:sz="4" w:space="0" w:color="auto"/>
            </w:tcBorders>
          </w:tcPr>
          <w:p w:rsidR="00503314" w:rsidRPr="005F2C8A" w:rsidRDefault="00503314" w:rsidP="00874EDD">
            <w:pPr>
              <w:jc w:val="center"/>
            </w:pPr>
            <w:r>
              <w:t>ND</w:t>
            </w:r>
          </w:p>
        </w:tc>
        <w:tc>
          <w:tcPr>
            <w:tcW w:w="1350" w:type="dxa"/>
            <w:tcBorders>
              <w:top w:val="single" w:sz="4" w:space="0" w:color="auto"/>
              <w:bottom w:val="single" w:sz="4" w:space="0" w:color="auto"/>
            </w:tcBorders>
          </w:tcPr>
          <w:p w:rsidR="00503314" w:rsidRPr="005F2C8A" w:rsidRDefault="00503314" w:rsidP="00874EDD">
            <w:pPr>
              <w:jc w:val="center"/>
            </w:pPr>
            <w:r>
              <w:t>ND</w:t>
            </w:r>
          </w:p>
        </w:tc>
      </w:tr>
      <w:tr w:rsidR="00503314" w:rsidTr="00874EDD">
        <w:trPr>
          <w:trHeight w:val="288"/>
          <w:jc w:val="center"/>
        </w:trPr>
        <w:tc>
          <w:tcPr>
            <w:tcW w:w="1435" w:type="dxa"/>
            <w:tcBorders>
              <w:top w:val="single" w:sz="4" w:space="0" w:color="auto"/>
            </w:tcBorders>
          </w:tcPr>
          <w:p w:rsidR="00503314" w:rsidRPr="0052757A" w:rsidRDefault="00503314" w:rsidP="00874EDD">
            <w:pPr>
              <w:jc w:val="center"/>
            </w:pPr>
            <w:r w:rsidRPr="0052757A">
              <w:t>S170925-03-D</w:t>
            </w:r>
          </w:p>
        </w:tc>
        <w:tc>
          <w:tcPr>
            <w:tcW w:w="4230" w:type="dxa"/>
            <w:tcBorders>
              <w:top w:val="single" w:sz="4" w:space="0" w:color="auto"/>
            </w:tcBorders>
          </w:tcPr>
          <w:p w:rsidR="00503314" w:rsidRPr="00D81F7B" w:rsidRDefault="00503314" w:rsidP="00874EDD">
            <w:pPr>
              <w:ind w:left="252"/>
            </w:pPr>
          </w:p>
        </w:tc>
        <w:tc>
          <w:tcPr>
            <w:tcW w:w="1175" w:type="dxa"/>
            <w:tcBorders>
              <w:top w:val="single" w:sz="4" w:space="0" w:color="auto"/>
            </w:tcBorders>
          </w:tcPr>
          <w:p w:rsidR="00503314" w:rsidRPr="008247BB" w:rsidRDefault="00503314" w:rsidP="00874EDD">
            <w:r w:rsidRPr="008247BB">
              <w:t>10/27/2017</w:t>
            </w:r>
          </w:p>
        </w:tc>
        <w:tc>
          <w:tcPr>
            <w:tcW w:w="1350" w:type="dxa"/>
            <w:tcBorders>
              <w:top w:val="single" w:sz="4" w:space="0" w:color="auto"/>
            </w:tcBorders>
          </w:tcPr>
          <w:p w:rsidR="00503314" w:rsidRPr="008B51F2" w:rsidRDefault="00503314" w:rsidP="00874EDD">
            <w:pPr>
              <w:jc w:val="center"/>
            </w:pPr>
            <w:r w:rsidRPr="008B51F2">
              <w:t>46.8</w:t>
            </w:r>
          </w:p>
        </w:tc>
        <w:tc>
          <w:tcPr>
            <w:tcW w:w="1350" w:type="dxa"/>
            <w:tcBorders>
              <w:top w:val="single" w:sz="4" w:space="0" w:color="auto"/>
            </w:tcBorders>
          </w:tcPr>
          <w:p w:rsidR="00503314" w:rsidRPr="00B574D9" w:rsidRDefault="00503314" w:rsidP="00874EDD">
            <w:pPr>
              <w:jc w:val="center"/>
            </w:pPr>
            <w:r w:rsidRPr="00B574D9">
              <w:t>ND</w:t>
            </w:r>
          </w:p>
        </w:tc>
      </w:tr>
      <w:tr w:rsidR="00503314" w:rsidTr="00874EDD">
        <w:trPr>
          <w:trHeight w:val="288"/>
          <w:jc w:val="center"/>
        </w:trPr>
        <w:tc>
          <w:tcPr>
            <w:tcW w:w="1435" w:type="dxa"/>
          </w:tcPr>
          <w:p w:rsidR="00503314" w:rsidRPr="0052757A" w:rsidRDefault="00503314" w:rsidP="00874EDD">
            <w:pPr>
              <w:jc w:val="center"/>
            </w:pPr>
            <w:r w:rsidRPr="0052757A">
              <w:t>S170925-03-E</w:t>
            </w:r>
          </w:p>
        </w:tc>
        <w:tc>
          <w:tcPr>
            <w:tcW w:w="4230" w:type="dxa"/>
          </w:tcPr>
          <w:p w:rsidR="00503314" w:rsidRPr="00D81F7B" w:rsidRDefault="00503314" w:rsidP="00874EDD">
            <w:pPr>
              <w:ind w:left="252"/>
            </w:pPr>
            <w:proofErr w:type="spellStart"/>
            <w:r>
              <w:t>Diphacinone</w:t>
            </w:r>
            <w:proofErr w:type="spellEnd"/>
            <w:r>
              <w:t xml:space="preserve"> Conservation 50 (0.0050%) Bait</w:t>
            </w:r>
          </w:p>
        </w:tc>
        <w:tc>
          <w:tcPr>
            <w:tcW w:w="1175" w:type="dxa"/>
          </w:tcPr>
          <w:p w:rsidR="00503314" w:rsidRPr="008247BB" w:rsidRDefault="00503314" w:rsidP="00874EDD">
            <w:r w:rsidRPr="008247BB">
              <w:t>10/27/2017</w:t>
            </w:r>
          </w:p>
        </w:tc>
        <w:tc>
          <w:tcPr>
            <w:tcW w:w="1350" w:type="dxa"/>
          </w:tcPr>
          <w:p w:rsidR="00503314" w:rsidRPr="008B51F2" w:rsidRDefault="00503314" w:rsidP="00874EDD">
            <w:pPr>
              <w:jc w:val="center"/>
            </w:pPr>
            <w:r w:rsidRPr="008B51F2">
              <w:t>46.3</w:t>
            </w:r>
          </w:p>
        </w:tc>
        <w:tc>
          <w:tcPr>
            <w:tcW w:w="1350" w:type="dxa"/>
          </w:tcPr>
          <w:p w:rsidR="00503314" w:rsidRPr="00B574D9" w:rsidRDefault="00503314" w:rsidP="00874EDD">
            <w:pPr>
              <w:jc w:val="center"/>
            </w:pPr>
            <w:r w:rsidRPr="00B574D9">
              <w:t>ND</w:t>
            </w:r>
          </w:p>
        </w:tc>
      </w:tr>
      <w:tr w:rsidR="00503314" w:rsidTr="00874EDD">
        <w:trPr>
          <w:trHeight w:val="288"/>
          <w:jc w:val="center"/>
        </w:trPr>
        <w:tc>
          <w:tcPr>
            <w:tcW w:w="1435" w:type="dxa"/>
            <w:tcBorders>
              <w:bottom w:val="single" w:sz="4" w:space="0" w:color="auto"/>
            </w:tcBorders>
          </w:tcPr>
          <w:p w:rsidR="00503314" w:rsidRPr="0052757A" w:rsidRDefault="00503314" w:rsidP="00874EDD">
            <w:pPr>
              <w:jc w:val="center"/>
            </w:pPr>
            <w:r w:rsidRPr="0052757A">
              <w:t>S170925-03-F</w:t>
            </w:r>
          </w:p>
        </w:tc>
        <w:tc>
          <w:tcPr>
            <w:tcW w:w="4230" w:type="dxa"/>
            <w:tcBorders>
              <w:bottom w:val="single" w:sz="4" w:space="0" w:color="auto"/>
            </w:tcBorders>
          </w:tcPr>
          <w:p w:rsidR="00503314" w:rsidRPr="00D81F7B" w:rsidRDefault="00503314" w:rsidP="00874EDD">
            <w:pPr>
              <w:ind w:left="252"/>
            </w:pPr>
          </w:p>
        </w:tc>
        <w:tc>
          <w:tcPr>
            <w:tcW w:w="1175" w:type="dxa"/>
            <w:tcBorders>
              <w:bottom w:val="single" w:sz="4" w:space="0" w:color="auto"/>
            </w:tcBorders>
          </w:tcPr>
          <w:p w:rsidR="00503314" w:rsidRPr="008247BB" w:rsidRDefault="00503314" w:rsidP="00874EDD">
            <w:r w:rsidRPr="008247BB">
              <w:t>10/27/2017</w:t>
            </w:r>
          </w:p>
        </w:tc>
        <w:tc>
          <w:tcPr>
            <w:tcW w:w="1350" w:type="dxa"/>
            <w:tcBorders>
              <w:bottom w:val="single" w:sz="4" w:space="0" w:color="auto"/>
            </w:tcBorders>
          </w:tcPr>
          <w:p w:rsidR="00503314" w:rsidRPr="008B51F2" w:rsidRDefault="00503314" w:rsidP="00874EDD">
            <w:pPr>
              <w:jc w:val="center"/>
            </w:pPr>
            <w:r w:rsidRPr="008B51F2">
              <w:t>46.1</w:t>
            </w:r>
          </w:p>
        </w:tc>
        <w:tc>
          <w:tcPr>
            <w:tcW w:w="1350" w:type="dxa"/>
            <w:tcBorders>
              <w:bottom w:val="single" w:sz="4" w:space="0" w:color="auto"/>
            </w:tcBorders>
          </w:tcPr>
          <w:p w:rsidR="00503314" w:rsidRPr="00B574D9" w:rsidRDefault="00503314" w:rsidP="00874EDD">
            <w:pPr>
              <w:jc w:val="center"/>
            </w:pPr>
            <w:r w:rsidRPr="00B574D9">
              <w:t>ND</w:t>
            </w:r>
          </w:p>
        </w:tc>
      </w:tr>
      <w:tr w:rsidR="00503314" w:rsidTr="00874EDD">
        <w:trPr>
          <w:trHeight w:val="288"/>
          <w:jc w:val="center"/>
        </w:trPr>
        <w:tc>
          <w:tcPr>
            <w:tcW w:w="1435" w:type="dxa"/>
            <w:tcBorders>
              <w:top w:val="single" w:sz="4" w:space="0" w:color="auto"/>
            </w:tcBorders>
          </w:tcPr>
          <w:p w:rsidR="00503314" w:rsidRPr="0052757A" w:rsidRDefault="00503314" w:rsidP="00874EDD">
            <w:pPr>
              <w:jc w:val="center"/>
            </w:pPr>
            <w:r w:rsidRPr="0052757A">
              <w:t>S170925-04-D</w:t>
            </w:r>
          </w:p>
        </w:tc>
        <w:tc>
          <w:tcPr>
            <w:tcW w:w="4230" w:type="dxa"/>
            <w:tcBorders>
              <w:top w:val="single" w:sz="4" w:space="0" w:color="auto"/>
            </w:tcBorders>
          </w:tcPr>
          <w:p w:rsidR="00503314" w:rsidRPr="00D81F7B" w:rsidRDefault="00503314" w:rsidP="00874EDD">
            <w:pPr>
              <w:ind w:left="252"/>
            </w:pPr>
          </w:p>
        </w:tc>
        <w:tc>
          <w:tcPr>
            <w:tcW w:w="1175" w:type="dxa"/>
            <w:tcBorders>
              <w:top w:val="single" w:sz="4" w:space="0" w:color="auto"/>
            </w:tcBorders>
          </w:tcPr>
          <w:p w:rsidR="00503314" w:rsidRPr="008247BB" w:rsidRDefault="00503314" w:rsidP="00874EDD">
            <w:r w:rsidRPr="008247BB">
              <w:t>10/27/2017</w:t>
            </w:r>
          </w:p>
        </w:tc>
        <w:tc>
          <w:tcPr>
            <w:tcW w:w="1350" w:type="dxa"/>
            <w:tcBorders>
              <w:top w:val="single" w:sz="4" w:space="0" w:color="auto"/>
            </w:tcBorders>
          </w:tcPr>
          <w:p w:rsidR="00503314" w:rsidRPr="008B51F2" w:rsidRDefault="00503314" w:rsidP="00874EDD">
            <w:pPr>
              <w:jc w:val="center"/>
            </w:pPr>
            <w:r w:rsidRPr="008B51F2">
              <w:t>ND</w:t>
            </w:r>
          </w:p>
        </w:tc>
        <w:tc>
          <w:tcPr>
            <w:tcW w:w="1350" w:type="dxa"/>
            <w:tcBorders>
              <w:top w:val="single" w:sz="4" w:space="0" w:color="auto"/>
            </w:tcBorders>
          </w:tcPr>
          <w:p w:rsidR="00503314" w:rsidRPr="00B574D9" w:rsidRDefault="00503314" w:rsidP="00874EDD">
            <w:pPr>
              <w:jc w:val="center"/>
            </w:pPr>
            <w:r w:rsidRPr="00B574D9">
              <w:t>26.0</w:t>
            </w:r>
          </w:p>
        </w:tc>
      </w:tr>
      <w:tr w:rsidR="00503314" w:rsidTr="00874EDD">
        <w:trPr>
          <w:trHeight w:val="288"/>
          <w:jc w:val="center"/>
        </w:trPr>
        <w:tc>
          <w:tcPr>
            <w:tcW w:w="1435" w:type="dxa"/>
          </w:tcPr>
          <w:p w:rsidR="00503314" w:rsidRPr="0052757A" w:rsidRDefault="00503314" w:rsidP="00874EDD">
            <w:pPr>
              <w:jc w:val="center"/>
            </w:pPr>
            <w:r w:rsidRPr="0052757A">
              <w:t>S170925-04-E</w:t>
            </w:r>
          </w:p>
        </w:tc>
        <w:tc>
          <w:tcPr>
            <w:tcW w:w="4230" w:type="dxa"/>
          </w:tcPr>
          <w:p w:rsidR="00503314" w:rsidRPr="00D81F7B" w:rsidRDefault="00503314" w:rsidP="00874EDD">
            <w:pPr>
              <w:ind w:left="252"/>
            </w:pPr>
            <w:proofErr w:type="spellStart"/>
            <w:r>
              <w:t>Brodifacoum</w:t>
            </w:r>
            <w:proofErr w:type="spellEnd"/>
            <w:r>
              <w:t xml:space="preserve"> Conservation 25 (0.0025%) Bait</w:t>
            </w:r>
          </w:p>
        </w:tc>
        <w:tc>
          <w:tcPr>
            <w:tcW w:w="1175" w:type="dxa"/>
          </w:tcPr>
          <w:p w:rsidR="00503314" w:rsidRPr="008247BB" w:rsidRDefault="00503314" w:rsidP="00874EDD">
            <w:r w:rsidRPr="008247BB">
              <w:t>10/27/2017</w:t>
            </w:r>
          </w:p>
        </w:tc>
        <w:tc>
          <w:tcPr>
            <w:tcW w:w="1350" w:type="dxa"/>
          </w:tcPr>
          <w:p w:rsidR="00503314" w:rsidRPr="008B51F2" w:rsidRDefault="00503314" w:rsidP="00874EDD">
            <w:pPr>
              <w:jc w:val="center"/>
            </w:pPr>
            <w:r w:rsidRPr="008B51F2">
              <w:t>ND</w:t>
            </w:r>
          </w:p>
        </w:tc>
        <w:tc>
          <w:tcPr>
            <w:tcW w:w="1350" w:type="dxa"/>
          </w:tcPr>
          <w:p w:rsidR="00503314" w:rsidRPr="00B574D9" w:rsidRDefault="00503314" w:rsidP="00874EDD">
            <w:pPr>
              <w:jc w:val="center"/>
            </w:pPr>
            <w:r w:rsidRPr="00B574D9">
              <w:t>27.2</w:t>
            </w:r>
          </w:p>
        </w:tc>
      </w:tr>
      <w:tr w:rsidR="00503314" w:rsidTr="00874EDD">
        <w:trPr>
          <w:trHeight w:val="288"/>
          <w:jc w:val="center"/>
        </w:trPr>
        <w:tc>
          <w:tcPr>
            <w:tcW w:w="1435" w:type="dxa"/>
            <w:tcBorders>
              <w:bottom w:val="single" w:sz="4" w:space="0" w:color="auto"/>
            </w:tcBorders>
          </w:tcPr>
          <w:p w:rsidR="00503314" w:rsidRDefault="00503314" w:rsidP="00874EDD">
            <w:pPr>
              <w:jc w:val="center"/>
            </w:pPr>
            <w:r w:rsidRPr="0052757A">
              <w:t>S170925-04-F</w:t>
            </w:r>
          </w:p>
        </w:tc>
        <w:tc>
          <w:tcPr>
            <w:tcW w:w="4230" w:type="dxa"/>
            <w:tcBorders>
              <w:bottom w:val="single" w:sz="4" w:space="0" w:color="auto"/>
            </w:tcBorders>
          </w:tcPr>
          <w:p w:rsidR="00503314" w:rsidRPr="00D81F7B" w:rsidRDefault="00503314" w:rsidP="00874EDD">
            <w:pPr>
              <w:ind w:left="252"/>
            </w:pPr>
          </w:p>
        </w:tc>
        <w:tc>
          <w:tcPr>
            <w:tcW w:w="1175" w:type="dxa"/>
            <w:tcBorders>
              <w:bottom w:val="single" w:sz="4" w:space="0" w:color="auto"/>
            </w:tcBorders>
          </w:tcPr>
          <w:p w:rsidR="00503314" w:rsidRDefault="00503314" w:rsidP="00874EDD">
            <w:r w:rsidRPr="008247BB">
              <w:t>10/27/2017</w:t>
            </w:r>
          </w:p>
        </w:tc>
        <w:tc>
          <w:tcPr>
            <w:tcW w:w="1350" w:type="dxa"/>
            <w:tcBorders>
              <w:bottom w:val="single" w:sz="4" w:space="0" w:color="auto"/>
            </w:tcBorders>
          </w:tcPr>
          <w:p w:rsidR="00503314" w:rsidRDefault="00503314" w:rsidP="00874EDD">
            <w:pPr>
              <w:jc w:val="center"/>
            </w:pPr>
            <w:r w:rsidRPr="008B51F2">
              <w:t>ND</w:t>
            </w:r>
          </w:p>
        </w:tc>
        <w:tc>
          <w:tcPr>
            <w:tcW w:w="1350" w:type="dxa"/>
            <w:tcBorders>
              <w:bottom w:val="single" w:sz="4" w:space="0" w:color="auto"/>
            </w:tcBorders>
          </w:tcPr>
          <w:p w:rsidR="00503314" w:rsidRDefault="00503314" w:rsidP="00874EDD">
            <w:pPr>
              <w:jc w:val="center"/>
            </w:pPr>
            <w:r w:rsidRPr="00B574D9">
              <w:t>25.8</w:t>
            </w:r>
          </w:p>
        </w:tc>
      </w:tr>
      <w:tr w:rsidR="00503314" w:rsidTr="00874EDD">
        <w:trPr>
          <w:trHeight w:val="288"/>
          <w:jc w:val="center"/>
        </w:trPr>
        <w:tc>
          <w:tcPr>
            <w:tcW w:w="1435" w:type="dxa"/>
            <w:tcBorders>
              <w:top w:val="single" w:sz="4" w:space="0" w:color="auto"/>
            </w:tcBorders>
          </w:tcPr>
          <w:p w:rsidR="00503314" w:rsidRPr="006360E5" w:rsidRDefault="00503314" w:rsidP="00874EDD">
            <w:pPr>
              <w:jc w:val="center"/>
            </w:pPr>
          </w:p>
        </w:tc>
        <w:tc>
          <w:tcPr>
            <w:tcW w:w="5405" w:type="dxa"/>
            <w:gridSpan w:val="2"/>
            <w:tcBorders>
              <w:top w:val="single" w:sz="4" w:space="0" w:color="auto"/>
            </w:tcBorders>
          </w:tcPr>
          <w:p w:rsidR="00503314" w:rsidRDefault="00503314" w:rsidP="00874EDD">
            <w:pPr>
              <w:jc w:val="right"/>
            </w:pPr>
            <w:r>
              <w:t xml:space="preserve">DL (µg/g) = </w:t>
            </w:r>
          </w:p>
        </w:tc>
        <w:tc>
          <w:tcPr>
            <w:tcW w:w="1350" w:type="dxa"/>
            <w:tcBorders>
              <w:top w:val="single" w:sz="4" w:space="0" w:color="auto"/>
            </w:tcBorders>
          </w:tcPr>
          <w:p w:rsidR="00503314" w:rsidRPr="00DC5C6B" w:rsidRDefault="00503314" w:rsidP="00874EDD">
            <w:pPr>
              <w:jc w:val="center"/>
            </w:pPr>
            <w:r>
              <w:t>2.8</w:t>
            </w:r>
          </w:p>
        </w:tc>
        <w:tc>
          <w:tcPr>
            <w:tcW w:w="1350" w:type="dxa"/>
            <w:tcBorders>
              <w:top w:val="single" w:sz="4" w:space="0" w:color="auto"/>
            </w:tcBorders>
          </w:tcPr>
          <w:p w:rsidR="00503314" w:rsidRPr="00E9653B" w:rsidRDefault="00503314" w:rsidP="00874EDD">
            <w:pPr>
              <w:jc w:val="center"/>
            </w:pPr>
            <w:r>
              <w:t>0.043</w:t>
            </w:r>
          </w:p>
        </w:tc>
      </w:tr>
      <w:tr w:rsidR="00503314" w:rsidTr="00874EDD">
        <w:trPr>
          <w:trHeight w:val="288"/>
          <w:jc w:val="center"/>
        </w:trPr>
        <w:tc>
          <w:tcPr>
            <w:tcW w:w="1435" w:type="dxa"/>
            <w:tcBorders>
              <w:bottom w:val="single" w:sz="4" w:space="0" w:color="auto"/>
            </w:tcBorders>
          </w:tcPr>
          <w:p w:rsidR="00503314" w:rsidRPr="006360E5" w:rsidRDefault="00503314" w:rsidP="00874EDD">
            <w:pPr>
              <w:jc w:val="center"/>
            </w:pPr>
          </w:p>
        </w:tc>
        <w:tc>
          <w:tcPr>
            <w:tcW w:w="5405" w:type="dxa"/>
            <w:gridSpan w:val="2"/>
            <w:tcBorders>
              <w:bottom w:val="single" w:sz="4" w:space="0" w:color="auto"/>
            </w:tcBorders>
          </w:tcPr>
          <w:p w:rsidR="00503314" w:rsidRDefault="00503314" w:rsidP="00874EDD">
            <w:pPr>
              <w:jc w:val="right"/>
            </w:pPr>
            <w:r>
              <w:t xml:space="preserve">QL (µg/g) = </w:t>
            </w:r>
          </w:p>
        </w:tc>
        <w:tc>
          <w:tcPr>
            <w:tcW w:w="1350" w:type="dxa"/>
            <w:tcBorders>
              <w:bottom w:val="single" w:sz="4" w:space="0" w:color="auto"/>
            </w:tcBorders>
          </w:tcPr>
          <w:p w:rsidR="00503314" w:rsidRPr="00DC5C6B" w:rsidRDefault="00503314" w:rsidP="00874EDD">
            <w:pPr>
              <w:jc w:val="center"/>
            </w:pPr>
            <w:r>
              <w:t>9.40</w:t>
            </w:r>
          </w:p>
        </w:tc>
        <w:tc>
          <w:tcPr>
            <w:tcW w:w="1350" w:type="dxa"/>
            <w:tcBorders>
              <w:bottom w:val="single" w:sz="4" w:space="0" w:color="auto"/>
            </w:tcBorders>
          </w:tcPr>
          <w:p w:rsidR="00503314" w:rsidRPr="00E9653B" w:rsidRDefault="00503314" w:rsidP="00874EDD">
            <w:pPr>
              <w:jc w:val="center"/>
            </w:pPr>
            <w:r>
              <w:t>0.142</w:t>
            </w:r>
          </w:p>
        </w:tc>
      </w:tr>
    </w:tbl>
    <w:p w:rsidR="00503314" w:rsidRDefault="00503314" w:rsidP="00503314">
      <w:pPr>
        <w:ind w:right="810"/>
      </w:pPr>
    </w:p>
    <w:p w:rsidR="00503314" w:rsidRDefault="00503314" w:rsidP="00503314">
      <w:pPr>
        <w:ind w:left="1800" w:right="810" w:hanging="540"/>
      </w:pPr>
      <w:r>
        <w:t>ND</w:t>
      </w:r>
      <w:r>
        <w:tab/>
      </w:r>
      <w:r w:rsidRPr="00CD745C">
        <w:t>Not Detected.  This was reported when no response was detected or when the result was less than the Detec</w:t>
      </w:r>
      <w:r>
        <w:t>tion Limit (DL).</w:t>
      </w:r>
    </w:p>
    <w:p w:rsidR="00503314" w:rsidRDefault="00503314" w:rsidP="00503314">
      <w:pPr>
        <w:ind w:left="1800" w:right="810" w:hanging="540"/>
      </w:pPr>
      <w:r>
        <w:t>*</w:t>
      </w:r>
      <w:r>
        <w:tab/>
        <w:t>Results reported with an asterisk denote concentrations less than the Quantitation Limit (QL).</w:t>
      </w:r>
    </w:p>
    <w:p w:rsidR="00503314" w:rsidRPr="00D857CF" w:rsidRDefault="00503314" w:rsidP="00503314">
      <w:pPr>
        <w:ind w:left="1800" w:right="810" w:hanging="540"/>
      </w:pPr>
      <w:proofErr w:type="gramStart"/>
      <w:r>
        <w:rPr>
          <w:vertAlign w:val="superscript"/>
        </w:rPr>
        <w:t>a</w:t>
      </w:r>
      <w:proofErr w:type="gramEnd"/>
      <w:r>
        <w:tab/>
        <w:t xml:space="preserve">Method 163A is not sufficiently sensitive to detect </w:t>
      </w:r>
      <w:proofErr w:type="spellStart"/>
      <w:r>
        <w:t>diphacinone</w:t>
      </w:r>
      <w:proofErr w:type="spellEnd"/>
      <w:r>
        <w:t xml:space="preserve"> concentrations less than 2.8 µg/g.  To better assess trace level contamination in the baits extracts were also tested by a more sensitive LCMS method with detection limits of </w:t>
      </w:r>
      <w:proofErr w:type="gramStart"/>
      <w:r>
        <w:t xml:space="preserve">0.0072 µg/g for </w:t>
      </w:r>
      <w:proofErr w:type="spellStart"/>
      <w:r>
        <w:t>diphacinone</w:t>
      </w:r>
      <w:proofErr w:type="spellEnd"/>
      <w:proofErr w:type="gramEnd"/>
      <w:r>
        <w:t xml:space="preserve"> and 0.0081 µg/g for </w:t>
      </w:r>
      <w:proofErr w:type="spellStart"/>
      <w:r>
        <w:t>brodifacoum</w:t>
      </w:r>
      <w:proofErr w:type="spellEnd"/>
      <w:r>
        <w:t xml:space="preserve">.  The placebo </w:t>
      </w:r>
      <w:proofErr w:type="spellStart"/>
      <w:r>
        <w:t>diphacinone</w:t>
      </w:r>
      <w:proofErr w:type="spellEnd"/>
      <w:r>
        <w:t xml:space="preserve"> bait (S170925-01) had </w:t>
      </w:r>
      <w:proofErr w:type="spellStart"/>
      <w:r>
        <w:t>diphacinone</w:t>
      </w:r>
      <w:proofErr w:type="spellEnd"/>
      <w:r>
        <w:t xml:space="preserve"> concentrations of 0.278 – 0.424 µg/g.  None of the other baits had detectable contamination. </w:t>
      </w:r>
    </w:p>
    <w:p w:rsidR="00503314" w:rsidRDefault="00503314" w:rsidP="00503314">
      <w:pPr>
        <w:ind w:right="810"/>
      </w:pPr>
    </w:p>
    <w:p w:rsidR="00503314" w:rsidRDefault="00503314" w:rsidP="00503314">
      <w:r>
        <w:br w:type="page"/>
      </w:r>
    </w:p>
    <w:p w:rsidR="00503314" w:rsidRDefault="00503314" w:rsidP="00503314">
      <w:pPr>
        <w:ind w:left="720" w:right="630"/>
      </w:pPr>
      <w:r>
        <w:rPr>
          <w:b/>
          <w:u w:val="single"/>
        </w:rPr>
        <w:lastRenderedPageBreak/>
        <w:t>QC Results</w:t>
      </w:r>
      <w:r w:rsidRPr="007B6CE2">
        <w:rPr>
          <w:b/>
          <w:u w:val="single"/>
        </w:rPr>
        <w:t>:</w:t>
      </w:r>
    </w:p>
    <w:p w:rsidR="00503314" w:rsidRDefault="00503314" w:rsidP="00503314">
      <w:pPr>
        <w:ind w:left="720" w:right="630"/>
      </w:pPr>
    </w:p>
    <w:tbl>
      <w:tblPr>
        <w:tblStyle w:val="TableGrid"/>
        <w:tblpPr w:leftFromText="180" w:rightFromText="180" w:vertAnchor="text" w:horzAnchor="margin" w:tblpXSpec="center" w:tblpY="161"/>
        <w:tblW w:w="953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807"/>
        <w:gridCol w:w="1080"/>
        <w:gridCol w:w="1350"/>
        <w:gridCol w:w="1350"/>
        <w:gridCol w:w="990"/>
        <w:gridCol w:w="270"/>
        <w:gridCol w:w="1350"/>
        <w:gridCol w:w="1350"/>
        <w:gridCol w:w="990"/>
      </w:tblGrid>
      <w:tr w:rsidR="00503314" w:rsidRPr="00E032CC" w:rsidTr="00874EDD">
        <w:tc>
          <w:tcPr>
            <w:tcW w:w="9537" w:type="dxa"/>
            <w:gridSpan w:val="9"/>
            <w:tcBorders>
              <w:bottom w:val="single" w:sz="4" w:space="0" w:color="auto"/>
            </w:tcBorders>
          </w:tcPr>
          <w:p w:rsidR="00503314" w:rsidRPr="00750BBB" w:rsidRDefault="00503314" w:rsidP="00874EDD">
            <w:pPr>
              <w:jc w:val="center"/>
              <w:rPr>
                <w:b/>
                <w:szCs w:val="18"/>
              </w:rPr>
            </w:pPr>
            <w:r>
              <w:rPr>
                <w:b/>
                <w:szCs w:val="18"/>
              </w:rPr>
              <w:t xml:space="preserve">QC Recoveries – </w:t>
            </w:r>
            <w:proofErr w:type="spellStart"/>
            <w:r>
              <w:rPr>
                <w:b/>
                <w:i/>
                <w:szCs w:val="18"/>
              </w:rPr>
              <w:t>Ensa</w:t>
            </w:r>
            <w:r w:rsidRPr="00121BA7">
              <w:rPr>
                <w:b/>
                <w:i/>
                <w:szCs w:val="18"/>
              </w:rPr>
              <w:t>tina</w:t>
            </w:r>
            <w:proofErr w:type="spellEnd"/>
            <w:r>
              <w:rPr>
                <w:b/>
                <w:szCs w:val="18"/>
              </w:rPr>
              <w:t xml:space="preserve"> Salamander (whole body, S170602-13)</w:t>
            </w:r>
          </w:p>
        </w:tc>
      </w:tr>
      <w:tr w:rsidR="00503314" w:rsidRPr="00E032CC" w:rsidTr="00874EDD">
        <w:trPr>
          <w:trHeight w:val="919"/>
        </w:trPr>
        <w:tc>
          <w:tcPr>
            <w:tcW w:w="807" w:type="dxa"/>
            <w:tcBorders>
              <w:top w:val="single" w:sz="4" w:space="0" w:color="auto"/>
              <w:bottom w:val="single" w:sz="4" w:space="0" w:color="auto"/>
            </w:tcBorders>
            <w:vAlign w:val="bottom"/>
          </w:tcPr>
          <w:p w:rsidR="00503314" w:rsidRPr="000D0A27" w:rsidRDefault="00503314" w:rsidP="00874EDD">
            <w:pPr>
              <w:jc w:val="center"/>
              <w:rPr>
                <w:szCs w:val="18"/>
              </w:rPr>
            </w:pPr>
            <w:r w:rsidRPr="00482641">
              <w:rPr>
                <w:szCs w:val="18"/>
              </w:rPr>
              <w:t>ID</w:t>
            </w:r>
          </w:p>
        </w:tc>
        <w:tc>
          <w:tcPr>
            <w:tcW w:w="1080" w:type="dxa"/>
            <w:tcBorders>
              <w:top w:val="single" w:sz="4" w:space="0" w:color="auto"/>
              <w:bottom w:val="single" w:sz="4" w:space="0" w:color="auto"/>
            </w:tcBorders>
            <w:vAlign w:val="bottom"/>
          </w:tcPr>
          <w:p w:rsidR="00503314" w:rsidRPr="00482641" w:rsidRDefault="00503314" w:rsidP="00874EDD">
            <w:pPr>
              <w:jc w:val="center"/>
              <w:rPr>
                <w:szCs w:val="18"/>
              </w:rPr>
            </w:pPr>
            <w:r w:rsidRPr="00482641">
              <w:rPr>
                <w:szCs w:val="18"/>
              </w:rPr>
              <w:t>Analysis</w:t>
            </w:r>
          </w:p>
          <w:p w:rsidR="00503314" w:rsidRPr="000D0A27" w:rsidRDefault="00503314" w:rsidP="00874EDD">
            <w:pPr>
              <w:jc w:val="center"/>
              <w:rPr>
                <w:szCs w:val="18"/>
              </w:rPr>
            </w:pPr>
            <w:r w:rsidRPr="00482641">
              <w:rPr>
                <w:szCs w:val="18"/>
              </w:rPr>
              <w:t>Date</w:t>
            </w:r>
          </w:p>
        </w:tc>
        <w:tc>
          <w:tcPr>
            <w:tcW w:w="1350" w:type="dxa"/>
            <w:tcBorders>
              <w:top w:val="single" w:sz="4" w:space="0" w:color="auto"/>
              <w:bottom w:val="single" w:sz="4" w:space="0" w:color="auto"/>
            </w:tcBorders>
            <w:vAlign w:val="bottom"/>
          </w:tcPr>
          <w:p w:rsidR="00503314" w:rsidRPr="00482641" w:rsidRDefault="00503314" w:rsidP="00874EDD">
            <w:pPr>
              <w:jc w:val="center"/>
              <w:rPr>
                <w:szCs w:val="18"/>
              </w:rPr>
            </w:pPr>
          </w:p>
          <w:p w:rsidR="00503314" w:rsidRPr="000D0A27" w:rsidRDefault="00503314" w:rsidP="00874EDD">
            <w:pPr>
              <w:jc w:val="center"/>
              <w:rPr>
                <w:szCs w:val="18"/>
              </w:rPr>
            </w:pPr>
            <w:r w:rsidRPr="00482641">
              <w:rPr>
                <w:szCs w:val="18"/>
              </w:rPr>
              <w:t xml:space="preserve">Theoretical </w:t>
            </w:r>
            <w:proofErr w:type="spellStart"/>
            <w:r>
              <w:rPr>
                <w:szCs w:val="18"/>
              </w:rPr>
              <w:t>Diphacinone</w:t>
            </w:r>
            <w:proofErr w:type="spellEnd"/>
            <w:r w:rsidRPr="00482641">
              <w:rPr>
                <w:szCs w:val="18"/>
              </w:rPr>
              <w:t xml:space="preserve"> Concentration (ng/g)</w:t>
            </w:r>
          </w:p>
        </w:tc>
        <w:tc>
          <w:tcPr>
            <w:tcW w:w="1350" w:type="dxa"/>
            <w:tcBorders>
              <w:top w:val="single" w:sz="4" w:space="0" w:color="auto"/>
              <w:bottom w:val="single" w:sz="4" w:space="0" w:color="auto"/>
            </w:tcBorders>
            <w:vAlign w:val="bottom"/>
          </w:tcPr>
          <w:p w:rsidR="00503314" w:rsidRPr="000D0A27" w:rsidRDefault="00503314" w:rsidP="00874EDD">
            <w:pPr>
              <w:jc w:val="center"/>
              <w:rPr>
                <w:szCs w:val="18"/>
              </w:rPr>
            </w:pPr>
            <w:r w:rsidRPr="00482641">
              <w:rPr>
                <w:szCs w:val="18"/>
              </w:rPr>
              <w:t xml:space="preserve">Observed </w:t>
            </w:r>
            <w:proofErr w:type="spellStart"/>
            <w:r>
              <w:rPr>
                <w:szCs w:val="18"/>
              </w:rPr>
              <w:t>Diphacinone</w:t>
            </w:r>
            <w:proofErr w:type="spellEnd"/>
            <w:r>
              <w:rPr>
                <w:szCs w:val="18"/>
              </w:rPr>
              <w:t xml:space="preserve"> </w:t>
            </w:r>
            <w:r w:rsidRPr="00482641">
              <w:rPr>
                <w:szCs w:val="18"/>
              </w:rPr>
              <w:t>Concentration (ng/g)</w:t>
            </w:r>
          </w:p>
        </w:tc>
        <w:tc>
          <w:tcPr>
            <w:tcW w:w="990" w:type="dxa"/>
            <w:tcBorders>
              <w:top w:val="single" w:sz="4" w:space="0" w:color="auto"/>
              <w:bottom w:val="single" w:sz="4" w:space="0" w:color="auto"/>
            </w:tcBorders>
            <w:vAlign w:val="bottom"/>
          </w:tcPr>
          <w:p w:rsidR="00503314" w:rsidRPr="000D0A27" w:rsidRDefault="00503314" w:rsidP="00874EDD">
            <w:pPr>
              <w:jc w:val="center"/>
              <w:rPr>
                <w:szCs w:val="18"/>
              </w:rPr>
            </w:pPr>
            <w:r w:rsidRPr="00482641">
              <w:rPr>
                <w:szCs w:val="18"/>
              </w:rPr>
              <w:t>% Recovery</w:t>
            </w:r>
          </w:p>
        </w:tc>
        <w:tc>
          <w:tcPr>
            <w:tcW w:w="270" w:type="dxa"/>
            <w:tcBorders>
              <w:top w:val="single" w:sz="4" w:space="0" w:color="auto"/>
              <w:bottom w:val="single" w:sz="4" w:space="0" w:color="auto"/>
            </w:tcBorders>
          </w:tcPr>
          <w:p w:rsidR="00503314" w:rsidRPr="00482641" w:rsidRDefault="00503314" w:rsidP="00874EDD">
            <w:pPr>
              <w:jc w:val="center"/>
              <w:rPr>
                <w:szCs w:val="18"/>
              </w:rPr>
            </w:pPr>
          </w:p>
        </w:tc>
        <w:tc>
          <w:tcPr>
            <w:tcW w:w="1350" w:type="dxa"/>
            <w:tcBorders>
              <w:top w:val="single" w:sz="4" w:space="0" w:color="auto"/>
              <w:bottom w:val="single" w:sz="4" w:space="0" w:color="auto"/>
            </w:tcBorders>
            <w:vAlign w:val="bottom"/>
          </w:tcPr>
          <w:p w:rsidR="00503314" w:rsidRPr="00482641" w:rsidRDefault="00503314" w:rsidP="00874EDD">
            <w:pPr>
              <w:jc w:val="center"/>
              <w:rPr>
                <w:szCs w:val="18"/>
              </w:rPr>
            </w:pPr>
          </w:p>
          <w:p w:rsidR="00503314" w:rsidRPr="000D0A27" w:rsidRDefault="00503314" w:rsidP="00874EDD">
            <w:pPr>
              <w:jc w:val="center"/>
              <w:rPr>
                <w:szCs w:val="18"/>
              </w:rPr>
            </w:pPr>
            <w:r w:rsidRPr="00482641">
              <w:rPr>
                <w:szCs w:val="18"/>
              </w:rPr>
              <w:t xml:space="preserve">Theoretical </w:t>
            </w:r>
            <w:proofErr w:type="spellStart"/>
            <w:r w:rsidRPr="00482641">
              <w:rPr>
                <w:szCs w:val="18"/>
              </w:rPr>
              <w:t>Brodifacoum</w:t>
            </w:r>
            <w:proofErr w:type="spellEnd"/>
            <w:r w:rsidRPr="00482641">
              <w:rPr>
                <w:szCs w:val="18"/>
              </w:rPr>
              <w:t xml:space="preserve"> Concentration (ng/g)</w:t>
            </w:r>
          </w:p>
        </w:tc>
        <w:tc>
          <w:tcPr>
            <w:tcW w:w="1350" w:type="dxa"/>
            <w:tcBorders>
              <w:top w:val="single" w:sz="4" w:space="0" w:color="auto"/>
              <w:bottom w:val="single" w:sz="4" w:space="0" w:color="auto"/>
            </w:tcBorders>
            <w:vAlign w:val="bottom"/>
          </w:tcPr>
          <w:p w:rsidR="00503314" w:rsidRPr="000D0A27" w:rsidRDefault="00503314" w:rsidP="00874EDD">
            <w:pPr>
              <w:jc w:val="center"/>
              <w:rPr>
                <w:szCs w:val="18"/>
              </w:rPr>
            </w:pPr>
            <w:r w:rsidRPr="00482641">
              <w:rPr>
                <w:szCs w:val="18"/>
              </w:rPr>
              <w:t xml:space="preserve">Observed </w:t>
            </w:r>
            <w:proofErr w:type="spellStart"/>
            <w:r w:rsidRPr="00482641">
              <w:rPr>
                <w:szCs w:val="18"/>
              </w:rPr>
              <w:t>Brodifacoum</w:t>
            </w:r>
            <w:proofErr w:type="spellEnd"/>
            <w:r w:rsidRPr="00482641">
              <w:rPr>
                <w:szCs w:val="18"/>
              </w:rPr>
              <w:t xml:space="preserve"> Concentration (ng/g)</w:t>
            </w:r>
          </w:p>
        </w:tc>
        <w:tc>
          <w:tcPr>
            <w:tcW w:w="990" w:type="dxa"/>
            <w:tcBorders>
              <w:top w:val="single" w:sz="4" w:space="0" w:color="auto"/>
              <w:bottom w:val="single" w:sz="4" w:space="0" w:color="auto"/>
            </w:tcBorders>
            <w:vAlign w:val="bottom"/>
          </w:tcPr>
          <w:p w:rsidR="00503314" w:rsidRPr="000D0A27" w:rsidRDefault="00503314" w:rsidP="00874EDD">
            <w:pPr>
              <w:jc w:val="center"/>
              <w:rPr>
                <w:szCs w:val="18"/>
              </w:rPr>
            </w:pPr>
            <w:r w:rsidRPr="00482641">
              <w:rPr>
                <w:szCs w:val="18"/>
              </w:rPr>
              <w:t>% Recovery</w:t>
            </w:r>
          </w:p>
        </w:tc>
      </w:tr>
      <w:tr w:rsidR="00503314" w:rsidRPr="00E032CC" w:rsidTr="00874EDD">
        <w:trPr>
          <w:trHeight w:val="144"/>
        </w:trPr>
        <w:tc>
          <w:tcPr>
            <w:tcW w:w="807" w:type="dxa"/>
            <w:tcBorders>
              <w:top w:val="single" w:sz="4" w:space="0" w:color="auto"/>
            </w:tcBorders>
            <w:vAlign w:val="center"/>
          </w:tcPr>
          <w:p w:rsidR="00503314" w:rsidRPr="000D0A27" w:rsidRDefault="00503314" w:rsidP="00874EDD">
            <w:pPr>
              <w:jc w:val="center"/>
              <w:rPr>
                <w:sz w:val="12"/>
                <w:szCs w:val="12"/>
              </w:rPr>
            </w:pPr>
          </w:p>
        </w:tc>
        <w:tc>
          <w:tcPr>
            <w:tcW w:w="1080" w:type="dxa"/>
            <w:tcBorders>
              <w:top w:val="single" w:sz="4" w:space="0" w:color="auto"/>
            </w:tcBorders>
            <w:vAlign w:val="center"/>
          </w:tcPr>
          <w:p w:rsidR="00503314" w:rsidRPr="000D0A27" w:rsidRDefault="00503314" w:rsidP="00874EDD">
            <w:pPr>
              <w:jc w:val="center"/>
              <w:rPr>
                <w:sz w:val="12"/>
                <w:szCs w:val="12"/>
              </w:rPr>
            </w:pPr>
          </w:p>
        </w:tc>
        <w:tc>
          <w:tcPr>
            <w:tcW w:w="1350" w:type="dxa"/>
            <w:tcBorders>
              <w:top w:val="single" w:sz="4" w:space="0" w:color="auto"/>
            </w:tcBorders>
          </w:tcPr>
          <w:p w:rsidR="00503314" w:rsidRPr="000D0A27" w:rsidRDefault="00503314" w:rsidP="00874EDD">
            <w:pPr>
              <w:jc w:val="center"/>
              <w:rPr>
                <w:sz w:val="12"/>
                <w:szCs w:val="12"/>
              </w:rPr>
            </w:pPr>
          </w:p>
        </w:tc>
        <w:tc>
          <w:tcPr>
            <w:tcW w:w="1350" w:type="dxa"/>
            <w:tcBorders>
              <w:top w:val="single" w:sz="4" w:space="0" w:color="auto"/>
            </w:tcBorders>
          </w:tcPr>
          <w:p w:rsidR="00503314" w:rsidRPr="000D0A27" w:rsidRDefault="00503314" w:rsidP="00874EDD">
            <w:pPr>
              <w:jc w:val="center"/>
              <w:rPr>
                <w:sz w:val="12"/>
                <w:szCs w:val="12"/>
              </w:rPr>
            </w:pPr>
          </w:p>
        </w:tc>
        <w:tc>
          <w:tcPr>
            <w:tcW w:w="990" w:type="dxa"/>
            <w:tcBorders>
              <w:top w:val="single" w:sz="4" w:space="0" w:color="auto"/>
            </w:tcBorders>
          </w:tcPr>
          <w:p w:rsidR="00503314" w:rsidRPr="000D0A27" w:rsidRDefault="00503314" w:rsidP="00874EDD">
            <w:pPr>
              <w:jc w:val="center"/>
              <w:rPr>
                <w:sz w:val="12"/>
                <w:szCs w:val="12"/>
              </w:rPr>
            </w:pPr>
          </w:p>
        </w:tc>
        <w:tc>
          <w:tcPr>
            <w:tcW w:w="270" w:type="dxa"/>
            <w:tcBorders>
              <w:top w:val="single" w:sz="4" w:space="0" w:color="auto"/>
            </w:tcBorders>
          </w:tcPr>
          <w:p w:rsidR="00503314" w:rsidRPr="000D0A27" w:rsidRDefault="00503314" w:rsidP="00874EDD">
            <w:pPr>
              <w:jc w:val="center"/>
              <w:rPr>
                <w:sz w:val="12"/>
                <w:szCs w:val="12"/>
              </w:rPr>
            </w:pPr>
          </w:p>
        </w:tc>
        <w:tc>
          <w:tcPr>
            <w:tcW w:w="1350" w:type="dxa"/>
            <w:tcBorders>
              <w:top w:val="single" w:sz="4" w:space="0" w:color="auto"/>
            </w:tcBorders>
            <w:vAlign w:val="center"/>
          </w:tcPr>
          <w:p w:rsidR="00503314" w:rsidRPr="000D0A27" w:rsidRDefault="00503314" w:rsidP="00874EDD">
            <w:pPr>
              <w:jc w:val="center"/>
              <w:rPr>
                <w:sz w:val="12"/>
                <w:szCs w:val="12"/>
              </w:rPr>
            </w:pPr>
          </w:p>
        </w:tc>
        <w:tc>
          <w:tcPr>
            <w:tcW w:w="1350" w:type="dxa"/>
            <w:tcBorders>
              <w:top w:val="single" w:sz="4" w:space="0" w:color="auto"/>
            </w:tcBorders>
            <w:vAlign w:val="center"/>
          </w:tcPr>
          <w:p w:rsidR="00503314" w:rsidRPr="000D0A27" w:rsidRDefault="00503314" w:rsidP="00874EDD">
            <w:pPr>
              <w:jc w:val="center"/>
              <w:rPr>
                <w:sz w:val="12"/>
                <w:szCs w:val="12"/>
              </w:rPr>
            </w:pPr>
          </w:p>
        </w:tc>
        <w:tc>
          <w:tcPr>
            <w:tcW w:w="990" w:type="dxa"/>
            <w:tcBorders>
              <w:top w:val="single" w:sz="4" w:space="0" w:color="auto"/>
            </w:tcBorders>
            <w:vAlign w:val="center"/>
          </w:tcPr>
          <w:p w:rsidR="00503314" w:rsidRPr="000D0A27" w:rsidRDefault="00503314" w:rsidP="00874EDD">
            <w:pPr>
              <w:jc w:val="center"/>
              <w:rPr>
                <w:sz w:val="12"/>
                <w:szCs w:val="12"/>
              </w:rPr>
            </w:pPr>
          </w:p>
        </w:tc>
      </w:tr>
      <w:tr w:rsidR="00503314" w:rsidRPr="00E032CC" w:rsidTr="00874EDD">
        <w:trPr>
          <w:trHeight w:val="288"/>
        </w:trPr>
        <w:tc>
          <w:tcPr>
            <w:tcW w:w="807" w:type="dxa"/>
            <w:vAlign w:val="center"/>
          </w:tcPr>
          <w:p w:rsidR="00503314" w:rsidRPr="003E2860" w:rsidRDefault="00503314" w:rsidP="00874EDD">
            <w:pPr>
              <w:jc w:val="center"/>
            </w:pPr>
            <w:r w:rsidRPr="003E2860">
              <w:t>QC-41</w:t>
            </w:r>
          </w:p>
        </w:tc>
        <w:tc>
          <w:tcPr>
            <w:tcW w:w="1080" w:type="dxa"/>
            <w:vAlign w:val="center"/>
          </w:tcPr>
          <w:p w:rsidR="00503314" w:rsidRPr="004657F7" w:rsidRDefault="00503314" w:rsidP="00874EDD">
            <w:pPr>
              <w:jc w:val="center"/>
            </w:pPr>
            <w:r w:rsidRPr="004657F7">
              <w:t>9/14/2017</w:t>
            </w:r>
          </w:p>
        </w:tc>
        <w:tc>
          <w:tcPr>
            <w:tcW w:w="1350" w:type="dxa"/>
            <w:vAlign w:val="center"/>
          </w:tcPr>
          <w:p w:rsidR="00503314" w:rsidRPr="00CC6BAF" w:rsidRDefault="00503314" w:rsidP="00874EDD">
            <w:pPr>
              <w:jc w:val="center"/>
            </w:pPr>
            <w:r w:rsidRPr="00CC6BAF">
              <w:t>0</w:t>
            </w:r>
          </w:p>
        </w:tc>
        <w:tc>
          <w:tcPr>
            <w:tcW w:w="1350" w:type="dxa"/>
            <w:vAlign w:val="center"/>
          </w:tcPr>
          <w:p w:rsidR="00503314" w:rsidRPr="005C0314" w:rsidRDefault="00503314" w:rsidP="00874EDD">
            <w:pPr>
              <w:jc w:val="center"/>
            </w:pPr>
            <w:r w:rsidRPr="005C0314">
              <w:t>ND</w:t>
            </w:r>
          </w:p>
        </w:tc>
        <w:tc>
          <w:tcPr>
            <w:tcW w:w="990" w:type="dxa"/>
            <w:vAlign w:val="center"/>
          </w:tcPr>
          <w:p w:rsidR="00503314" w:rsidRPr="00E377CD" w:rsidRDefault="00503314" w:rsidP="00874EDD">
            <w:pPr>
              <w:jc w:val="center"/>
            </w:pPr>
            <w:r w:rsidRPr="00E377CD">
              <w:t>N/A</w:t>
            </w:r>
          </w:p>
        </w:tc>
        <w:tc>
          <w:tcPr>
            <w:tcW w:w="270" w:type="dxa"/>
            <w:vAlign w:val="center"/>
          </w:tcPr>
          <w:p w:rsidR="00503314" w:rsidRPr="004E722A" w:rsidRDefault="00503314" w:rsidP="00874EDD">
            <w:pPr>
              <w:jc w:val="center"/>
            </w:pPr>
          </w:p>
        </w:tc>
        <w:tc>
          <w:tcPr>
            <w:tcW w:w="1350" w:type="dxa"/>
            <w:vAlign w:val="center"/>
          </w:tcPr>
          <w:p w:rsidR="00503314" w:rsidRPr="00D45892" w:rsidRDefault="00503314" w:rsidP="00874EDD">
            <w:pPr>
              <w:jc w:val="center"/>
            </w:pPr>
            <w:r w:rsidRPr="00D45892">
              <w:t>0</w:t>
            </w:r>
          </w:p>
        </w:tc>
        <w:tc>
          <w:tcPr>
            <w:tcW w:w="1350" w:type="dxa"/>
            <w:vAlign w:val="center"/>
          </w:tcPr>
          <w:p w:rsidR="00503314" w:rsidRPr="005761FA" w:rsidRDefault="00503314" w:rsidP="00874EDD">
            <w:pPr>
              <w:jc w:val="center"/>
            </w:pPr>
            <w:r w:rsidRPr="005761FA">
              <w:t>ND</w:t>
            </w:r>
          </w:p>
        </w:tc>
        <w:tc>
          <w:tcPr>
            <w:tcW w:w="990" w:type="dxa"/>
            <w:vAlign w:val="center"/>
          </w:tcPr>
          <w:p w:rsidR="00503314" w:rsidRPr="001C52C0" w:rsidRDefault="00503314" w:rsidP="00874EDD">
            <w:pPr>
              <w:jc w:val="center"/>
            </w:pPr>
            <w:r w:rsidRPr="001C52C0">
              <w:t>N/A</w:t>
            </w:r>
          </w:p>
        </w:tc>
      </w:tr>
      <w:tr w:rsidR="00503314" w:rsidRPr="00E032CC" w:rsidTr="00874EDD">
        <w:trPr>
          <w:trHeight w:val="288"/>
        </w:trPr>
        <w:tc>
          <w:tcPr>
            <w:tcW w:w="807" w:type="dxa"/>
            <w:vAlign w:val="center"/>
          </w:tcPr>
          <w:p w:rsidR="00503314" w:rsidRPr="003E2860" w:rsidRDefault="00503314" w:rsidP="00874EDD">
            <w:pPr>
              <w:jc w:val="center"/>
            </w:pPr>
            <w:r w:rsidRPr="003E2860">
              <w:t>QC-42</w:t>
            </w:r>
          </w:p>
        </w:tc>
        <w:tc>
          <w:tcPr>
            <w:tcW w:w="1080" w:type="dxa"/>
            <w:vAlign w:val="center"/>
          </w:tcPr>
          <w:p w:rsidR="00503314" w:rsidRPr="004657F7" w:rsidRDefault="00503314" w:rsidP="00874EDD">
            <w:pPr>
              <w:jc w:val="center"/>
            </w:pPr>
            <w:r w:rsidRPr="004657F7">
              <w:t>9/14/2017</w:t>
            </w:r>
          </w:p>
        </w:tc>
        <w:tc>
          <w:tcPr>
            <w:tcW w:w="1350" w:type="dxa"/>
            <w:vAlign w:val="center"/>
          </w:tcPr>
          <w:p w:rsidR="00503314" w:rsidRPr="00CC6BAF" w:rsidRDefault="00503314" w:rsidP="00874EDD">
            <w:pPr>
              <w:jc w:val="center"/>
            </w:pPr>
            <w:r w:rsidRPr="00CC6BAF">
              <w:t>0</w:t>
            </w:r>
          </w:p>
        </w:tc>
        <w:tc>
          <w:tcPr>
            <w:tcW w:w="1350" w:type="dxa"/>
            <w:vAlign w:val="center"/>
          </w:tcPr>
          <w:p w:rsidR="00503314" w:rsidRPr="005C0314" w:rsidRDefault="00503314" w:rsidP="00874EDD">
            <w:pPr>
              <w:jc w:val="center"/>
            </w:pPr>
            <w:r w:rsidRPr="005C0314">
              <w:t>ND</w:t>
            </w:r>
          </w:p>
        </w:tc>
        <w:tc>
          <w:tcPr>
            <w:tcW w:w="990" w:type="dxa"/>
            <w:vAlign w:val="center"/>
          </w:tcPr>
          <w:p w:rsidR="00503314" w:rsidRPr="00E377CD" w:rsidRDefault="00503314" w:rsidP="00874EDD">
            <w:pPr>
              <w:jc w:val="center"/>
            </w:pPr>
            <w:r w:rsidRPr="00E377CD">
              <w:t>N/A</w:t>
            </w:r>
          </w:p>
        </w:tc>
        <w:tc>
          <w:tcPr>
            <w:tcW w:w="270" w:type="dxa"/>
            <w:vAlign w:val="center"/>
          </w:tcPr>
          <w:p w:rsidR="00503314" w:rsidRPr="004E722A" w:rsidRDefault="00503314" w:rsidP="00874EDD">
            <w:pPr>
              <w:jc w:val="center"/>
            </w:pPr>
          </w:p>
        </w:tc>
        <w:tc>
          <w:tcPr>
            <w:tcW w:w="1350" w:type="dxa"/>
            <w:vAlign w:val="center"/>
          </w:tcPr>
          <w:p w:rsidR="00503314" w:rsidRPr="00D45892" w:rsidRDefault="00503314" w:rsidP="00874EDD">
            <w:pPr>
              <w:jc w:val="center"/>
            </w:pPr>
            <w:r w:rsidRPr="00D45892">
              <w:t>0</w:t>
            </w:r>
          </w:p>
        </w:tc>
        <w:tc>
          <w:tcPr>
            <w:tcW w:w="1350" w:type="dxa"/>
            <w:vAlign w:val="center"/>
          </w:tcPr>
          <w:p w:rsidR="00503314" w:rsidRPr="005761FA" w:rsidRDefault="00503314" w:rsidP="00874EDD">
            <w:pPr>
              <w:jc w:val="center"/>
            </w:pPr>
            <w:r w:rsidRPr="005761FA">
              <w:t>ND</w:t>
            </w:r>
          </w:p>
        </w:tc>
        <w:tc>
          <w:tcPr>
            <w:tcW w:w="990" w:type="dxa"/>
            <w:vAlign w:val="center"/>
          </w:tcPr>
          <w:p w:rsidR="00503314" w:rsidRPr="001C52C0" w:rsidRDefault="00503314" w:rsidP="00874EDD">
            <w:pPr>
              <w:jc w:val="center"/>
            </w:pPr>
            <w:r w:rsidRPr="001C52C0">
              <w:t>N/A</w:t>
            </w:r>
          </w:p>
        </w:tc>
      </w:tr>
      <w:tr w:rsidR="00503314" w:rsidRPr="00E032CC" w:rsidTr="00874EDD">
        <w:trPr>
          <w:trHeight w:val="288"/>
        </w:trPr>
        <w:tc>
          <w:tcPr>
            <w:tcW w:w="807" w:type="dxa"/>
            <w:vAlign w:val="center"/>
          </w:tcPr>
          <w:p w:rsidR="00503314" w:rsidRPr="003E2860" w:rsidRDefault="00503314" w:rsidP="00874EDD">
            <w:pPr>
              <w:jc w:val="center"/>
            </w:pPr>
            <w:r w:rsidRPr="003E2860">
              <w:t>QC-43</w:t>
            </w:r>
          </w:p>
        </w:tc>
        <w:tc>
          <w:tcPr>
            <w:tcW w:w="1080" w:type="dxa"/>
            <w:vAlign w:val="center"/>
          </w:tcPr>
          <w:p w:rsidR="00503314" w:rsidRPr="004657F7" w:rsidRDefault="00503314" w:rsidP="00874EDD">
            <w:pPr>
              <w:jc w:val="center"/>
            </w:pPr>
            <w:r w:rsidRPr="004657F7">
              <w:t>9/14/2017</w:t>
            </w:r>
          </w:p>
        </w:tc>
        <w:tc>
          <w:tcPr>
            <w:tcW w:w="1350" w:type="dxa"/>
            <w:vAlign w:val="center"/>
          </w:tcPr>
          <w:p w:rsidR="00503314" w:rsidRPr="00CC6BAF" w:rsidRDefault="00503314" w:rsidP="00874EDD">
            <w:pPr>
              <w:jc w:val="center"/>
            </w:pPr>
            <w:r w:rsidRPr="00CC6BAF">
              <w:t>0</w:t>
            </w:r>
          </w:p>
        </w:tc>
        <w:tc>
          <w:tcPr>
            <w:tcW w:w="1350" w:type="dxa"/>
            <w:vAlign w:val="center"/>
          </w:tcPr>
          <w:p w:rsidR="00503314" w:rsidRPr="005C0314" w:rsidRDefault="00503314" w:rsidP="00874EDD">
            <w:pPr>
              <w:jc w:val="center"/>
            </w:pPr>
            <w:r w:rsidRPr="005C0314">
              <w:t>ND</w:t>
            </w:r>
          </w:p>
        </w:tc>
        <w:tc>
          <w:tcPr>
            <w:tcW w:w="990" w:type="dxa"/>
            <w:vAlign w:val="center"/>
          </w:tcPr>
          <w:p w:rsidR="00503314" w:rsidRPr="00E377CD" w:rsidRDefault="00503314" w:rsidP="00874EDD">
            <w:pPr>
              <w:jc w:val="center"/>
            </w:pPr>
            <w:r w:rsidRPr="00E377CD">
              <w:t>N/A</w:t>
            </w:r>
          </w:p>
        </w:tc>
        <w:tc>
          <w:tcPr>
            <w:tcW w:w="270" w:type="dxa"/>
            <w:vAlign w:val="center"/>
          </w:tcPr>
          <w:p w:rsidR="00503314" w:rsidRPr="004E722A" w:rsidRDefault="00503314" w:rsidP="00874EDD">
            <w:pPr>
              <w:jc w:val="center"/>
            </w:pPr>
          </w:p>
        </w:tc>
        <w:tc>
          <w:tcPr>
            <w:tcW w:w="1350" w:type="dxa"/>
            <w:vAlign w:val="center"/>
          </w:tcPr>
          <w:p w:rsidR="00503314" w:rsidRPr="00D45892" w:rsidRDefault="00503314" w:rsidP="00874EDD">
            <w:pPr>
              <w:jc w:val="center"/>
            </w:pPr>
            <w:r w:rsidRPr="00D45892">
              <w:t>0</w:t>
            </w:r>
          </w:p>
        </w:tc>
        <w:tc>
          <w:tcPr>
            <w:tcW w:w="1350" w:type="dxa"/>
            <w:vAlign w:val="center"/>
          </w:tcPr>
          <w:p w:rsidR="00503314" w:rsidRPr="005761FA" w:rsidRDefault="00503314" w:rsidP="00874EDD">
            <w:pPr>
              <w:jc w:val="center"/>
            </w:pPr>
            <w:r w:rsidRPr="005761FA">
              <w:t>ND</w:t>
            </w:r>
          </w:p>
        </w:tc>
        <w:tc>
          <w:tcPr>
            <w:tcW w:w="990" w:type="dxa"/>
            <w:vAlign w:val="center"/>
          </w:tcPr>
          <w:p w:rsidR="00503314" w:rsidRPr="001C52C0" w:rsidRDefault="00503314" w:rsidP="00874EDD">
            <w:pPr>
              <w:jc w:val="center"/>
            </w:pPr>
            <w:r w:rsidRPr="001C52C0">
              <w:t>N/A</w:t>
            </w:r>
          </w:p>
        </w:tc>
      </w:tr>
      <w:tr w:rsidR="00503314" w:rsidRPr="00E032CC" w:rsidTr="00874EDD">
        <w:trPr>
          <w:trHeight w:val="63"/>
        </w:trPr>
        <w:tc>
          <w:tcPr>
            <w:tcW w:w="807" w:type="dxa"/>
            <w:vAlign w:val="center"/>
          </w:tcPr>
          <w:p w:rsidR="00503314" w:rsidRPr="003E2860" w:rsidRDefault="00503314" w:rsidP="00874EDD">
            <w:pPr>
              <w:jc w:val="center"/>
            </w:pPr>
          </w:p>
        </w:tc>
        <w:tc>
          <w:tcPr>
            <w:tcW w:w="1080" w:type="dxa"/>
            <w:vAlign w:val="center"/>
          </w:tcPr>
          <w:p w:rsidR="00503314" w:rsidRPr="004657F7" w:rsidRDefault="00503314" w:rsidP="00874EDD">
            <w:pPr>
              <w:jc w:val="center"/>
            </w:pPr>
          </w:p>
        </w:tc>
        <w:tc>
          <w:tcPr>
            <w:tcW w:w="1350" w:type="dxa"/>
            <w:vAlign w:val="center"/>
          </w:tcPr>
          <w:p w:rsidR="00503314" w:rsidRPr="00CC6BAF" w:rsidRDefault="00503314" w:rsidP="00874EDD">
            <w:pPr>
              <w:jc w:val="center"/>
            </w:pPr>
          </w:p>
        </w:tc>
        <w:tc>
          <w:tcPr>
            <w:tcW w:w="1350" w:type="dxa"/>
            <w:vAlign w:val="center"/>
          </w:tcPr>
          <w:p w:rsidR="00503314" w:rsidRPr="005C0314" w:rsidRDefault="00503314" w:rsidP="00874EDD">
            <w:pPr>
              <w:jc w:val="center"/>
            </w:pPr>
          </w:p>
        </w:tc>
        <w:tc>
          <w:tcPr>
            <w:tcW w:w="990" w:type="dxa"/>
            <w:vAlign w:val="center"/>
          </w:tcPr>
          <w:p w:rsidR="00503314" w:rsidRPr="00E377CD" w:rsidRDefault="00503314" w:rsidP="00874EDD">
            <w:pPr>
              <w:jc w:val="center"/>
            </w:pPr>
          </w:p>
        </w:tc>
        <w:tc>
          <w:tcPr>
            <w:tcW w:w="270" w:type="dxa"/>
            <w:vAlign w:val="center"/>
          </w:tcPr>
          <w:p w:rsidR="00503314" w:rsidRPr="000D0A27" w:rsidRDefault="00503314" w:rsidP="00874EDD">
            <w:pPr>
              <w:jc w:val="center"/>
              <w:rPr>
                <w:sz w:val="12"/>
                <w:szCs w:val="12"/>
              </w:rPr>
            </w:pPr>
          </w:p>
        </w:tc>
        <w:tc>
          <w:tcPr>
            <w:tcW w:w="1350" w:type="dxa"/>
            <w:vAlign w:val="center"/>
          </w:tcPr>
          <w:p w:rsidR="00503314" w:rsidRPr="00D45892" w:rsidRDefault="00503314" w:rsidP="00874EDD">
            <w:pPr>
              <w:jc w:val="center"/>
            </w:pPr>
          </w:p>
        </w:tc>
        <w:tc>
          <w:tcPr>
            <w:tcW w:w="1350" w:type="dxa"/>
            <w:vAlign w:val="center"/>
          </w:tcPr>
          <w:p w:rsidR="00503314" w:rsidRPr="005761FA" w:rsidRDefault="00503314" w:rsidP="00874EDD">
            <w:pPr>
              <w:jc w:val="center"/>
            </w:pPr>
          </w:p>
        </w:tc>
        <w:tc>
          <w:tcPr>
            <w:tcW w:w="990" w:type="dxa"/>
            <w:vAlign w:val="center"/>
          </w:tcPr>
          <w:p w:rsidR="00503314" w:rsidRPr="001C52C0" w:rsidRDefault="00503314" w:rsidP="00874EDD">
            <w:pPr>
              <w:jc w:val="center"/>
            </w:pPr>
          </w:p>
        </w:tc>
      </w:tr>
      <w:tr w:rsidR="00503314" w:rsidRPr="00E032CC" w:rsidTr="00874EDD">
        <w:trPr>
          <w:trHeight w:val="288"/>
        </w:trPr>
        <w:tc>
          <w:tcPr>
            <w:tcW w:w="807" w:type="dxa"/>
            <w:vAlign w:val="center"/>
          </w:tcPr>
          <w:p w:rsidR="00503314" w:rsidRPr="003E2860" w:rsidRDefault="00503314" w:rsidP="00874EDD">
            <w:pPr>
              <w:jc w:val="center"/>
            </w:pPr>
            <w:r w:rsidRPr="003E2860">
              <w:t>QC-44</w:t>
            </w:r>
          </w:p>
        </w:tc>
        <w:tc>
          <w:tcPr>
            <w:tcW w:w="1080" w:type="dxa"/>
            <w:vAlign w:val="center"/>
          </w:tcPr>
          <w:p w:rsidR="00503314" w:rsidRPr="004657F7" w:rsidRDefault="00503314" w:rsidP="00874EDD">
            <w:pPr>
              <w:jc w:val="center"/>
            </w:pPr>
            <w:r w:rsidRPr="004657F7">
              <w:t>9/14/2017</w:t>
            </w:r>
          </w:p>
        </w:tc>
        <w:tc>
          <w:tcPr>
            <w:tcW w:w="1350" w:type="dxa"/>
            <w:vAlign w:val="center"/>
          </w:tcPr>
          <w:p w:rsidR="00503314" w:rsidRPr="00CC6BAF" w:rsidRDefault="00503314" w:rsidP="00874EDD">
            <w:pPr>
              <w:jc w:val="center"/>
            </w:pPr>
            <w:r w:rsidRPr="00CC6BAF">
              <w:t>52.9</w:t>
            </w:r>
          </w:p>
        </w:tc>
        <w:tc>
          <w:tcPr>
            <w:tcW w:w="1350" w:type="dxa"/>
            <w:vAlign w:val="center"/>
          </w:tcPr>
          <w:p w:rsidR="00503314" w:rsidRPr="005C0314" w:rsidRDefault="00503314" w:rsidP="00874EDD">
            <w:pPr>
              <w:jc w:val="center"/>
            </w:pPr>
            <w:r w:rsidRPr="005C0314">
              <w:t>53.4</w:t>
            </w:r>
          </w:p>
        </w:tc>
        <w:tc>
          <w:tcPr>
            <w:tcW w:w="990" w:type="dxa"/>
            <w:vAlign w:val="center"/>
          </w:tcPr>
          <w:p w:rsidR="00503314" w:rsidRPr="00E377CD" w:rsidRDefault="00503314" w:rsidP="00874EDD">
            <w:pPr>
              <w:jc w:val="center"/>
            </w:pPr>
            <w:r w:rsidRPr="00E377CD">
              <w:t>101%</w:t>
            </w:r>
          </w:p>
        </w:tc>
        <w:tc>
          <w:tcPr>
            <w:tcW w:w="270" w:type="dxa"/>
            <w:vAlign w:val="center"/>
          </w:tcPr>
          <w:p w:rsidR="00503314" w:rsidRPr="004E722A" w:rsidRDefault="00503314" w:rsidP="00874EDD">
            <w:pPr>
              <w:jc w:val="center"/>
            </w:pPr>
          </w:p>
        </w:tc>
        <w:tc>
          <w:tcPr>
            <w:tcW w:w="1350" w:type="dxa"/>
            <w:vAlign w:val="center"/>
          </w:tcPr>
          <w:p w:rsidR="00503314" w:rsidRPr="00D45892" w:rsidRDefault="00503314" w:rsidP="00874EDD">
            <w:pPr>
              <w:jc w:val="center"/>
            </w:pPr>
            <w:r w:rsidRPr="00D45892">
              <w:t>52.7</w:t>
            </w:r>
          </w:p>
        </w:tc>
        <w:tc>
          <w:tcPr>
            <w:tcW w:w="1350" w:type="dxa"/>
            <w:vAlign w:val="center"/>
          </w:tcPr>
          <w:p w:rsidR="00503314" w:rsidRPr="005761FA" w:rsidRDefault="00503314" w:rsidP="00874EDD">
            <w:pPr>
              <w:jc w:val="center"/>
            </w:pPr>
            <w:r w:rsidRPr="005761FA">
              <w:t>61.3</w:t>
            </w:r>
          </w:p>
        </w:tc>
        <w:tc>
          <w:tcPr>
            <w:tcW w:w="990" w:type="dxa"/>
            <w:vAlign w:val="center"/>
          </w:tcPr>
          <w:p w:rsidR="00503314" w:rsidRPr="001C52C0" w:rsidRDefault="00503314" w:rsidP="00874EDD">
            <w:pPr>
              <w:jc w:val="center"/>
            </w:pPr>
            <w:r w:rsidRPr="001C52C0">
              <w:t>116%</w:t>
            </w:r>
          </w:p>
        </w:tc>
      </w:tr>
      <w:tr w:rsidR="00503314" w:rsidRPr="00E032CC" w:rsidTr="00874EDD">
        <w:trPr>
          <w:trHeight w:val="288"/>
        </w:trPr>
        <w:tc>
          <w:tcPr>
            <w:tcW w:w="807" w:type="dxa"/>
            <w:vAlign w:val="center"/>
          </w:tcPr>
          <w:p w:rsidR="00503314" w:rsidRPr="003E2860" w:rsidRDefault="00503314" w:rsidP="00874EDD">
            <w:pPr>
              <w:jc w:val="center"/>
            </w:pPr>
            <w:r w:rsidRPr="003E2860">
              <w:t>QC-45</w:t>
            </w:r>
          </w:p>
        </w:tc>
        <w:tc>
          <w:tcPr>
            <w:tcW w:w="1080" w:type="dxa"/>
            <w:vAlign w:val="center"/>
          </w:tcPr>
          <w:p w:rsidR="00503314" w:rsidRPr="004657F7" w:rsidRDefault="00503314" w:rsidP="00874EDD">
            <w:pPr>
              <w:jc w:val="center"/>
            </w:pPr>
            <w:r w:rsidRPr="004657F7">
              <w:t>9/14/2017</w:t>
            </w:r>
          </w:p>
        </w:tc>
        <w:tc>
          <w:tcPr>
            <w:tcW w:w="1350" w:type="dxa"/>
            <w:vAlign w:val="center"/>
          </w:tcPr>
          <w:p w:rsidR="00503314" w:rsidRPr="00CC6BAF" w:rsidRDefault="00503314" w:rsidP="00874EDD">
            <w:pPr>
              <w:jc w:val="center"/>
            </w:pPr>
            <w:r w:rsidRPr="00CC6BAF">
              <w:t>53.5</w:t>
            </w:r>
          </w:p>
        </w:tc>
        <w:tc>
          <w:tcPr>
            <w:tcW w:w="1350" w:type="dxa"/>
            <w:vAlign w:val="center"/>
          </w:tcPr>
          <w:p w:rsidR="00503314" w:rsidRPr="005C0314" w:rsidRDefault="00503314" w:rsidP="00874EDD">
            <w:pPr>
              <w:jc w:val="center"/>
            </w:pPr>
            <w:r w:rsidRPr="005C0314">
              <w:t>54.8</w:t>
            </w:r>
          </w:p>
        </w:tc>
        <w:tc>
          <w:tcPr>
            <w:tcW w:w="990" w:type="dxa"/>
            <w:vAlign w:val="center"/>
          </w:tcPr>
          <w:p w:rsidR="00503314" w:rsidRPr="00E377CD" w:rsidRDefault="00503314" w:rsidP="00874EDD">
            <w:pPr>
              <w:jc w:val="center"/>
            </w:pPr>
            <w:r w:rsidRPr="00E377CD">
              <w:t>102%</w:t>
            </w:r>
          </w:p>
        </w:tc>
        <w:tc>
          <w:tcPr>
            <w:tcW w:w="270" w:type="dxa"/>
            <w:vAlign w:val="center"/>
          </w:tcPr>
          <w:p w:rsidR="00503314" w:rsidRPr="004E722A" w:rsidRDefault="00503314" w:rsidP="00874EDD">
            <w:pPr>
              <w:jc w:val="center"/>
            </w:pPr>
          </w:p>
        </w:tc>
        <w:tc>
          <w:tcPr>
            <w:tcW w:w="1350" w:type="dxa"/>
            <w:vAlign w:val="center"/>
          </w:tcPr>
          <w:p w:rsidR="00503314" w:rsidRPr="00D45892" w:rsidRDefault="00503314" w:rsidP="00874EDD">
            <w:pPr>
              <w:jc w:val="center"/>
            </w:pPr>
            <w:r w:rsidRPr="00D45892">
              <w:t>53.3</w:t>
            </w:r>
          </w:p>
        </w:tc>
        <w:tc>
          <w:tcPr>
            <w:tcW w:w="1350" w:type="dxa"/>
            <w:vAlign w:val="center"/>
          </w:tcPr>
          <w:p w:rsidR="00503314" w:rsidRPr="005761FA" w:rsidRDefault="00503314" w:rsidP="00874EDD">
            <w:pPr>
              <w:jc w:val="center"/>
            </w:pPr>
            <w:r w:rsidRPr="005761FA">
              <w:t>66.7</w:t>
            </w:r>
          </w:p>
        </w:tc>
        <w:tc>
          <w:tcPr>
            <w:tcW w:w="990" w:type="dxa"/>
            <w:vAlign w:val="center"/>
          </w:tcPr>
          <w:p w:rsidR="00503314" w:rsidRPr="001C52C0" w:rsidRDefault="00503314" w:rsidP="00874EDD">
            <w:pPr>
              <w:jc w:val="center"/>
            </w:pPr>
            <w:r w:rsidRPr="001C52C0">
              <w:t>125%</w:t>
            </w:r>
          </w:p>
        </w:tc>
      </w:tr>
      <w:tr w:rsidR="00503314" w:rsidRPr="00E032CC" w:rsidTr="00874EDD">
        <w:trPr>
          <w:trHeight w:val="288"/>
        </w:trPr>
        <w:tc>
          <w:tcPr>
            <w:tcW w:w="807" w:type="dxa"/>
            <w:vAlign w:val="center"/>
          </w:tcPr>
          <w:p w:rsidR="00503314" w:rsidRPr="003E2860" w:rsidRDefault="00503314" w:rsidP="00874EDD">
            <w:pPr>
              <w:jc w:val="center"/>
            </w:pPr>
            <w:r w:rsidRPr="003E2860">
              <w:t>QC-46</w:t>
            </w:r>
          </w:p>
        </w:tc>
        <w:tc>
          <w:tcPr>
            <w:tcW w:w="1080" w:type="dxa"/>
            <w:vAlign w:val="center"/>
          </w:tcPr>
          <w:p w:rsidR="00503314" w:rsidRPr="004657F7" w:rsidRDefault="00503314" w:rsidP="00874EDD">
            <w:pPr>
              <w:jc w:val="center"/>
            </w:pPr>
            <w:r w:rsidRPr="004657F7">
              <w:t>9/14/2017</w:t>
            </w:r>
          </w:p>
        </w:tc>
        <w:tc>
          <w:tcPr>
            <w:tcW w:w="1350" w:type="dxa"/>
            <w:vAlign w:val="center"/>
          </w:tcPr>
          <w:p w:rsidR="00503314" w:rsidRPr="00CC6BAF" w:rsidRDefault="00503314" w:rsidP="00874EDD">
            <w:pPr>
              <w:jc w:val="center"/>
            </w:pPr>
            <w:r w:rsidRPr="00CC6BAF">
              <w:t>52.0</w:t>
            </w:r>
          </w:p>
        </w:tc>
        <w:tc>
          <w:tcPr>
            <w:tcW w:w="1350" w:type="dxa"/>
            <w:vAlign w:val="center"/>
          </w:tcPr>
          <w:p w:rsidR="00503314" w:rsidRPr="005C0314" w:rsidRDefault="00503314" w:rsidP="00874EDD">
            <w:pPr>
              <w:jc w:val="center"/>
            </w:pPr>
            <w:r w:rsidRPr="005C0314">
              <w:t>51.1</w:t>
            </w:r>
          </w:p>
        </w:tc>
        <w:tc>
          <w:tcPr>
            <w:tcW w:w="990" w:type="dxa"/>
            <w:vAlign w:val="center"/>
          </w:tcPr>
          <w:p w:rsidR="00503314" w:rsidRPr="00E377CD" w:rsidRDefault="00503314" w:rsidP="00874EDD">
            <w:pPr>
              <w:jc w:val="center"/>
            </w:pPr>
            <w:r w:rsidRPr="00E377CD">
              <w:t>98.3%</w:t>
            </w:r>
          </w:p>
        </w:tc>
        <w:tc>
          <w:tcPr>
            <w:tcW w:w="270" w:type="dxa"/>
            <w:vAlign w:val="center"/>
          </w:tcPr>
          <w:p w:rsidR="00503314" w:rsidRPr="004E722A" w:rsidRDefault="00503314" w:rsidP="00874EDD">
            <w:pPr>
              <w:jc w:val="center"/>
            </w:pPr>
          </w:p>
        </w:tc>
        <w:tc>
          <w:tcPr>
            <w:tcW w:w="1350" w:type="dxa"/>
            <w:vAlign w:val="center"/>
          </w:tcPr>
          <w:p w:rsidR="00503314" w:rsidRPr="00D45892" w:rsidRDefault="00503314" w:rsidP="00874EDD">
            <w:pPr>
              <w:jc w:val="center"/>
            </w:pPr>
            <w:r w:rsidRPr="00D45892">
              <w:t>51.8</w:t>
            </w:r>
          </w:p>
        </w:tc>
        <w:tc>
          <w:tcPr>
            <w:tcW w:w="1350" w:type="dxa"/>
            <w:vAlign w:val="center"/>
          </w:tcPr>
          <w:p w:rsidR="00503314" w:rsidRPr="005761FA" w:rsidRDefault="00503314" w:rsidP="00874EDD">
            <w:pPr>
              <w:jc w:val="center"/>
            </w:pPr>
            <w:r w:rsidRPr="005761FA">
              <w:t>64.6</w:t>
            </w:r>
          </w:p>
        </w:tc>
        <w:tc>
          <w:tcPr>
            <w:tcW w:w="990" w:type="dxa"/>
            <w:vAlign w:val="center"/>
          </w:tcPr>
          <w:p w:rsidR="00503314" w:rsidRPr="001C52C0" w:rsidRDefault="00503314" w:rsidP="00874EDD">
            <w:pPr>
              <w:jc w:val="center"/>
            </w:pPr>
            <w:r w:rsidRPr="001C52C0">
              <w:t>125%</w:t>
            </w:r>
          </w:p>
        </w:tc>
      </w:tr>
      <w:tr w:rsidR="00503314" w:rsidRPr="00E032CC" w:rsidTr="00874EDD">
        <w:trPr>
          <w:trHeight w:val="63"/>
        </w:trPr>
        <w:tc>
          <w:tcPr>
            <w:tcW w:w="807" w:type="dxa"/>
            <w:vAlign w:val="center"/>
          </w:tcPr>
          <w:p w:rsidR="00503314" w:rsidRPr="003E2860" w:rsidRDefault="00503314" w:rsidP="00874EDD">
            <w:pPr>
              <w:jc w:val="center"/>
            </w:pPr>
          </w:p>
        </w:tc>
        <w:tc>
          <w:tcPr>
            <w:tcW w:w="1080" w:type="dxa"/>
            <w:vAlign w:val="center"/>
          </w:tcPr>
          <w:p w:rsidR="00503314" w:rsidRPr="004657F7" w:rsidRDefault="00503314" w:rsidP="00874EDD">
            <w:pPr>
              <w:jc w:val="center"/>
            </w:pPr>
          </w:p>
        </w:tc>
        <w:tc>
          <w:tcPr>
            <w:tcW w:w="1350" w:type="dxa"/>
            <w:vAlign w:val="center"/>
          </w:tcPr>
          <w:p w:rsidR="00503314" w:rsidRPr="00CC6BAF" w:rsidRDefault="00503314" w:rsidP="00874EDD">
            <w:pPr>
              <w:jc w:val="center"/>
            </w:pPr>
          </w:p>
        </w:tc>
        <w:tc>
          <w:tcPr>
            <w:tcW w:w="1350" w:type="dxa"/>
            <w:vAlign w:val="center"/>
          </w:tcPr>
          <w:p w:rsidR="00503314" w:rsidRPr="005C0314" w:rsidRDefault="00503314" w:rsidP="00874EDD">
            <w:pPr>
              <w:jc w:val="center"/>
            </w:pPr>
          </w:p>
        </w:tc>
        <w:tc>
          <w:tcPr>
            <w:tcW w:w="990" w:type="dxa"/>
            <w:vAlign w:val="center"/>
          </w:tcPr>
          <w:p w:rsidR="00503314" w:rsidRPr="00E377CD" w:rsidRDefault="00503314" w:rsidP="00874EDD">
            <w:pPr>
              <w:jc w:val="center"/>
            </w:pPr>
          </w:p>
        </w:tc>
        <w:tc>
          <w:tcPr>
            <w:tcW w:w="270" w:type="dxa"/>
            <w:vAlign w:val="center"/>
          </w:tcPr>
          <w:p w:rsidR="00503314" w:rsidRPr="000D0A27" w:rsidRDefault="00503314" w:rsidP="00874EDD">
            <w:pPr>
              <w:jc w:val="center"/>
              <w:rPr>
                <w:sz w:val="12"/>
                <w:szCs w:val="12"/>
              </w:rPr>
            </w:pPr>
          </w:p>
        </w:tc>
        <w:tc>
          <w:tcPr>
            <w:tcW w:w="1350" w:type="dxa"/>
            <w:vAlign w:val="center"/>
          </w:tcPr>
          <w:p w:rsidR="00503314" w:rsidRPr="00D45892" w:rsidRDefault="00503314" w:rsidP="00874EDD">
            <w:pPr>
              <w:jc w:val="center"/>
            </w:pPr>
          </w:p>
        </w:tc>
        <w:tc>
          <w:tcPr>
            <w:tcW w:w="1350" w:type="dxa"/>
            <w:vAlign w:val="center"/>
          </w:tcPr>
          <w:p w:rsidR="00503314" w:rsidRPr="005761FA" w:rsidRDefault="00503314" w:rsidP="00874EDD">
            <w:pPr>
              <w:jc w:val="center"/>
            </w:pPr>
          </w:p>
        </w:tc>
        <w:tc>
          <w:tcPr>
            <w:tcW w:w="990" w:type="dxa"/>
            <w:vAlign w:val="center"/>
          </w:tcPr>
          <w:p w:rsidR="00503314" w:rsidRPr="001C52C0" w:rsidRDefault="00503314" w:rsidP="00874EDD">
            <w:pPr>
              <w:jc w:val="center"/>
            </w:pPr>
          </w:p>
        </w:tc>
      </w:tr>
      <w:tr w:rsidR="00503314" w:rsidRPr="00E032CC" w:rsidTr="00874EDD">
        <w:trPr>
          <w:trHeight w:val="288"/>
        </w:trPr>
        <w:tc>
          <w:tcPr>
            <w:tcW w:w="807" w:type="dxa"/>
            <w:vAlign w:val="center"/>
          </w:tcPr>
          <w:p w:rsidR="00503314" w:rsidRPr="003E2860" w:rsidRDefault="00503314" w:rsidP="00874EDD">
            <w:pPr>
              <w:jc w:val="center"/>
            </w:pPr>
            <w:r w:rsidRPr="003E2860">
              <w:t>QC-47</w:t>
            </w:r>
          </w:p>
        </w:tc>
        <w:tc>
          <w:tcPr>
            <w:tcW w:w="1080" w:type="dxa"/>
            <w:vAlign w:val="center"/>
          </w:tcPr>
          <w:p w:rsidR="00503314" w:rsidRPr="004657F7" w:rsidRDefault="00503314" w:rsidP="00874EDD">
            <w:pPr>
              <w:jc w:val="center"/>
            </w:pPr>
            <w:r w:rsidRPr="004657F7">
              <w:t>9/14/2017</w:t>
            </w:r>
          </w:p>
        </w:tc>
        <w:tc>
          <w:tcPr>
            <w:tcW w:w="1350" w:type="dxa"/>
            <w:vAlign w:val="center"/>
          </w:tcPr>
          <w:p w:rsidR="00503314" w:rsidRPr="00CC6BAF" w:rsidRDefault="00503314" w:rsidP="00874EDD">
            <w:pPr>
              <w:jc w:val="center"/>
            </w:pPr>
            <w:r w:rsidRPr="00CC6BAF">
              <w:t>427</w:t>
            </w:r>
          </w:p>
        </w:tc>
        <w:tc>
          <w:tcPr>
            <w:tcW w:w="1350" w:type="dxa"/>
            <w:vAlign w:val="center"/>
          </w:tcPr>
          <w:p w:rsidR="00503314" w:rsidRPr="005C0314" w:rsidRDefault="00503314" w:rsidP="00874EDD">
            <w:pPr>
              <w:jc w:val="center"/>
            </w:pPr>
            <w:r w:rsidRPr="005C0314">
              <w:t>400</w:t>
            </w:r>
          </w:p>
        </w:tc>
        <w:tc>
          <w:tcPr>
            <w:tcW w:w="990" w:type="dxa"/>
            <w:vAlign w:val="center"/>
          </w:tcPr>
          <w:p w:rsidR="00503314" w:rsidRPr="00E377CD" w:rsidRDefault="00503314" w:rsidP="00874EDD">
            <w:pPr>
              <w:jc w:val="center"/>
            </w:pPr>
            <w:r w:rsidRPr="00E377CD">
              <w:t>93.7%</w:t>
            </w:r>
          </w:p>
        </w:tc>
        <w:tc>
          <w:tcPr>
            <w:tcW w:w="270" w:type="dxa"/>
            <w:vAlign w:val="center"/>
          </w:tcPr>
          <w:p w:rsidR="00503314" w:rsidRPr="004E722A" w:rsidRDefault="00503314" w:rsidP="00874EDD">
            <w:pPr>
              <w:jc w:val="center"/>
            </w:pPr>
          </w:p>
        </w:tc>
        <w:tc>
          <w:tcPr>
            <w:tcW w:w="1350" w:type="dxa"/>
            <w:vAlign w:val="center"/>
          </w:tcPr>
          <w:p w:rsidR="00503314" w:rsidRPr="00D45892" w:rsidRDefault="00503314" w:rsidP="00874EDD">
            <w:pPr>
              <w:jc w:val="center"/>
            </w:pPr>
            <w:r w:rsidRPr="00D45892">
              <w:t>425</w:t>
            </w:r>
          </w:p>
        </w:tc>
        <w:tc>
          <w:tcPr>
            <w:tcW w:w="1350" w:type="dxa"/>
            <w:vAlign w:val="center"/>
          </w:tcPr>
          <w:p w:rsidR="00503314" w:rsidRPr="005761FA" w:rsidRDefault="00503314" w:rsidP="00874EDD">
            <w:pPr>
              <w:jc w:val="center"/>
            </w:pPr>
            <w:r w:rsidRPr="005761FA">
              <w:t>508</w:t>
            </w:r>
          </w:p>
        </w:tc>
        <w:tc>
          <w:tcPr>
            <w:tcW w:w="990" w:type="dxa"/>
            <w:vAlign w:val="center"/>
          </w:tcPr>
          <w:p w:rsidR="00503314" w:rsidRPr="001C52C0" w:rsidRDefault="00503314" w:rsidP="00874EDD">
            <w:pPr>
              <w:jc w:val="center"/>
            </w:pPr>
            <w:r w:rsidRPr="001C52C0">
              <w:t>120%</w:t>
            </w:r>
          </w:p>
        </w:tc>
      </w:tr>
      <w:tr w:rsidR="00503314" w:rsidRPr="00E032CC" w:rsidTr="00874EDD">
        <w:trPr>
          <w:trHeight w:val="288"/>
        </w:trPr>
        <w:tc>
          <w:tcPr>
            <w:tcW w:w="807" w:type="dxa"/>
            <w:vAlign w:val="center"/>
          </w:tcPr>
          <w:p w:rsidR="00503314" w:rsidRPr="003E2860" w:rsidRDefault="00503314" w:rsidP="00874EDD">
            <w:pPr>
              <w:jc w:val="center"/>
            </w:pPr>
            <w:r w:rsidRPr="003E2860">
              <w:t>QC-48</w:t>
            </w:r>
          </w:p>
        </w:tc>
        <w:tc>
          <w:tcPr>
            <w:tcW w:w="1080" w:type="dxa"/>
            <w:vAlign w:val="center"/>
          </w:tcPr>
          <w:p w:rsidR="00503314" w:rsidRPr="004657F7" w:rsidRDefault="00503314" w:rsidP="00874EDD">
            <w:pPr>
              <w:jc w:val="center"/>
            </w:pPr>
            <w:r w:rsidRPr="004657F7">
              <w:t>9/14/2017</w:t>
            </w:r>
          </w:p>
        </w:tc>
        <w:tc>
          <w:tcPr>
            <w:tcW w:w="1350" w:type="dxa"/>
            <w:vAlign w:val="center"/>
          </w:tcPr>
          <w:p w:rsidR="00503314" w:rsidRPr="00CC6BAF" w:rsidRDefault="00503314" w:rsidP="00874EDD">
            <w:pPr>
              <w:jc w:val="center"/>
            </w:pPr>
            <w:r w:rsidRPr="00CC6BAF">
              <w:t>393</w:t>
            </w:r>
          </w:p>
        </w:tc>
        <w:tc>
          <w:tcPr>
            <w:tcW w:w="1350" w:type="dxa"/>
            <w:vAlign w:val="center"/>
          </w:tcPr>
          <w:p w:rsidR="00503314" w:rsidRPr="005C0314" w:rsidRDefault="00503314" w:rsidP="00874EDD">
            <w:pPr>
              <w:jc w:val="center"/>
            </w:pPr>
            <w:r w:rsidRPr="005C0314">
              <w:t>364</w:t>
            </w:r>
          </w:p>
        </w:tc>
        <w:tc>
          <w:tcPr>
            <w:tcW w:w="990" w:type="dxa"/>
            <w:vAlign w:val="center"/>
          </w:tcPr>
          <w:p w:rsidR="00503314" w:rsidRPr="00E377CD" w:rsidRDefault="00503314" w:rsidP="00874EDD">
            <w:pPr>
              <w:jc w:val="center"/>
            </w:pPr>
            <w:r w:rsidRPr="00E377CD">
              <w:t>92.6%</w:t>
            </w:r>
          </w:p>
        </w:tc>
        <w:tc>
          <w:tcPr>
            <w:tcW w:w="270" w:type="dxa"/>
            <w:vAlign w:val="center"/>
          </w:tcPr>
          <w:p w:rsidR="00503314" w:rsidRPr="004E722A" w:rsidRDefault="00503314" w:rsidP="00874EDD">
            <w:pPr>
              <w:jc w:val="center"/>
            </w:pPr>
          </w:p>
        </w:tc>
        <w:tc>
          <w:tcPr>
            <w:tcW w:w="1350" w:type="dxa"/>
            <w:vAlign w:val="center"/>
          </w:tcPr>
          <w:p w:rsidR="00503314" w:rsidRPr="00D45892" w:rsidRDefault="00503314" w:rsidP="00874EDD">
            <w:pPr>
              <w:jc w:val="center"/>
            </w:pPr>
            <w:r w:rsidRPr="00D45892">
              <w:t>391</w:t>
            </w:r>
          </w:p>
        </w:tc>
        <w:tc>
          <w:tcPr>
            <w:tcW w:w="1350" w:type="dxa"/>
            <w:vAlign w:val="center"/>
          </w:tcPr>
          <w:p w:rsidR="00503314" w:rsidRPr="005761FA" w:rsidRDefault="00503314" w:rsidP="00874EDD">
            <w:pPr>
              <w:jc w:val="center"/>
            </w:pPr>
            <w:r w:rsidRPr="005761FA">
              <w:t>472</w:t>
            </w:r>
          </w:p>
        </w:tc>
        <w:tc>
          <w:tcPr>
            <w:tcW w:w="990" w:type="dxa"/>
            <w:vAlign w:val="center"/>
          </w:tcPr>
          <w:p w:rsidR="00503314" w:rsidRPr="001C52C0" w:rsidRDefault="00503314" w:rsidP="00874EDD">
            <w:pPr>
              <w:jc w:val="center"/>
            </w:pPr>
            <w:r w:rsidRPr="001C52C0">
              <w:t>121%</w:t>
            </w:r>
          </w:p>
        </w:tc>
      </w:tr>
      <w:tr w:rsidR="00503314" w:rsidRPr="00E032CC" w:rsidTr="00874EDD">
        <w:trPr>
          <w:trHeight w:val="288"/>
        </w:trPr>
        <w:tc>
          <w:tcPr>
            <w:tcW w:w="807" w:type="dxa"/>
            <w:vAlign w:val="center"/>
          </w:tcPr>
          <w:p w:rsidR="00503314" w:rsidRPr="003E2860" w:rsidRDefault="00503314" w:rsidP="00874EDD">
            <w:pPr>
              <w:jc w:val="center"/>
            </w:pPr>
            <w:r w:rsidRPr="003E2860">
              <w:t>QC-49</w:t>
            </w:r>
          </w:p>
        </w:tc>
        <w:tc>
          <w:tcPr>
            <w:tcW w:w="1080" w:type="dxa"/>
            <w:vAlign w:val="center"/>
          </w:tcPr>
          <w:p w:rsidR="00503314" w:rsidRPr="004657F7" w:rsidRDefault="00503314" w:rsidP="00874EDD">
            <w:pPr>
              <w:jc w:val="center"/>
            </w:pPr>
            <w:r w:rsidRPr="004657F7">
              <w:t>9/14/2017</w:t>
            </w:r>
          </w:p>
        </w:tc>
        <w:tc>
          <w:tcPr>
            <w:tcW w:w="1350" w:type="dxa"/>
            <w:vAlign w:val="center"/>
          </w:tcPr>
          <w:p w:rsidR="00503314" w:rsidRPr="00CC6BAF" w:rsidRDefault="00503314" w:rsidP="00874EDD">
            <w:pPr>
              <w:jc w:val="center"/>
            </w:pPr>
            <w:r w:rsidRPr="00CC6BAF">
              <w:t>400</w:t>
            </w:r>
          </w:p>
        </w:tc>
        <w:tc>
          <w:tcPr>
            <w:tcW w:w="1350" w:type="dxa"/>
            <w:vAlign w:val="center"/>
          </w:tcPr>
          <w:p w:rsidR="00503314" w:rsidRPr="005C0314" w:rsidRDefault="00503314" w:rsidP="00874EDD">
            <w:pPr>
              <w:jc w:val="center"/>
            </w:pPr>
            <w:r w:rsidRPr="005C0314">
              <w:t>364</w:t>
            </w:r>
          </w:p>
        </w:tc>
        <w:tc>
          <w:tcPr>
            <w:tcW w:w="990" w:type="dxa"/>
            <w:vAlign w:val="center"/>
          </w:tcPr>
          <w:p w:rsidR="00503314" w:rsidRPr="00E377CD" w:rsidRDefault="00503314" w:rsidP="00874EDD">
            <w:pPr>
              <w:jc w:val="center"/>
            </w:pPr>
            <w:r w:rsidRPr="00E377CD">
              <w:t>91.0%</w:t>
            </w:r>
          </w:p>
        </w:tc>
        <w:tc>
          <w:tcPr>
            <w:tcW w:w="270" w:type="dxa"/>
            <w:vAlign w:val="center"/>
          </w:tcPr>
          <w:p w:rsidR="00503314" w:rsidRPr="004E722A" w:rsidRDefault="00503314" w:rsidP="00874EDD">
            <w:pPr>
              <w:jc w:val="center"/>
            </w:pPr>
          </w:p>
        </w:tc>
        <w:tc>
          <w:tcPr>
            <w:tcW w:w="1350" w:type="dxa"/>
            <w:vAlign w:val="center"/>
          </w:tcPr>
          <w:p w:rsidR="00503314" w:rsidRPr="00D45892" w:rsidRDefault="00503314" w:rsidP="00874EDD">
            <w:pPr>
              <w:jc w:val="center"/>
            </w:pPr>
            <w:r w:rsidRPr="00D45892">
              <w:t>398</w:t>
            </w:r>
          </w:p>
        </w:tc>
        <w:tc>
          <w:tcPr>
            <w:tcW w:w="1350" w:type="dxa"/>
            <w:vAlign w:val="center"/>
          </w:tcPr>
          <w:p w:rsidR="00503314" w:rsidRPr="005761FA" w:rsidRDefault="00503314" w:rsidP="00874EDD">
            <w:pPr>
              <w:jc w:val="center"/>
            </w:pPr>
            <w:r w:rsidRPr="005761FA">
              <w:t>448</w:t>
            </w:r>
          </w:p>
        </w:tc>
        <w:tc>
          <w:tcPr>
            <w:tcW w:w="990" w:type="dxa"/>
            <w:vAlign w:val="center"/>
          </w:tcPr>
          <w:p w:rsidR="00503314" w:rsidRPr="001C52C0" w:rsidRDefault="00503314" w:rsidP="00874EDD">
            <w:pPr>
              <w:jc w:val="center"/>
            </w:pPr>
            <w:r w:rsidRPr="001C52C0">
              <w:t>113%</w:t>
            </w:r>
          </w:p>
        </w:tc>
      </w:tr>
      <w:tr w:rsidR="00503314" w:rsidRPr="00E032CC" w:rsidTr="00874EDD">
        <w:trPr>
          <w:trHeight w:val="63"/>
        </w:trPr>
        <w:tc>
          <w:tcPr>
            <w:tcW w:w="807" w:type="dxa"/>
            <w:vAlign w:val="center"/>
          </w:tcPr>
          <w:p w:rsidR="00503314" w:rsidRPr="003E2860" w:rsidRDefault="00503314" w:rsidP="00874EDD">
            <w:pPr>
              <w:jc w:val="center"/>
            </w:pPr>
          </w:p>
        </w:tc>
        <w:tc>
          <w:tcPr>
            <w:tcW w:w="1080" w:type="dxa"/>
            <w:vAlign w:val="center"/>
          </w:tcPr>
          <w:p w:rsidR="00503314" w:rsidRPr="004657F7" w:rsidRDefault="00503314" w:rsidP="00874EDD">
            <w:pPr>
              <w:jc w:val="center"/>
            </w:pPr>
          </w:p>
        </w:tc>
        <w:tc>
          <w:tcPr>
            <w:tcW w:w="1350" w:type="dxa"/>
            <w:vAlign w:val="center"/>
          </w:tcPr>
          <w:p w:rsidR="00503314" w:rsidRPr="00CC6BAF" w:rsidRDefault="00503314" w:rsidP="00874EDD">
            <w:pPr>
              <w:jc w:val="center"/>
            </w:pPr>
          </w:p>
        </w:tc>
        <w:tc>
          <w:tcPr>
            <w:tcW w:w="1350" w:type="dxa"/>
            <w:vAlign w:val="center"/>
          </w:tcPr>
          <w:p w:rsidR="00503314" w:rsidRPr="005C0314" w:rsidRDefault="00503314" w:rsidP="00874EDD">
            <w:pPr>
              <w:jc w:val="center"/>
            </w:pPr>
          </w:p>
        </w:tc>
        <w:tc>
          <w:tcPr>
            <w:tcW w:w="990" w:type="dxa"/>
            <w:vAlign w:val="center"/>
          </w:tcPr>
          <w:p w:rsidR="00503314" w:rsidRPr="00E377CD" w:rsidRDefault="00503314" w:rsidP="00874EDD">
            <w:pPr>
              <w:jc w:val="center"/>
            </w:pPr>
          </w:p>
        </w:tc>
        <w:tc>
          <w:tcPr>
            <w:tcW w:w="270" w:type="dxa"/>
            <w:vAlign w:val="center"/>
          </w:tcPr>
          <w:p w:rsidR="00503314" w:rsidRPr="000D0A27" w:rsidRDefault="00503314" w:rsidP="00874EDD">
            <w:pPr>
              <w:jc w:val="center"/>
              <w:rPr>
                <w:sz w:val="12"/>
                <w:szCs w:val="12"/>
              </w:rPr>
            </w:pPr>
          </w:p>
        </w:tc>
        <w:tc>
          <w:tcPr>
            <w:tcW w:w="1350" w:type="dxa"/>
            <w:vAlign w:val="center"/>
          </w:tcPr>
          <w:p w:rsidR="00503314" w:rsidRPr="00D45892" w:rsidRDefault="00503314" w:rsidP="00874EDD">
            <w:pPr>
              <w:jc w:val="center"/>
            </w:pPr>
          </w:p>
        </w:tc>
        <w:tc>
          <w:tcPr>
            <w:tcW w:w="1350" w:type="dxa"/>
            <w:vAlign w:val="center"/>
          </w:tcPr>
          <w:p w:rsidR="00503314" w:rsidRPr="005761FA" w:rsidRDefault="00503314" w:rsidP="00874EDD">
            <w:pPr>
              <w:jc w:val="center"/>
            </w:pPr>
          </w:p>
        </w:tc>
        <w:tc>
          <w:tcPr>
            <w:tcW w:w="990" w:type="dxa"/>
            <w:vAlign w:val="center"/>
          </w:tcPr>
          <w:p w:rsidR="00503314" w:rsidRPr="001C52C0" w:rsidRDefault="00503314" w:rsidP="00874EDD">
            <w:pPr>
              <w:jc w:val="center"/>
            </w:pPr>
          </w:p>
        </w:tc>
      </w:tr>
      <w:tr w:rsidR="00503314" w:rsidRPr="00E032CC" w:rsidTr="00874EDD">
        <w:trPr>
          <w:trHeight w:val="288"/>
        </w:trPr>
        <w:tc>
          <w:tcPr>
            <w:tcW w:w="807" w:type="dxa"/>
            <w:vAlign w:val="center"/>
          </w:tcPr>
          <w:p w:rsidR="00503314" w:rsidRPr="003E2860" w:rsidRDefault="00503314" w:rsidP="00874EDD">
            <w:pPr>
              <w:jc w:val="center"/>
            </w:pPr>
            <w:r w:rsidRPr="003E2860">
              <w:t>QC-50</w:t>
            </w:r>
          </w:p>
        </w:tc>
        <w:tc>
          <w:tcPr>
            <w:tcW w:w="1080" w:type="dxa"/>
            <w:vAlign w:val="center"/>
          </w:tcPr>
          <w:p w:rsidR="00503314" w:rsidRPr="004657F7" w:rsidRDefault="00503314" w:rsidP="00874EDD">
            <w:pPr>
              <w:jc w:val="center"/>
            </w:pPr>
            <w:r w:rsidRPr="004657F7">
              <w:t>9/14/2017</w:t>
            </w:r>
          </w:p>
        </w:tc>
        <w:tc>
          <w:tcPr>
            <w:tcW w:w="1350" w:type="dxa"/>
            <w:vAlign w:val="center"/>
          </w:tcPr>
          <w:p w:rsidR="00503314" w:rsidRPr="00CC6BAF" w:rsidRDefault="00503314" w:rsidP="00874EDD">
            <w:pPr>
              <w:jc w:val="center"/>
            </w:pPr>
            <w:r w:rsidRPr="00CC6BAF">
              <w:t>4400</w:t>
            </w:r>
          </w:p>
        </w:tc>
        <w:tc>
          <w:tcPr>
            <w:tcW w:w="1350" w:type="dxa"/>
            <w:vAlign w:val="center"/>
          </w:tcPr>
          <w:p w:rsidR="00503314" w:rsidRPr="005C0314" w:rsidRDefault="00503314" w:rsidP="00874EDD">
            <w:pPr>
              <w:jc w:val="center"/>
            </w:pPr>
            <w:r w:rsidRPr="005C0314">
              <w:t>4240</w:t>
            </w:r>
          </w:p>
        </w:tc>
        <w:tc>
          <w:tcPr>
            <w:tcW w:w="990" w:type="dxa"/>
            <w:vAlign w:val="center"/>
          </w:tcPr>
          <w:p w:rsidR="00503314" w:rsidRPr="00E377CD" w:rsidRDefault="00503314" w:rsidP="00874EDD">
            <w:pPr>
              <w:jc w:val="center"/>
            </w:pPr>
            <w:r w:rsidRPr="00E377CD">
              <w:t>96.4%</w:t>
            </w:r>
          </w:p>
        </w:tc>
        <w:tc>
          <w:tcPr>
            <w:tcW w:w="270" w:type="dxa"/>
            <w:vAlign w:val="center"/>
          </w:tcPr>
          <w:p w:rsidR="00503314" w:rsidRPr="004E722A" w:rsidRDefault="00503314" w:rsidP="00874EDD">
            <w:pPr>
              <w:jc w:val="center"/>
            </w:pPr>
          </w:p>
        </w:tc>
        <w:tc>
          <w:tcPr>
            <w:tcW w:w="1350" w:type="dxa"/>
            <w:vAlign w:val="center"/>
          </w:tcPr>
          <w:p w:rsidR="00503314" w:rsidRPr="00D45892" w:rsidRDefault="00503314" w:rsidP="00874EDD">
            <w:pPr>
              <w:jc w:val="center"/>
            </w:pPr>
            <w:r w:rsidRPr="00D45892">
              <w:t>4380</w:t>
            </w:r>
          </w:p>
        </w:tc>
        <w:tc>
          <w:tcPr>
            <w:tcW w:w="1350" w:type="dxa"/>
            <w:vAlign w:val="center"/>
          </w:tcPr>
          <w:p w:rsidR="00503314" w:rsidRPr="005761FA" w:rsidRDefault="00503314" w:rsidP="00874EDD">
            <w:pPr>
              <w:jc w:val="center"/>
            </w:pPr>
            <w:r w:rsidRPr="005761FA">
              <w:t>4750</w:t>
            </w:r>
          </w:p>
        </w:tc>
        <w:tc>
          <w:tcPr>
            <w:tcW w:w="990" w:type="dxa"/>
            <w:vAlign w:val="center"/>
          </w:tcPr>
          <w:p w:rsidR="00503314" w:rsidRPr="001C52C0" w:rsidRDefault="00503314" w:rsidP="00874EDD">
            <w:pPr>
              <w:jc w:val="center"/>
            </w:pPr>
            <w:r w:rsidRPr="001C52C0">
              <w:t>108%</w:t>
            </w:r>
          </w:p>
        </w:tc>
      </w:tr>
      <w:tr w:rsidR="00503314" w:rsidRPr="00E032CC" w:rsidTr="00874EDD">
        <w:trPr>
          <w:trHeight w:val="288"/>
        </w:trPr>
        <w:tc>
          <w:tcPr>
            <w:tcW w:w="807" w:type="dxa"/>
            <w:vAlign w:val="center"/>
          </w:tcPr>
          <w:p w:rsidR="00503314" w:rsidRPr="003E2860" w:rsidRDefault="00503314" w:rsidP="00874EDD">
            <w:pPr>
              <w:jc w:val="center"/>
            </w:pPr>
            <w:r w:rsidRPr="003E2860">
              <w:t>QC-51</w:t>
            </w:r>
          </w:p>
        </w:tc>
        <w:tc>
          <w:tcPr>
            <w:tcW w:w="1080" w:type="dxa"/>
            <w:vAlign w:val="center"/>
          </w:tcPr>
          <w:p w:rsidR="00503314" w:rsidRPr="004657F7" w:rsidRDefault="00503314" w:rsidP="00874EDD">
            <w:pPr>
              <w:jc w:val="center"/>
            </w:pPr>
            <w:r w:rsidRPr="004657F7">
              <w:t>9/14/2017</w:t>
            </w:r>
          </w:p>
        </w:tc>
        <w:tc>
          <w:tcPr>
            <w:tcW w:w="1350" w:type="dxa"/>
            <w:vAlign w:val="center"/>
          </w:tcPr>
          <w:p w:rsidR="00503314" w:rsidRPr="00CC6BAF" w:rsidRDefault="00503314" w:rsidP="00874EDD">
            <w:pPr>
              <w:jc w:val="center"/>
            </w:pPr>
            <w:r w:rsidRPr="00CC6BAF">
              <w:t>4360</w:t>
            </w:r>
          </w:p>
        </w:tc>
        <w:tc>
          <w:tcPr>
            <w:tcW w:w="1350" w:type="dxa"/>
            <w:vAlign w:val="center"/>
          </w:tcPr>
          <w:p w:rsidR="00503314" w:rsidRPr="005C0314" w:rsidRDefault="00503314" w:rsidP="00874EDD">
            <w:pPr>
              <w:jc w:val="center"/>
            </w:pPr>
            <w:r w:rsidRPr="005C0314">
              <w:t>4250</w:t>
            </w:r>
          </w:p>
        </w:tc>
        <w:tc>
          <w:tcPr>
            <w:tcW w:w="990" w:type="dxa"/>
            <w:vAlign w:val="center"/>
          </w:tcPr>
          <w:p w:rsidR="00503314" w:rsidRPr="00E377CD" w:rsidRDefault="00503314" w:rsidP="00874EDD">
            <w:pPr>
              <w:jc w:val="center"/>
            </w:pPr>
            <w:r w:rsidRPr="00E377CD">
              <w:t>97.5%</w:t>
            </w:r>
          </w:p>
        </w:tc>
        <w:tc>
          <w:tcPr>
            <w:tcW w:w="270" w:type="dxa"/>
            <w:vAlign w:val="center"/>
          </w:tcPr>
          <w:p w:rsidR="00503314" w:rsidRPr="004E722A" w:rsidRDefault="00503314" w:rsidP="00874EDD">
            <w:pPr>
              <w:jc w:val="center"/>
            </w:pPr>
          </w:p>
        </w:tc>
        <w:tc>
          <w:tcPr>
            <w:tcW w:w="1350" w:type="dxa"/>
            <w:vAlign w:val="center"/>
          </w:tcPr>
          <w:p w:rsidR="00503314" w:rsidRPr="00D45892" w:rsidRDefault="00503314" w:rsidP="00874EDD">
            <w:pPr>
              <w:jc w:val="center"/>
            </w:pPr>
            <w:r w:rsidRPr="00D45892">
              <w:t>4340</w:t>
            </w:r>
          </w:p>
        </w:tc>
        <w:tc>
          <w:tcPr>
            <w:tcW w:w="1350" w:type="dxa"/>
            <w:vAlign w:val="center"/>
          </w:tcPr>
          <w:p w:rsidR="00503314" w:rsidRPr="005761FA" w:rsidRDefault="00503314" w:rsidP="00874EDD">
            <w:pPr>
              <w:jc w:val="center"/>
            </w:pPr>
            <w:r w:rsidRPr="005761FA">
              <w:t>4720</w:t>
            </w:r>
          </w:p>
        </w:tc>
        <w:tc>
          <w:tcPr>
            <w:tcW w:w="990" w:type="dxa"/>
            <w:vAlign w:val="center"/>
          </w:tcPr>
          <w:p w:rsidR="00503314" w:rsidRPr="001C52C0" w:rsidRDefault="00503314" w:rsidP="00874EDD">
            <w:pPr>
              <w:jc w:val="center"/>
            </w:pPr>
            <w:r w:rsidRPr="001C52C0">
              <w:t>109%</w:t>
            </w:r>
          </w:p>
        </w:tc>
      </w:tr>
      <w:tr w:rsidR="00503314" w:rsidRPr="00E032CC" w:rsidTr="00874EDD">
        <w:trPr>
          <w:trHeight w:val="288"/>
        </w:trPr>
        <w:tc>
          <w:tcPr>
            <w:tcW w:w="807" w:type="dxa"/>
            <w:vAlign w:val="center"/>
          </w:tcPr>
          <w:p w:rsidR="00503314" w:rsidRDefault="00503314" w:rsidP="00874EDD">
            <w:pPr>
              <w:jc w:val="center"/>
            </w:pPr>
            <w:r w:rsidRPr="003E2860">
              <w:t>QC-52</w:t>
            </w:r>
          </w:p>
        </w:tc>
        <w:tc>
          <w:tcPr>
            <w:tcW w:w="1080" w:type="dxa"/>
            <w:vAlign w:val="center"/>
          </w:tcPr>
          <w:p w:rsidR="00503314" w:rsidRDefault="00503314" w:rsidP="00874EDD">
            <w:pPr>
              <w:jc w:val="center"/>
            </w:pPr>
            <w:r w:rsidRPr="004657F7">
              <w:t>9/14/2017</w:t>
            </w:r>
          </w:p>
        </w:tc>
        <w:tc>
          <w:tcPr>
            <w:tcW w:w="1350" w:type="dxa"/>
            <w:vAlign w:val="center"/>
          </w:tcPr>
          <w:p w:rsidR="00503314" w:rsidRDefault="00503314" w:rsidP="00874EDD">
            <w:pPr>
              <w:jc w:val="center"/>
            </w:pPr>
            <w:r w:rsidRPr="00CC6BAF">
              <w:t>4380</w:t>
            </w:r>
          </w:p>
        </w:tc>
        <w:tc>
          <w:tcPr>
            <w:tcW w:w="1350" w:type="dxa"/>
            <w:vAlign w:val="center"/>
          </w:tcPr>
          <w:p w:rsidR="00503314" w:rsidRDefault="00503314" w:rsidP="00874EDD">
            <w:pPr>
              <w:jc w:val="center"/>
            </w:pPr>
            <w:r w:rsidRPr="005C0314">
              <w:t>4200</w:t>
            </w:r>
          </w:p>
        </w:tc>
        <w:tc>
          <w:tcPr>
            <w:tcW w:w="990" w:type="dxa"/>
            <w:vAlign w:val="center"/>
          </w:tcPr>
          <w:p w:rsidR="00503314" w:rsidRDefault="00503314" w:rsidP="00874EDD">
            <w:pPr>
              <w:jc w:val="center"/>
            </w:pPr>
            <w:r w:rsidRPr="00E377CD">
              <w:t>95.9%</w:t>
            </w:r>
          </w:p>
        </w:tc>
        <w:tc>
          <w:tcPr>
            <w:tcW w:w="270" w:type="dxa"/>
            <w:vAlign w:val="center"/>
          </w:tcPr>
          <w:p w:rsidR="00503314" w:rsidRPr="004E722A" w:rsidRDefault="00503314" w:rsidP="00874EDD">
            <w:pPr>
              <w:jc w:val="center"/>
            </w:pPr>
          </w:p>
        </w:tc>
        <w:tc>
          <w:tcPr>
            <w:tcW w:w="1350" w:type="dxa"/>
            <w:vAlign w:val="center"/>
          </w:tcPr>
          <w:p w:rsidR="00503314" w:rsidRDefault="00503314" w:rsidP="00874EDD">
            <w:pPr>
              <w:jc w:val="center"/>
            </w:pPr>
            <w:r w:rsidRPr="00D45892">
              <w:t>4370</w:t>
            </w:r>
          </w:p>
        </w:tc>
        <w:tc>
          <w:tcPr>
            <w:tcW w:w="1350" w:type="dxa"/>
            <w:vAlign w:val="center"/>
          </w:tcPr>
          <w:p w:rsidR="00503314" w:rsidRDefault="00503314" w:rsidP="00874EDD">
            <w:pPr>
              <w:jc w:val="center"/>
            </w:pPr>
            <w:r w:rsidRPr="005761FA">
              <w:t>4850</w:t>
            </w:r>
          </w:p>
        </w:tc>
        <w:tc>
          <w:tcPr>
            <w:tcW w:w="990" w:type="dxa"/>
            <w:vAlign w:val="center"/>
          </w:tcPr>
          <w:p w:rsidR="00503314" w:rsidRDefault="00503314" w:rsidP="00874EDD">
            <w:pPr>
              <w:jc w:val="center"/>
            </w:pPr>
            <w:r w:rsidRPr="001C52C0">
              <w:t>111%</w:t>
            </w:r>
          </w:p>
        </w:tc>
      </w:tr>
      <w:tr w:rsidR="00503314" w:rsidRPr="00E032CC" w:rsidTr="00874EDD">
        <w:trPr>
          <w:trHeight w:val="288"/>
        </w:trPr>
        <w:tc>
          <w:tcPr>
            <w:tcW w:w="807" w:type="dxa"/>
            <w:vAlign w:val="center"/>
          </w:tcPr>
          <w:p w:rsidR="00503314" w:rsidRPr="00826C9A" w:rsidRDefault="00503314" w:rsidP="00874EDD">
            <w:pPr>
              <w:jc w:val="center"/>
            </w:pPr>
          </w:p>
        </w:tc>
        <w:tc>
          <w:tcPr>
            <w:tcW w:w="1080" w:type="dxa"/>
            <w:vAlign w:val="center"/>
          </w:tcPr>
          <w:p w:rsidR="00503314" w:rsidRPr="00EA3F7D" w:rsidRDefault="00503314" w:rsidP="00874EDD">
            <w:pPr>
              <w:jc w:val="center"/>
            </w:pPr>
          </w:p>
        </w:tc>
        <w:tc>
          <w:tcPr>
            <w:tcW w:w="1350" w:type="dxa"/>
            <w:vAlign w:val="center"/>
          </w:tcPr>
          <w:p w:rsidR="00503314" w:rsidRPr="004E722A" w:rsidRDefault="00503314" w:rsidP="00874EDD">
            <w:pPr>
              <w:jc w:val="center"/>
            </w:pPr>
          </w:p>
        </w:tc>
        <w:tc>
          <w:tcPr>
            <w:tcW w:w="1350" w:type="dxa"/>
            <w:vAlign w:val="center"/>
          </w:tcPr>
          <w:p w:rsidR="00503314" w:rsidRPr="004E722A" w:rsidRDefault="00503314" w:rsidP="00874EDD">
            <w:pPr>
              <w:jc w:val="center"/>
            </w:pPr>
          </w:p>
        </w:tc>
        <w:tc>
          <w:tcPr>
            <w:tcW w:w="990" w:type="dxa"/>
            <w:vAlign w:val="center"/>
          </w:tcPr>
          <w:p w:rsidR="00503314" w:rsidRPr="004E722A" w:rsidRDefault="00503314" w:rsidP="00874EDD">
            <w:pPr>
              <w:jc w:val="center"/>
            </w:pPr>
          </w:p>
        </w:tc>
        <w:tc>
          <w:tcPr>
            <w:tcW w:w="270" w:type="dxa"/>
            <w:vAlign w:val="center"/>
          </w:tcPr>
          <w:p w:rsidR="00503314" w:rsidRPr="004E722A" w:rsidRDefault="00503314" w:rsidP="00874EDD">
            <w:pPr>
              <w:jc w:val="center"/>
            </w:pPr>
          </w:p>
        </w:tc>
        <w:tc>
          <w:tcPr>
            <w:tcW w:w="1350" w:type="dxa"/>
            <w:vAlign w:val="center"/>
          </w:tcPr>
          <w:p w:rsidR="00503314" w:rsidRPr="004E722A" w:rsidRDefault="00503314" w:rsidP="00874EDD">
            <w:pPr>
              <w:jc w:val="center"/>
            </w:pPr>
          </w:p>
        </w:tc>
        <w:tc>
          <w:tcPr>
            <w:tcW w:w="1350" w:type="dxa"/>
            <w:vAlign w:val="center"/>
          </w:tcPr>
          <w:p w:rsidR="00503314" w:rsidRPr="00022B98" w:rsidRDefault="00503314" w:rsidP="00874EDD">
            <w:pPr>
              <w:jc w:val="center"/>
            </w:pPr>
          </w:p>
        </w:tc>
        <w:tc>
          <w:tcPr>
            <w:tcW w:w="990" w:type="dxa"/>
            <w:vAlign w:val="center"/>
          </w:tcPr>
          <w:p w:rsidR="00503314" w:rsidRPr="00244977" w:rsidRDefault="00503314" w:rsidP="00874EDD">
            <w:pPr>
              <w:jc w:val="center"/>
            </w:pPr>
          </w:p>
        </w:tc>
      </w:tr>
      <w:tr w:rsidR="00503314" w:rsidRPr="00E032CC" w:rsidTr="00874EDD">
        <w:trPr>
          <w:trHeight w:val="288"/>
        </w:trPr>
        <w:tc>
          <w:tcPr>
            <w:tcW w:w="807" w:type="dxa"/>
            <w:vAlign w:val="center"/>
          </w:tcPr>
          <w:p w:rsidR="00503314" w:rsidRPr="00826C9A" w:rsidRDefault="00503314" w:rsidP="00874EDD">
            <w:pPr>
              <w:jc w:val="center"/>
            </w:pPr>
          </w:p>
        </w:tc>
        <w:tc>
          <w:tcPr>
            <w:tcW w:w="1080" w:type="dxa"/>
            <w:vAlign w:val="center"/>
          </w:tcPr>
          <w:p w:rsidR="00503314" w:rsidRPr="00EA3F7D" w:rsidRDefault="00503314" w:rsidP="00874EDD">
            <w:pPr>
              <w:jc w:val="center"/>
            </w:pPr>
          </w:p>
        </w:tc>
        <w:tc>
          <w:tcPr>
            <w:tcW w:w="1350" w:type="dxa"/>
            <w:vAlign w:val="center"/>
          </w:tcPr>
          <w:p w:rsidR="00503314" w:rsidRPr="004E722A" w:rsidRDefault="00503314" w:rsidP="00874EDD">
            <w:pPr>
              <w:jc w:val="center"/>
            </w:pPr>
            <w:r>
              <w:t>DL (ng/g) =</w:t>
            </w:r>
          </w:p>
        </w:tc>
        <w:tc>
          <w:tcPr>
            <w:tcW w:w="1350" w:type="dxa"/>
            <w:vAlign w:val="center"/>
          </w:tcPr>
          <w:p w:rsidR="00503314" w:rsidRPr="004E722A" w:rsidRDefault="00503314" w:rsidP="00874EDD">
            <w:pPr>
              <w:jc w:val="center"/>
            </w:pPr>
            <w:r>
              <w:t>5.9</w:t>
            </w:r>
          </w:p>
        </w:tc>
        <w:tc>
          <w:tcPr>
            <w:tcW w:w="990" w:type="dxa"/>
            <w:vAlign w:val="center"/>
          </w:tcPr>
          <w:p w:rsidR="00503314" w:rsidRPr="004E722A" w:rsidRDefault="00503314" w:rsidP="00874EDD">
            <w:pPr>
              <w:jc w:val="center"/>
            </w:pPr>
          </w:p>
        </w:tc>
        <w:tc>
          <w:tcPr>
            <w:tcW w:w="270" w:type="dxa"/>
            <w:vAlign w:val="center"/>
          </w:tcPr>
          <w:p w:rsidR="00503314" w:rsidRPr="004E722A" w:rsidRDefault="00503314" w:rsidP="00874EDD">
            <w:pPr>
              <w:jc w:val="center"/>
            </w:pPr>
          </w:p>
        </w:tc>
        <w:tc>
          <w:tcPr>
            <w:tcW w:w="1350" w:type="dxa"/>
            <w:vAlign w:val="center"/>
          </w:tcPr>
          <w:p w:rsidR="00503314" w:rsidRPr="004E722A" w:rsidRDefault="00503314" w:rsidP="00874EDD">
            <w:pPr>
              <w:jc w:val="center"/>
            </w:pPr>
            <w:r>
              <w:t>DL (ng/g) =</w:t>
            </w:r>
          </w:p>
        </w:tc>
        <w:tc>
          <w:tcPr>
            <w:tcW w:w="1350" w:type="dxa"/>
            <w:vAlign w:val="center"/>
          </w:tcPr>
          <w:p w:rsidR="00503314" w:rsidRPr="004E722A" w:rsidRDefault="00503314" w:rsidP="00874EDD">
            <w:pPr>
              <w:jc w:val="center"/>
            </w:pPr>
            <w:r>
              <w:t>6.6</w:t>
            </w:r>
          </w:p>
        </w:tc>
        <w:tc>
          <w:tcPr>
            <w:tcW w:w="990" w:type="dxa"/>
            <w:vAlign w:val="center"/>
          </w:tcPr>
          <w:p w:rsidR="00503314" w:rsidRPr="00244977" w:rsidRDefault="00503314" w:rsidP="00874EDD">
            <w:pPr>
              <w:jc w:val="center"/>
            </w:pPr>
          </w:p>
        </w:tc>
      </w:tr>
      <w:tr w:rsidR="00503314" w:rsidRPr="00E032CC" w:rsidTr="00874EDD">
        <w:trPr>
          <w:trHeight w:val="288"/>
        </w:trPr>
        <w:tc>
          <w:tcPr>
            <w:tcW w:w="807" w:type="dxa"/>
            <w:tcBorders>
              <w:bottom w:val="single" w:sz="4" w:space="0" w:color="auto"/>
            </w:tcBorders>
            <w:vAlign w:val="center"/>
          </w:tcPr>
          <w:p w:rsidR="00503314" w:rsidRDefault="00503314" w:rsidP="00874EDD">
            <w:pPr>
              <w:jc w:val="center"/>
            </w:pPr>
          </w:p>
        </w:tc>
        <w:tc>
          <w:tcPr>
            <w:tcW w:w="1080" w:type="dxa"/>
            <w:tcBorders>
              <w:bottom w:val="single" w:sz="4" w:space="0" w:color="auto"/>
            </w:tcBorders>
            <w:vAlign w:val="center"/>
          </w:tcPr>
          <w:p w:rsidR="00503314" w:rsidRDefault="00503314" w:rsidP="00874EDD">
            <w:pPr>
              <w:jc w:val="center"/>
            </w:pPr>
          </w:p>
        </w:tc>
        <w:tc>
          <w:tcPr>
            <w:tcW w:w="1350" w:type="dxa"/>
            <w:tcBorders>
              <w:bottom w:val="single" w:sz="4" w:space="0" w:color="auto"/>
            </w:tcBorders>
            <w:vAlign w:val="center"/>
          </w:tcPr>
          <w:p w:rsidR="00503314" w:rsidRPr="004E722A" w:rsidRDefault="00503314" w:rsidP="00874EDD">
            <w:pPr>
              <w:jc w:val="center"/>
            </w:pPr>
            <w:r>
              <w:t>QL (ng/g) =</w:t>
            </w:r>
          </w:p>
        </w:tc>
        <w:tc>
          <w:tcPr>
            <w:tcW w:w="1350" w:type="dxa"/>
            <w:tcBorders>
              <w:bottom w:val="single" w:sz="4" w:space="0" w:color="auto"/>
            </w:tcBorders>
            <w:vAlign w:val="center"/>
          </w:tcPr>
          <w:p w:rsidR="00503314" w:rsidRPr="004E722A" w:rsidRDefault="00503314" w:rsidP="00874EDD">
            <w:pPr>
              <w:jc w:val="center"/>
            </w:pPr>
            <w:r>
              <w:t>19.6</w:t>
            </w:r>
          </w:p>
        </w:tc>
        <w:tc>
          <w:tcPr>
            <w:tcW w:w="990" w:type="dxa"/>
            <w:tcBorders>
              <w:bottom w:val="single" w:sz="4" w:space="0" w:color="auto"/>
            </w:tcBorders>
            <w:vAlign w:val="center"/>
          </w:tcPr>
          <w:p w:rsidR="00503314" w:rsidRPr="004E722A" w:rsidRDefault="00503314" w:rsidP="00874EDD">
            <w:pPr>
              <w:jc w:val="center"/>
            </w:pPr>
          </w:p>
        </w:tc>
        <w:tc>
          <w:tcPr>
            <w:tcW w:w="270" w:type="dxa"/>
            <w:tcBorders>
              <w:bottom w:val="single" w:sz="4" w:space="0" w:color="auto"/>
            </w:tcBorders>
            <w:vAlign w:val="center"/>
          </w:tcPr>
          <w:p w:rsidR="00503314" w:rsidRPr="004E722A" w:rsidRDefault="00503314" w:rsidP="00874EDD">
            <w:pPr>
              <w:jc w:val="center"/>
            </w:pPr>
          </w:p>
        </w:tc>
        <w:tc>
          <w:tcPr>
            <w:tcW w:w="1350" w:type="dxa"/>
            <w:tcBorders>
              <w:bottom w:val="single" w:sz="4" w:space="0" w:color="auto"/>
            </w:tcBorders>
            <w:vAlign w:val="center"/>
          </w:tcPr>
          <w:p w:rsidR="00503314" w:rsidRPr="004E722A" w:rsidRDefault="00503314" w:rsidP="00874EDD">
            <w:pPr>
              <w:jc w:val="center"/>
            </w:pPr>
            <w:r>
              <w:t>QL (ng/g) =</w:t>
            </w:r>
          </w:p>
        </w:tc>
        <w:tc>
          <w:tcPr>
            <w:tcW w:w="1350" w:type="dxa"/>
            <w:tcBorders>
              <w:bottom w:val="single" w:sz="4" w:space="0" w:color="auto"/>
            </w:tcBorders>
            <w:vAlign w:val="center"/>
          </w:tcPr>
          <w:p w:rsidR="00503314" w:rsidRPr="004E722A" w:rsidRDefault="00503314" w:rsidP="00874EDD">
            <w:pPr>
              <w:jc w:val="center"/>
            </w:pPr>
            <w:r>
              <w:t>21.9</w:t>
            </w:r>
          </w:p>
        </w:tc>
        <w:tc>
          <w:tcPr>
            <w:tcW w:w="990" w:type="dxa"/>
            <w:tcBorders>
              <w:bottom w:val="single" w:sz="4" w:space="0" w:color="auto"/>
            </w:tcBorders>
            <w:vAlign w:val="center"/>
          </w:tcPr>
          <w:p w:rsidR="00503314" w:rsidRDefault="00503314" w:rsidP="00874EDD">
            <w:pPr>
              <w:jc w:val="center"/>
            </w:pPr>
          </w:p>
        </w:tc>
      </w:tr>
    </w:tbl>
    <w:p w:rsidR="00503314" w:rsidRDefault="00503314" w:rsidP="00503314"/>
    <w:p w:rsidR="00503314" w:rsidRDefault="00503314" w:rsidP="00503314">
      <w:pPr>
        <w:ind w:right="810"/>
      </w:pPr>
    </w:p>
    <w:p w:rsidR="00503314" w:rsidRDefault="00503314" w:rsidP="00503314">
      <w:pPr>
        <w:ind w:left="1800" w:right="810" w:hanging="540"/>
      </w:pPr>
      <w:r>
        <w:t>ND</w:t>
      </w:r>
      <w:r>
        <w:tab/>
      </w:r>
      <w:r w:rsidRPr="00CD745C">
        <w:t>Not Detected.  This was reported when no response was detected or when the result was less than the Detec</w:t>
      </w:r>
      <w:r>
        <w:t>tion Limit (DL).</w:t>
      </w:r>
    </w:p>
    <w:tbl>
      <w:tblPr>
        <w:tblStyle w:val="TableGrid"/>
        <w:tblW w:w="9715" w:type="dxa"/>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985"/>
        <w:gridCol w:w="1080"/>
        <w:gridCol w:w="1350"/>
        <w:gridCol w:w="1350"/>
        <w:gridCol w:w="990"/>
        <w:gridCol w:w="270"/>
        <w:gridCol w:w="1350"/>
        <w:gridCol w:w="1350"/>
        <w:gridCol w:w="990"/>
      </w:tblGrid>
      <w:tr w:rsidR="00503314" w:rsidRPr="00E032CC" w:rsidTr="00874EDD">
        <w:trPr>
          <w:jc w:val="center"/>
        </w:trPr>
        <w:tc>
          <w:tcPr>
            <w:tcW w:w="9715" w:type="dxa"/>
            <w:gridSpan w:val="9"/>
            <w:tcBorders>
              <w:bottom w:val="single" w:sz="4" w:space="0" w:color="auto"/>
            </w:tcBorders>
          </w:tcPr>
          <w:p w:rsidR="005F124A" w:rsidRDefault="005F124A" w:rsidP="00874EDD">
            <w:pPr>
              <w:jc w:val="center"/>
              <w:rPr>
                <w:b/>
                <w:szCs w:val="18"/>
              </w:rPr>
            </w:pPr>
          </w:p>
          <w:p w:rsidR="00503314" w:rsidRPr="00750BBB" w:rsidRDefault="00503314" w:rsidP="00874EDD">
            <w:pPr>
              <w:jc w:val="center"/>
              <w:rPr>
                <w:b/>
                <w:szCs w:val="18"/>
              </w:rPr>
            </w:pPr>
            <w:r>
              <w:rPr>
                <w:b/>
                <w:szCs w:val="18"/>
              </w:rPr>
              <w:t xml:space="preserve">QC Recoveries – </w:t>
            </w:r>
            <w:proofErr w:type="spellStart"/>
            <w:r>
              <w:rPr>
                <w:b/>
                <w:i/>
                <w:szCs w:val="18"/>
              </w:rPr>
              <w:t>Aneides</w:t>
            </w:r>
            <w:proofErr w:type="spellEnd"/>
            <w:r>
              <w:rPr>
                <w:b/>
                <w:szCs w:val="18"/>
              </w:rPr>
              <w:t xml:space="preserve"> Salamanders (whole body, S170711-31)</w:t>
            </w:r>
          </w:p>
        </w:tc>
      </w:tr>
      <w:tr w:rsidR="00503314" w:rsidRPr="00E032CC" w:rsidTr="00874EDD">
        <w:trPr>
          <w:trHeight w:val="919"/>
          <w:jc w:val="center"/>
        </w:trPr>
        <w:tc>
          <w:tcPr>
            <w:tcW w:w="985" w:type="dxa"/>
            <w:tcBorders>
              <w:top w:val="single" w:sz="4" w:space="0" w:color="auto"/>
              <w:bottom w:val="single" w:sz="4" w:space="0" w:color="auto"/>
            </w:tcBorders>
            <w:vAlign w:val="bottom"/>
          </w:tcPr>
          <w:p w:rsidR="00503314" w:rsidRPr="000D0A27" w:rsidRDefault="00503314" w:rsidP="00874EDD">
            <w:pPr>
              <w:jc w:val="center"/>
              <w:rPr>
                <w:szCs w:val="18"/>
              </w:rPr>
            </w:pPr>
            <w:r w:rsidRPr="00482641">
              <w:rPr>
                <w:szCs w:val="18"/>
              </w:rPr>
              <w:t>ID</w:t>
            </w:r>
          </w:p>
        </w:tc>
        <w:tc>
          <w:tcPr>
            <w:tcW w:w="1080" w:type="dxa"/>
            <w:tcBorders>
              <w:top w:val="single" w:sz="4" w:space="0" w:color="auto"/>
              <w:bottom w:val="single" w:sz="4" w:space="0" w:color="auto"/>
            </w:tcBorders>
            <w:vAlign w:val="bottom"/>
          </w:tcPr>
          <w:p w:rsidR="00503314" w:rsidRPr="00482641" w:rsidRDefault="00503314" w:rsidP="00874EDD">
            <w:pPr>
              <w:jc w:val="center"/>
              <w:rPr>
                <w:szCs w:val="18"/>
              </w:rPr>
            </w:pPr>
            <w:r w:rsidRPr="00482641">
              <w:rPr>
                <w:szCs w:val="18"/>
              </w:rPr>
              <w:t>Analysis</w:t>
            </w:r>
          </w:p>
          <w:p w:rsidR="00503314" w:rsidRPr="000D0A27" w:rsidRDefault="00503314" w:rsidP="00874EDD">
            <w:pPr>
              <w:jc w:val="center"/>
              <w:rPr>
                <w:szCs w:val="18"/>
              </w:rPr>
            </w:pPr>
            <w:r w:rsidRPr="00482641">
              <w:rPr>
                <w:szCs w:val="18"/>
              </w:rPr>
              <w:t>Date</w:t>
            </w:r>
          </w:p>
        </w:tc>
        <w:tc>
          <w:tcPr>
            <w:tcW w:w="1350" w:type="dxa"/>
            <w:tcBorders>
              <w:top w:val="single" w:sz="4" w:space="0" w:color="auto"/>
              <w:bottom w:val="single" w:sz="4" w:space="0" w:color="auto"/>
            </w:tcBorders>
            <w:vAlign w:val="bottom"/>
          </w:tcPr>
          <w:p w:rsidR="00503314" w:rsidRPr="00482641" w:rsidRDefault="00503314" w:rsidP="00874EDD">
            <w:pPr>
              <w:jc w:val="center"/>
              <w:rPr>
                <w:szCs w:val="18"/>
              </w:rPr>
            </w:pPr>
          </w:p>
          <w:p w:rsidR="00503314" w:rsidRPr="000D0A27" w:rsidRDefault="00503314" w:rsidP="00874EDD">
            <w:pPr>
              <w:jc w:val="center"/>
              <w:rPr>
                <w:szCs w:val="18"/>
              </w:rPr>
            </w:pPr>
            <w:r w:rsidRPr="00482641">
              <w:rPr>
                <w:szCs w:val="18"/>
              </w:rPr>
              <w:t xml:space="preserve">Theoretical </w:t>
            </w:r>
            <w:proofErr w:type="spellStart"/>
            <w:r>
              <w:rPr>
                <w:szCs w:val="18"/>
              </w:rPr>
              <w:t>Diphacinone</w:t>
            </w:r>
            <w:proofErr w:type="spellEnd"/>
            <w:r w:rsidRPr="00482641">
              <w:rPr>
                <w:szCs w:val="18"/>
              </w:rPr>
              <w:t xml:space="preserve"> Concentration (ng/g)</w:t>
            </w:r>
          </w:p>
        </w:tc>
        <w:tc>
          <w:tcPr>
            <w:tcW w:w="1350" w:type="dxa"/>
            <w:tcBorders>
              <w:top w:val="single" w:sz="4" w:space="0" w:color="auto"/>
              <w:bottom w:val="single" w:sz="4" w:space="0" w:color="auto"/>
            </w:tcBorders>
            <w:vAlign w:val="bottom"/>
          </w:tcPr>
          <w:p w:rsidR="00503314" w:rsidRPr="000D0A27" w:rsidRDefault="00503314" w:rsidP="00874EDD">
            <w:pPr>
              <w:jc w:val="center"/>
              <w:rPr>
                <w:szCs w:val="18"/>
              </w:rPr>
            </w:pPr>
            <w:r w:rsidRPr="00482641">
              <w:rPr>
                <w:szCs w:val="18"/>
              </w:rPr>
              <w:t xml:space="preserve">Observed </w:t>
            </w:r>
            <w:proofErr w:type="spellStart"/>
            <w:r>
              <w:rPr>
                <w:szCs w:val="18"/>
              </w:rPr>
              <w:t>Diphacinone</w:t>
            </w:r>
            <w:proofErr w:type="spellEnd"/>
            <w:r>
              <w:rPr>
                <w:szCs w:val="18"/>
              </w:rPr>
              <w:t xml:space="preserve"> </w:t>
            </w:r>
            <w:r w:rsidRPr="00482641">
              <w:rPr>
                <w:szCs w:val="18"/>
              </w:rPr>
              <w:t>Concentration (ng/g)</w:t>
            </w:r>
          </w:p>
        </w:tc>
        <w:tc>
          <w:tcPr>
            <w:tcW w:w="990" w:type="dxa"/>
            <w:tcBorders>
              <w:top w:val="single" w:sz="4" w:space="0" w:color="auto"/>
              <w:bottom w:val="single" w:sz="4" w:space="0" w:color="auto"/>
            </w:tcBorders>
            <w:vAlign w:val="bottom"/>
          </w:tcPr>
          <w:p w:rsidR="00503314" w:rsidRPr="000D0A27" w:rsidRDefault="00503314" w:rsidP="00874EDD">
            <w:pPr>
              <w:jc w:val="center"/>
              <w:rPr>
                <w:szCs w:val="18"/>
              </w:rPr>
            </w:pPr>
            <w:r w:rsidRPr="00482641">
              <w:rPr>
                <w:szCs w:val="18"/>
              </w:rPr>
              <w:t>% Recovery</w:t>
            </w:r>
          </w:p>
        </w:tc>
        <w:tc>
          <w:tcPr>
            <w:tcW w:w="270" w:type="dxa"/>
            <w:tcBorders>
              <w:top w:val="single" w:sz="4" w:space="0" w:color="auto"/>
              <w:bottom w:val="single" w:sz="4" w:space="0" w:color="auto"/>
            </w:tcBorders>
          </w:tcPr>
          <w:p w:rsidR="00503314" w:rsidRPr="00482641" w:rsidRDefault="00503314" w:rsidP="00874EDD">
            <w:pPr>
              <w:jc w:val="center"/>
              <w:rPr>
                <w:szCs w:val="18"/>
              </w:rPr>
            </w:pPr>
          </w:p>
        </w:tc>
        <w:tc>
          <w:tcPr>
            <w:tcW w:w="1350" w:type="dxa"/>
            <w:tcBorders>
              <w:top w:val="single" w:sz="4" w:space="0" w:color="auto"/>
              <w:bottom w:val="single" w:sz="4" w:space="0" w:color="auto"/>
            </w:tcBorders>
            <w:vAlign w:val="bottom"/>
          </w:tcPr>
          <w:p w:rsidR="00503314" w:rsidRPr="00482641" w:rsidRDefault="00503314" w:rsidP="00874EDD">
            <w:pPr>
              <w:jc w:val="center"/>
              <w:rPr>
                <w:szCs w:val="18"/>
              </w:rPr>
            </w:pPr>
          </w:p>
          <w:p w:rsidR="00503314" w:rsidRPr="000D0A27" w:rsidRDefault="00503314" w:rsidP="00874EDD">
            <w:pPr>
              <w:jc w:val="center"/>
              <w:rPr>
                <w:szCs w:val="18"/>
              </w:rPr>
            </w:pPr>
            <w:r w:rsidRPr="00482641">
              <w:rPr>
                <w:szCs w:val="18"/>
              </w:rPr>
              <w:t xml:space="preserve">Theoretical </w:t>
            </w:r>
            <w:proofErr w:type="spellStart"/>
            <w:r w:rsidRPr="00482641">
              <w:rPr>
                <w:szCs w:val="18"/>
              </w:rPr>
              <w:t>Brodifacoum</w:t>
            </w:r>
            <w:proofErr w:type="spellEnd"/>
            <w:r w:rsidRPr="00482641">
              <w:rPr>
                <w:szCs w:val="18"/>
              </w:rPr>
              <w:t xml:space="preserve"> Concentration (ng/g)</w:t>
            </w:r>
          </w:p>
        </w:tc>
        <w:tc>
          <w:tcPr>
            <w:tcW w:w="1350" w:type="dxa"/>
            <w:tcBorders>
              <w:top w:val="single" w:sz="4" w:space="0" w:color="auto"/>
              <w:bottom w:val="single" w:sz="4" w:space="0" w:color="auto"/>
            </w:tcBorders>
            <w:vAlign w:val="bottom"/>
          </w:tcPr>
          <w:p w:rsidR="00503314" w:rsidRPr="000D0A27" w:rsidRDefault="00503314" w:rsidP="00874EDD">
            <w:pPr>
              <w:jc w:val="center"/>
              <w:rPr>
                <w:szCs w:val="18"/>
              </w:rPr>
            </w:pPr>
            <w:r w:rsidRPr="00482641">
              <w:rPr>
                <w:szCs w:val="18"/>
              </w:rPr>
              <w:t xml:space="preserve">Observed </w:t>
            </w:r>
            <w:proofErr w:type="spellStart"/>
            <w:r w:rsidRPr="00482641">
              <w:rPr>
                <w:szCs w:val="18"/>
              </w:rPr>
              <w:t>Brodifacoum</w:t>
            </w:r>
            <w:proofErr w:type="spellEnd"/>
            <w:r w:rsidRPr="00482641">
              <w:rPr>
                <w:szCs w:val="18"/>
              </w:rPr>
              <w:t xml:space="preserve"> Concentration (ng/g)</w:t>
            </w:r>
          </w:p>
        </w:tc>
        <w:tc>
          <w:tcPr>
            <w:tcW w:w="990" w:type="dxa"/>
            <w:tcBorders>
              <w:top w:val="single" w:sz="4" w:space="0" w:color="auto"/>
              <w:bottom w:val="single" w:sz="4" w:space="0" w:color="auto"/>
            </w:tcBorders>
            <w:vAlign w:val="bottom"/>
          </w:tcPr>
          <w:p w:rsidR="00503314" w:rsidRPr="000D0A27" w:rsidRDefault="00503314" w:rsidP="00874EDD">
            <w:pPr>
              <w:jc w:val="center"/>
              <w:rPr>
                <w:szCs w:val="18"/>
              </w:rPr>
            </w:pPr>
            <w:r w:rsidRPr="00482641">
              <w:rPr>
                <w:szCs w:val="18"/>
              </w:rPr>
              <w:t>% Recovery</w:t>
            </w:r>
          </w:p>
        </w:tc>
      </w:tr>
      <w:tr w:rsidR="00503314" w:rsidRPr="00E032CC" w:rsidTr="00874EDD">
        <w:trPr>
          <w:trHeight w:val="144"/>
          <w:jc w:val="center"/>
        </w:trPr>
        <w:tc>
          <w:tcPr>
            <w:tcW w:w="985" w:type="dxa"/>
            <w:tcBorders>
              <w:top w:val="single" w:sz="4" w:space="0" w:color="auto"/>
            </w:tcBorders>
            <w:vAlign w:val="center"/>
          </w:tcPr>
          <w:p w:rsidR="00503314" w:rsidRPr="000D0A27" w:rsidRDefault="00503314" w:rsidP="00874EDD">
            <w:pPr>
              <w:jc w:val="center"/>
              <w:rPr>
                <w:sz w:val="12"/>
                <w:szCs w:val="12"/>
              </w:rPr>
            </w:pPr>
          </w:p>
        </w:tc>
        <w:tc>
          <w:tcPr>
            <w:tcW w:w="1080" w:type="dxa"/>
            <w:tcBorders>
              <w:top w:val="single" w:sz="4" w:space="0" w:color="auto"/>
            </w:tcBorders>
            <w:vAlign w:val="center"/>
          </w:tcPr>
          <w:p w:rsidR="00503314" w:rsidRPr="000D0A27" w:rsidRDefault="00503314" w:rsidP="00874EDD">
            <w:pPr>
              <w:jc w:val="center"/>
              <w:rPr>
                <w:sz w:val="12"/>
                <w:szCs w:val="12"/>
              </w:rPr>
            </w:pPr>
          </w:p>
        </w:tc>
        <w:tc>
          <w:tcPr>
            <w:tcW w:w="1350" w:type="dxa"/>
            <w:tcBorders>
              <w:top w:val="single" w:sz="4" w:space="0" w:color="auto"/>
            </w:tcBorders>
            <w:vAlign w:val="center"/>
          </w:tcPr>
          <w:p w:rsidR="00503314" w:rsidRPr="000D0A27" w:rsidRDefault="00503314" w:rsidP="00874EDD">
            <w:pPr>
              <w:jc w:val="center"/>
              <w:rPr>
                <w:sz w:val="12"/>
                <w:szCs w:val="12"/>
              </w:rPr>
            </w:pPr>
          </w:p>
        </w:tc>
        <w:tc>
          <w:tcPr>
            <w:tcW w:w="1350" w:type="dxa"/>
            <w:tcBorders>
              <w:top w:val="single" w:sz="4" w:space="0" w:color="auto"/>
            </w:tcBorders>
            <w:vAlign w:val="center"/>
          </w:tcPr>
          <w:p w:rsidR="00503314" w:rsidRPr="000D0A27" w:rsidRDefault="00503314" w:rsidP="00874EDD">
            <w:pPr>
              <w:jc w:val="center"/>
              <w:rPr>
                <w:sz w:val="12"/>
                <w:szCs w:val="12"/>
              </w:rPr>
            </w:pPr>
          </w:p>
        </w:tc>
        <w:tc>
          <w:tcPr>
            <w:tcW w:w="990" w:type="dxa"/>
            <w:tcBorders>
              <w:top w:val="single" w:sz="4" w:space="0" w:color="auto"/>
            </w:tcBorders>
            <w:vAlign w:val="center"/>
          </w:tcPr>
          <w:p w:rsidR="00503314" w:rsidRPr="000D0A27" w:rsidRDefault="00503314" w:rsidP="00874EDD">
            <w:pPr>
              <w:jc w:val="center"/>
              <w:rPr>
                <w:sz w:val="12"/>
                <w:szCs w:val="12"/>
              </w:rPr>
            </w:pPr>
          </w:p>
        </w:tc>
        <w:tc>
          <w:tcPr>
            <w:tcW w:w="270" w:type="dxa"/>
            <w:tcBorders>
              <w:top w:val="single" w:sz="4" w:space="0" w:color="auto"/>
            </w:tcBorders>
            <w:vAlign w:val="center"/>
          </w:tcPr>
          <w:p w:rsidR="00503314" w:rsidRPr="000D0A27" w:rsidRDefault="00503314" w:rsidP="00874EDD">
            <w:pPr>
              <w:jc w:val="center"/>
              <w:rPr>
                <w:sz w:val="12"/>
                <w:szCs w:val="12"/>
              </w:rPr>
            </w:pPr>
          </w:p>
        </w:tc>
        <w:tc>
          <w:tcPr>
            <w:tcW w:w="1350" w:type="dxa"/>
            <w:tcBorders>
              <w:top w:val="single" w:sz="4" w:space="0" w:color="auto"/>
            </w:tcBorders>
            <w:vAlign w:val="center"/>
          </w:tcPr>
          <w:p w:rsidR="00503314" w:rsidRPr="000D0A27" w:rsidRDefault="00503314" w:rsidP="00874EDD">
            <w:pPr>
              <w:jc w:val="center"/>
              <w:rPr>
                <w:sz w:val="12"/>
                <w:szCs w:val="12"/>
              </w:rPr>
            </w:pPr>
          </w:p>
        </w:tc>
        <w:tc>
          <w:tcPr>
            <w:tcW w:w="1350" w:type="dxa"/>
            <w:tcBorders>
              <w:top w:val="single" w:sz="4" w:space="0" w:color="auto"/>
            </w:tcBorders>
            <w:vAlign w:val="center"/>
          </w:tcPr>
          <w:p w:rsidR="00503314" w:rsidRPr="000D0A27" w:rsidRDefault="00503314" w:rsidP="00874EDD">
            <w:pPr>
              <w:jc w:val="center"/>
              <w:rPr>
                <w:sz w:val="12"/>
                <w:szCs w:val="12"/>
              </w:rPr>
            </w:pPr>
          </w:p>
        </w:tc>
        <w:tc>
          <w:tcPr>
            <w:tcW w:w="990" w:type="dxa"/>
            <w:tcBorders>
              <w:top w:val="single" w:sz="4" w:space="0" w:color="auto"/>
            </w:tcBorders>
            <w:vAlign w:val="center"/>
          </w:tcPr>
          <w:p w:rsidR="00503314" w:rsidRPr="000D0A27" w:rsidRDefault="00503314" w:rsidP="00874EDD">
            <w:pPr>
              <w:jc w:val="center"/>
              <w:rPr>
                <w:sz w:val="12"/>
                <w:szCs w:val="12"/>
              </w:rPr>
            </w:pPr>
          </w:p>
        </w:tc>
      </w:tr>
      <w:tr w:rsidR="00503314" w:rsidRPr="00E032CC" w:rsidTr="00874EDD">
        <w:trPr>
          <w:trHeight w:val="288"/>
          <w:jc w:val="center"/>
        </w:trPr>
        <w:tc>
          <w:tcPr>
            <w:tcW w:w="985" w:type="dxa"/>
            <w:vAlign w:val="center"/>
          </w:tcPr>
          <w:p w:rsidR="00503314" w:rsidRPr="00C1167F" w:rsidRDefault="00503314" w:rsidP="00874EDD">
            <w:pPr>
              <w:jc w:val="center"/>
            </w:pPr>
            <w:r w:rsidRPr="00C1167F">
              <w:t>QC-29</w:t>
            </w:r>
          </w:p>
        </w:tc>
        <w:tc>
          <w:tcPr>
            <w:tcW w:w="1080" w:type="dxa"/>
            <w:vAlign w:val="center"/>
          </w:tcPr>
          <w:p w:rsidR="00503314" w:rsidRPr="0048778C" w:rsidRDefault="00503314" w:rsidP="00874EDD">
            <w:pPr>
              <w:jc w:val="center"/>
            </w:pPr>
            <w:r w:rsidRPr="0048778C">
              <w:t>9/28/2017</w:t>
            </w:r>
          </w:p>
        </w:tc>
        <w:tc>
          <w:tcPr>
            <w:tcW w:w="1350" w:type="dxa"/>
            <w:vAlign w:val="center"/>
          </w:tcPr>
          <w:p w:rsidR="00503314" w:rsidRPr="00E80873" w:rsidRDefault="00503314" w:rsidP="00874EDD">
            <w:pPr>
              <w:jc w:val="center"/>
            </w:pPr>
            <w:r w:rsidRPr="00E80873">
              <w:t>0</w:t>
            </w:r>
          </w:p>
        </w:tc>
        <w:tc>
          <w:tcPr>
            <w:tcW w:w="1350" w:type="dxa"/>
            <w:vAlign w:val="center"/>
          </w:tcPr>
          <w:p w:rsidR="00503314" w:rsidRPr="00D6780C" w:rsidRDefault="00503314" w:rsidP="00874EDD">
            <w:pPr>
              <w:jc w:val="center"/>
            </w:pPr>
            <w:r w:rsidRPr="00D6780C">
              <w:t>ND</w:t>
            </w:r>
          </w:p>
        </w:tc>
        <w:tc>
          <w:tcPr>
            <w:tcW w:w="990" w:type="dxa"/>
            <w:vAlign w:val="center"/>
          </w:tcPr>
          <w:p w:rsidR="00503314" w:rsidRPr="00F40447" w:rsidRDefault="00503314" w:rsidP="00874EDD">
            <w:pPr>
              <w:jc w:val="center"/>
            </w:pPr>
            <w:r w:rsidRPr="00F40447">
              <w:t>N/A</w:t>
            </w:r>
          </w:p>
        </w:tc>
        <w:tc>
          <w:tcPr>
            <w:tcW w:w="270" w:type="dxa"/>
            <w:vAlign w:val="center"/>
          </w:tcPr>
          <w:p w:rsidR="00503314" w:rsidRPr="004E722A" w:rsidRDefault="00503314" w:rsidP="00874EDD">
            <w:pPr>
              <w:jc w:val="center"/>
            </w:pPr>
          </w:p>
        </w:tc>
        <w:tc>
          <w:tcPr>
            <w:tcW w:w="1350" w:type="dxa"/>
            <w:vAlign w:val="center"/>
          </w:tcPr>
          <w:p w:rsidR="00503314" w:rsidRPr="00595D7A" w:rsidRDefault="00503314" w:rsidP="00874EDD">
            <w:pPr>
              <w:jc w:val="center"/>
            </w:pPr>
            <w:r w:rsidRPr="00595D7A">
              <w:t>0</w:t>
            </w:r>
          </w:p>
        </w:tc>
        <w:tc>
          <w:tcPr>
            <w:tcW w:w="1350" w:type="dxa"/>
            <w:vAlign w:val="center"/>
          </w:tcPr>
          <w:p w:rsidR="00503314" w:rsidRPr="00136128" w:rsidRDefault="00503314" w:rsidP="00874EDD">
            <w:pPr>
              <w:jc w:val="center"/>
            </w:pPr>
            <w:r w:rsidRPr="00136128">
              <w:t>ND</w:t>
            </w:r>
          </w:p>
        </w:tc>
        <w:tc>
          <w:tcPr>
            <w:tcW w:w="990" w:type="dxa"/>
            <w:vAlign w:val="center"/>
          </w:tcPr>
          <w:p w:rsidR="00503314" w:rsidRPr="00877709" w:rsidRDefault="00503314" w:rsidP="00874EDD">
            <w:pPr>
              <w:jc w:val="center"/>
            </w:pPr>
            <w:r w:rsidRPr="00877709">
              <w:t>N/A</w:t>
            </w:r>
          </w:p>
        </w:tc>
      </w:tr>
      <w:tr w:rsidR="00503314" w:rsidRPr="00E032CC" w:rsidTr="00874EDD">
        <w:trPr>
          <w:trHeight w:val="288"/>
          <w:jc w:val="center"/>
        </w:trPr>
        <w:tc>
          <w:tcPr>
            <w:tcW w:w="985" w:type="dxa"/>
            <w:vAlign w:val="center"/>
          </w:tcPr>
          <w:p w:rsidR="00503314" w:rsidRPr="00C1167F" w:rsidRDefault="00503314" w:rsidP="00874EDD">
            <w:pPr>
              <w:jc w:val="center"/>
            </w:pPr>
            <w:r w:rsidRPr="00C1167F">
              <w:t>QC-30</w:t>
            </w:r>
          </w:p>
        </w:tc>
        <w:tc>
          <w:tcPr>
            <w:tcW w:w="1080" w:type="dxa"/>
            <w:vAlign w:val="center"/>
          </w:tcPr>
          <w:p w:rsidR="00503314" w:rsidRPr="0048778C" w:rsidRDefault="00503314" w:rsidP="00874EDD">
            <w:pPr>
              <w:jc w:val="center"/>
            </w:pPr>
            <w:r w:rsidRPr="0048778C">
              <w:t>9/28/2017</w:t>
            </w:r>
          </w:p>
        </w:tc>
        <w:tc>
          <w:tcPr>
            <w:tcW w:w="1350" w:type="dxa"/>
            <w:vAlign w:val="center"/>
          </w:tcPr>
          <w:p w:rsidR="00503314" w:rsidRPr="00E80873" w:rsidRDefault="00503314" w:rsidP="00874EDD">
            <w:pPr>
              <w:jc w:val="center"/>
            </w:pPr>
            <w:r w:rsidRPr="00E80873">
              <w:t>0</w:t>
            </w:r>
          </w:p>
        </w:tc>
        <w:tc>
          <w:tcPr>
            <w:tcW w:w="1350" w:type="dxa"/>
            <w:vAlign w:val="center"/>
          </w:tcPr>
          <w:p w:rsidR="00503314" w:rsidRPr="00D6780C" w:rsidRDefault="00503314" w:rsidP="00874EDD">
            <w:pPr>
              <w:jc w:val="center"/>
            </w:pPr>
            <w:r w:rsidRPr="00D6780C">
              <w:t>ND</w:t>
            </w:r>
          </w:p>
        </w:tc>
        <w:tc>
          <w:tcPr>
            <w:tcW w:w="990" w:type="dxa"/>
            <w:vAlign w:val="center"/>
          </w:tcPr>
          <w:p w:rsidR="00503314" w:rsidRPr="00F40447" w:rsidRDefault="00503314" w:rsidP="00874EDD">
            <w:pPr>
              <w:jc w:val="center"/>
            </w:pPr>
            <w:r w:rsidRPr="00F40447">
              <w:t>N/A</w:t>
            </w:r>
          </w:p>
        </w:tc>
        <w:tc>
          <w:tcPr>
            <w:tcW w:w="270" w:type="dxa"/>
            <w:vAlign w:val="center"/>
          </w:tcPr>
          <w:p w:rsidR="00503314" w:rsidRPr="004E722A" w:rsidRDefault="00503314" w:rsidP="00874EDD">
            <w:pPr>
              <w:jc w:val="center"/>
            </w:pPr>
          </w:p>
        </w:tc>
        <w:tc>
          <w:tcPr>
            <w:tcW w:w="1350" w:type="dxa"/>
            <w:vAlign w:val="center"/>
          </w:tcPr>
          <w:p w:rsidR="00503314" w:rsidRPr="00595D7A" w:rsidRDefault="00503314" w:rsidP="00874EDD">
            <w:pPr>
              <w:jc w:val="center"/>
            </w:pPr>
            <w:r w:rsidRPr="00595D7A">
              <w:t>0</w:t>
            </w:r>
          </w:p>
        </w:tc>
        <w:tc>
          <w:tcPr>
            <w:tcW w:w="1350" w:type="dxa"/>
            <w:vAlign w:val="center"/>
          </w:tcPr>
          <w:p w:rsidR="00503314" w:rsidRPr="00136128" w:rsidRDefault="00503314" w:rsidP="00874EDD">
            <w:pPr>
              <w:jc w:val="center"/>
            </w:pPr>
            <w:r w:rsidRPr="00136128">
              <w:t>ND</w:t>
            </w:r>
          </w:p>
        </w:tc>
        <w:tc>
          <w:tcPr>
            <w:tcW w:w="990" w:type="dxa"/>
            <w:vAlign w:val="center"/>
          </w:tcPr>
          <w:p w:rsidR="00503314" w:rsidRPr="00877709" w:rsidRDefault="00503314" w:rsidP="00874EDD">
            <w:pPr>
              <w:jc w:val="center"/>
            </w:pPr>
            <w:r w:rsidRPr="00877709">
              <w:t>N/A</w:t>
            </w:r>
          </w:p>
        </w:tc>
      </w:tr>
      <w:tr w:rsidR="00503314" w:rsidRPr="00E032CC" w:rsidTr="00874EDD">
        <w:trPr>
          <w:trHeight w:val="288"/>
          <w:jc w:val="center"/>
        </w:trPr>
        <w:tc>
          <w:tcPr>
            <w:tcW w:w="985" w:type="dxa"/>
            <w:vAlign w:val="center"/>
          </w:tcPr>
          <w:p w:rsidR="00503314" w:rsidRPr="00C1167F" w:rsidRDefault="00503314" w:rsidP="00874EDD">
            <w:pPr>
              <w:jc w:val="center"/>
            </w:pPr>
            <w:r w:rsidRPr="00C1167F">
              <w:t>QC-31</w:t>
            </w:r>
          </w:p>
        </w:tc>
        <w:tc>
          <w:tcPr>
            <w:tcW w:w="1080" w:type="dxa"/>
            <w:vAlign w:val="center"/>
          </w:tcPr>
          <w:p w:rsidR="00503314" w:rsidRPr="0048778C" w:rsidRDefault="00503314" w:rsidP="00874EDD">
            <w:pPr>
              <w:jc w:val="center"/>
            </w:pPr>
            <w:r w:rsidRPr="0048778C">
              <w:t>9/28/2017</w:t>
            </w:r>
          </w:p>
        </w:tc>
        <w:tc>
          <w:tcPr>
            <w:tcW w:w="1350" w:type="dxa"/>
            <w:vAlign w:val="center"/>
          </w:tcPr>
          <w:p w:rsidR="00503314" w:rsidRPr="00E80873" w:rsidRDefault="00503314" w:rsidP="00874EDD">
            <w:pPr>
              <w:jc w:val="center"/>
            </w:pPr>
            <w:r w:rsidRPr="00E80873">
              <w:t>0</w:t>
            </w:r>
          </w:p>
        </w:tc>
        <w:tc>
          <w:tcPr>
            <w:tcW w:w="1350" w:type="dxa"/>
            <w:vAlign w:val="center"/>
          </w:tcPr>
          <w:p w:rsidR="00503314" w:rsidRPr="00D6780C" w:rsidRDefault="00503314" w:rsidP="00874EDD">
            <w:pPr>
              <w:jc w:val="center"/>
            </w:pPr>
            <w:r w:rsidRPr="00D6780C">
              <w:t>ND</w:t>
            </w:r>
          </w:p>
        </w:tc>
        <w:tc>
          <w:tcPr>
            <w:tcW w:w="990" w:type="dxa"/>
            <w:vAlign w:val="center"/>
          </w:tcPr>
          <w:p w:rsidR="00503314" w:rsidRPr="00F40447" w:rsidRDefault="00503314" w:rsidP="00874EDD">
            <w:pPr>
              <w:jc w:val="center"/>
            </w:pPr>
            <w:r w:rsidRPr="00F40447">
              <w:t>N/A</w:t>
            </w:r>
          </w:p>
        </w:tc>
        <w:tc>
          <w:tcPr>
            <w:tcW w:w="270" w:type="dxa"/>
            <w:vAlign w:val="center"/>
          </w:tcPr>
          <w:p w:rsidR="00503314" w:rsidRPr="004E722A" w:rsidRDefault="00503314" w:rsidP="00874EDD">
            <w:pPr>
              <w:jc w:val="center"/>
            </w:pPr>
          </w:p>
        </w:tc>
        <w:tc>
          <w:tcPr>
            <w:tcW w:w="1350" w:type="dxa"/>
            <w:vAlign w:val="center"/>
          </w:tcPr>
          <w:p w:rsidR="00503314" w:rsidRPr="00595D7A" w:rsidRDefault="00503314" w:rsidP="00874EDD">
            <w:pPr>
              <w:jc w:val="center"/>
            </w:pPr>
            <w:r w:rsidRPr="00595D7A">
              <w:t>0</w:t>
            </w:r>
          </w:p>
        </w:tc>
        <w:tc>
          <w:tcPr>
            <w:tcW w:w="1350" w:type="dxa"/>
            <w:vAlign w:val="center"/>
          </w:tcPr>
          <w:p w:rsidR="00503314" w:rsidRPr="00136128" w:rsidRDefault="00503314" w:rsidP="00874EDD">
            <w:pPr>
              <w:jc w:val="center"/>
            </w:pPr>
            <w:r w:rsidRPr="00136128">
              <w:t>ND</w:t>
            </w:r>
          </w:p>
        </w:tc>
        <w:tc>
          <w:tcPr>
            <w:tcW w:w="990" w:type="dxa"/>
            <w:vAlign w:val="center"/>
          </w:tcPr>
          <w:p w:rsidR="00503314" w:rsidRPr="00877709" w:rsidRDefault="00503314" w:rsidP="00874EDD">
            <w:pPr>
              <w:jc w:val="center"/>
            </w:pPr>
            <w:r w:rsidRPr="00877709">
              <w:t>N/A</w:t>
            </w:r>
          </w:p>
        </w:tc>
      </w:tr>
      <w:tr w:rsidR="00503314" w:rsidRPr="00E032CC" w:rsidTr="00874EDD">
        <w:trPr>
          <w:trHeight w:val="63"/>
          <w:jc w:val="center"/>
        </w:trPr>
        <w:tc>
          <w:tcPr>
            <w:tcW w:w="985" w:type="dxa"/>
            <w:vAlign w:val="center"/>
          </w:tcPr>
          <w:p w:rsidR="00503314" w:rsidRPr="00C1167F" w:rsidRDefault="00503314" w:rsidP="00874EDD">
            <w:pPr>
              <w:jc w:val="center"/>
            </w:pPr>
          </w:p>
        </w:tc>
        <w:tc>
          <w:tcPr>
            <w:tcW w:w="1080" w:type="dxa"/>
            <w:vAlign w:val="center"/>
          </w:tcPr>
          <w:p w:rsidR="00503314" w:rsidRPr="0048778C" w:rsidRDefault="00503314" w:rsidP="00874EDD">
            <w:pPr>
              <w:jc w:val="center"/>
            </w:pPr>
          </w:p>
        </w:tc>
        <w:tc>
          <w:tcPr>
            <w:tcW w:w="1350" w:type="dxa"/>
            <w:vAlign w:val="center"/>
          </w:tcPr>
          <w:p w:rsidR="00503314" w:rsidRPr="00E80873" w:rsidRDefault="00503314" w:rsidP="00874EDD">
            <w:pPr>
              <w:jc w:val="center"/>
            </w:pPr>
          </w:p>
        </w:tc>
        <w:tc>
          <w:tcPr>
            <w:tcW w:w="1350" w:type="dxa"/>
            <w:vAlign w:val="center"/>
          </w:tcPr>
          <w:p w:rsidR="00503314" w:rsidRPr="00D6780C" w:rsidRDefault="00503314" w:rsidP="00874EDD">
            <w:pPr>
              <w:jc w:val="center"/>
            </w:pPr>
          </w:p>
        </w:tc>
        <w:tc>
          <w:tcPr>
            <w:tcW w:w="990" w:type="dxa"/>
            <w:vAlign w:val="center"/>
          </w:tcPr>
          <w:p w:rsidR="00503314" w:rsidRPr="00F40447" w:rsidRDefault="00503314" w:rsidP="00874EDD">
            <w:pPr>
              <w:jc w:val="center"/>
            </w:pPr>
          </w:p>
        </w:tc>
        <w:tc>
          <w:tcPr>
            <w:tcW w:w="270" w:type="dxa"/>
            <w:vAlign w:val="center"/>
          </w:tcPr>
          <w:p w:rsidR="00503314" w:rsidRPr="000D0A27" w:rsidRDefault="00503314" w:rsidP="00874EDD">
            <w:pPr>
              <w:jc w:val="center"/>
              <w:rPr>
                <w:sz w:val="12"/>
                <w:szCs w:val="12"/>
              </w:rPr>
            </w:pPr>
          </w:p>
        </w:tc>
        <w:tc>
          <w:tcPr>
            <w:tcW w:w="1350" w:type="dxa"/>
            <w:vAlign w:val="center"/>
          </w:tcPr>
          <w:p w:rsidR="00503314" w:rsidRPr="00595D7A" w:rsidRDefault="00503314" w:rsidP="00874EDD">
            <w:pPr>
              <w:jc w:val="center"/>
            </w:pPr>
          </w:p>
        </w:tc>
        <w:tc>
          <w:tcPr>
            <w:tcW w:w="1350" w:type="dxa"/>
            <w:vAlign w:val="center"/>
          </w:tcPr>
          <w:p w:rsidR="00503314" w:rsidRPr="00136128" w:rsidRDefault="00503314" w:rsidP="00874EDD">
            <w:pPr>
              <w:jc w:val="center"/>
            </w:pPr>
          </w:p>
        </w:tc>
        <w:tc>
          <w:tcPr>
            <w:tcW w:w="990" w:type="dxa"/>
            <w:vAlign w:val="center"/>
          </w:tcPr>
          <w:p w:rsidR="00503314" w:rsidRPr="00877709" w:rsidRDefault="00503314" w:rsidP="00874EDD">
            <w:pPr>
              <w:jc w:val="center"/>
            </w:pPr>
          </w:p>
        </w:tc>
      </w:tr>
      <w:tr w:rsidR="00503314" w:rsidRPr="00E032CC" w:rsidTr="00874EDD">
        <w:trPr>
          <w:trHeight w:val="288"/>
          <w:jc w:val="center"/>
        </w:trPr>
        <w:tc>
          <w:tcPr>
            <w:tcW w:w="985" w:type="dxa"/>
            <w:vAlign w:val="center"/>
          </w:tcPr>
          <w:p w:rsidR="00503314" w:rsidRPr="00C1167F" w:rsidRDefault="00503314" w:rsidP="00874EDD">
            <w:pPr>
              <w:jc w:val="center"/>
            </w:pPr>
            <w:r w:rsidRPr="00C1167F">
              <w:t>QC-32</w:t>
            </w:r>
          </w:p>
        </w:tc>
        <w:tc>
          <w:tcPr>
            <w:tcW w:w="1080" w:type="dxa"/>
            <w:vAlign w:val="center"/>
          </w:tcPr>
          <w:p w:rsidR="00503314" w:rsidRPr="0048778C" w:rsidRDefault="00503314" w:rsidP="00874EDD">
            <w:pPr>
              <w:jc w:val="center"/>
            </w:pPr>
            <w:r w:rsidRPr="0048778C">
              <w:t>9/28/2017</w:t>
            </w:r>
          </w:p>
        </w:tc>
        <w:tc>
          <w:tcPr>
            <w:tcW w:w="1350" w:type="dxa"/>
            <w:vAlign w:val="center"/>
          </w:tcPr>
          <w:p w:rsidR="00503314" w:rsidRPr="00E80873" w:rsidRDefault="00503314" w:rsidP="00874EDD">
            <w:pPr>
              <w:jc w:val="center"/>
            </w:pPr>
            <w:r w:rsidRPr="00E80873">
              <w:t>53.3</w:t>
            </w:r>
          </w:p>
        </w:tc>
        <w:tc>
          <w:tcPr>
            <w:tcW w:w="1350" w:type="dxa"/>
            <w:vAlign w:val="center"/>
          </w:tcPr>
          <w:p w:rsidR="00503314" w:rsidRPr="00D6780C" w:rsidRDefault="00503314" w:rsidP="00874EDD">
            <w:pPr>
              <w:jc w:val="center"/>
            </w:pPr>
            <w:r w:rsidRPr="00D6780C">
              <w:t>64.1</w:t>
            </w:r>
          </w:p>
        </w:tc>
        <w:tc>
          <w:tcPr>
            <w:tcW w:w="990" w:type="dxa"/>
            <w:vAlign w:val="center"/>
          </w:tcPr>
          <w:p w:rsidR="00503314" w:rsidRPr="00F40447" w:rsidRDefault="00503314" w:rsidP="00874EDD">
            <w:pPr>
              <w:jc w:val="center"/>
            </w:pPr>
            <w:r w:rsidRPr="00F40447">
              <w:t>120%</w:t>
            </w:r>
          </w:p>
        </w:tc>
        <w:tc>
          <w:tcPr>
            <w:tcW w:w="270" w:type="dxa"/>
            <w:vAlign w:val="center"/>
          </w:tcPr>
          <w:p w:rsidR="00503314" w:rsidRPr="004E722A" w:rsidRDefault="00503314" w:rsidP="00874EDD">
            <w:pPr>
              <w:jc w:val="center"/>
            </w:pPr>
          </w:p>
        </w:tc>
        <w:tc>
          <w:tcPr>
            <w:tcW w:w="1350" w:type="dxa"/>
            <w:vAlign w:val="center"/>
          </w:tcPr>
          <w:p w:rsidR="00503314" w:rsidRPr="00595D7A" w:rsidRDefault="00503314" w:rsidP="00874EDD">
            <w:pPr>
              <w:jc w:val="center"/>
            </w:pPr>
            <w:r w:rsidRPr="00595D7A">
              <w:t>53.1</w:t>
            </w:r>
          </w:p>
        </w:tc>
        <w:tc>
          <w:tcPr>
            <w:tcW w:w="1350" w:type="dxa"/>
            <w:vAlign w:val="center"/>
          </w:tcPr>
          <w:p w:rsidR="00503314" w:rsidRPr="00136128" w:rsidRDefault="00503314" w:rsidP="00874EDD">
            <w:pPr>
              <w:jc w:val="center"/>
            </w:pPr>
            <w:r w:rsidRPr="00136128">
              <w:t>62.1</w:t>
            </w:r>
          </w:p>
        </w:tc>
        <w:tc>
          <w:tcPr>
            <w:tcW w:w="990" w:type="dxa"/>
            <w:vAlign w:val="center"/>
          </w:tcPr>
          <w:p w:rsidR="00503314" w:rsidRPr="00877709" w:rsidRDefault="00503314" w:rsidP="00874EDD">
            <w:pPr>
              <w:jc w:val="center"/>
            </w:pPr>
            <w:r w:rsidRPr="00877709">
              <w:t>117%</w:t>
            </w:r>
          </w:p>
        </w:tc>
      </w:tr>
      <w:tr w:rsidR="00503314" w:rsidRPr="00E032CC" w:rsidTr="00874EDD">
        <w:trPr>
          <w:trHeight w:val="288"/>
          <w:jc w:val="center"/>
        </w:trPr>
        <w:tc>
          <w:tcPr>
            <w:tcW w:w="985" w:type="dxa"/>
            <w:vAlign w:val="center"/>
          </w:tcPr>
          <w:p w:rsidR="00503314" w:rsidRPr="00C1167F" w:rsidRDefault="00503314" w:rsidP="00874EDD">
            <w:pPr>
              <w:jc w:val="center"/>
            </w:pPr>
            <w:r w:rsidRPr="00C1167F">
              <w:t>QC-33</w:t>
            </w:r>
          </w:p>
        </w:tc>
        <w:tc>
          <w:tcPr>
            <w:tcW w:w="1080" w:type="dxa"/>
            <w:vAlign w:val="center"/>
          </w:tcPr>
          <w:p w:rsidR="00503314" w:rsidRPr="0048778C" w:rsidRDefault="00503314" w:rsidP="00874EDD">
            <w:pPr>
              <w:jc w:val="center"/>
            </w:pPr>
            <w:r w:rsidRPr="0048778C">
              <w:t>9/28/2017</w:t>
            </w:r>
          </w:p>
        </w:tc>
        <w:tc>
          <w:tcPr>
            <w:tcW w:w="1350" w:type="dxa"/>
            <w:vAlign w:val="center"/>
          </w:tcPr>
          <w:p w:rsidR="00503314" w:rsidRPr="00E80873" w:rsidRDefault="00503314" w:rsidP="00874EDD">
            <w:pPr>
              <w:jc w:val="center"/>
            </w:pPr>
            <w:r w:rsidRPr="00E80873">
              <w:t>52.6</w:t>
            </w:r>
          </w:p>
        </w:tc>
        <w:tc>
          <w:tcPr>
            <w:tcW w:w="1350" w:type="dxa"/>
            <w:vAlign w:val="center"/>
          </w:tcPr>
          <w:p w:rsidR="00503314" w:rsidRPr="00D6780C" w:rsidRDefault="00503314" w:rsidP="00874EDD">
            <w:pPr>
              <w:jc w:val="center"/>
            </w:pPr>
            <w:r w:rsidRPr="00D6780C">
              <w:t>48.3</w:t>
            </w:r>
          </w:p>
        </w:tc>
        <w:tc>
          <w:tcPr>
            <w:tcW w:w="990" w:type="dxa"/>
            <w:vAlign w:val="center"/>
          </w:tcPr>
          <w:p w:rsidR="00503314" w:rsidRPr="00F40447" w:rsidRDefault="00503314" w:rsidP="00874EDD">
            <w:pPr>
              <w:jc w:val="center"/>
            </w:pPr>
            <w:r w:rsidRPr="00F40447">
              <w:t>91.8%</w:t>
            </w:r>
          </w:p>
        </w:tc>
        <w:tc>
          <w:tcPr>
            <w:tcW w:w="270" w:type="dxa"/>
            <w:vAlign w:val="center"/>
          </w:tcPr>
          <w:p w:rsidR="00503314" w:rsidRPr="004E722A" w:rsidRDefault="00503314" w:rsidP="00874EDD">
            <w:pPr>
              <w:jc w:val="center"/>
            </w:pPr>
          </w:p>
        </w:tc>
        <w:tc>
          <w:tcPr>
            <w:tcW w:w="1350" w:type="dxa"/>
            <w:vAlign w:val="center"/>
          </w:tcPr>
          <w:p w:rsidR="00503314" w:rsidRPr="00595D7A" w:rsidRDefault="00503314" w:rsidP="00874EDD">
            <w:pPr>
              <w:jc w:val="center"/>
            </w:pPr>
            <w:r w:rsidRPr="00595D7A">
              <w:t>52.4</w:t>
            </w:r>
          </w:p>
        </w:tc>
        <w:tc>
          <w:tcPr>
            <w:tcW w:w="1350" w:type="dxa"/>
            <w:vAlign w:val="center"/>
          </w:tcPr>
          <w:p w:rsidR="00503314" w:rsidRPr="00136128" w:rsidRDefault="00503314" w:rsidP="00874EDD">
            <w:pPr>
              <w:jc w:val="center"/>
            </w:pPr>
            <w:r w:rsidRPr="00136128">
              <w:t>60.1</w:t>
            </w:r>
          </w:p>
        </w:tc>
        <w:tc>
          <w:tcPr>
            <w:tcW w:w="990" w:type="dxa"/>
            <w:vAlign w:val="center"/>
          </w:tcPr>
          <w:p w:rsidR="00503314" w:rsidRPr="00877709" w:rsidRDefault="00503314" w:rsidP="00874EDD">
            <w:pPr>
              <w:jc w:val="center"/>
            </w:pPr>
            <w:r w:rsidRPr="00877709">
              <w:t>115%</w:t>
            </w:r>
          </w:p>
        </w:tc>
      </w:tr>
      <w:tr w:rsidR="00503314" w:rsidRPr="00E032CC" w:rsidTr="00874EDD">
        <w:trPr>
          <w:trHeight w:val="288"/>
          <w:jc w:val="center"/>
        </w:trPr>
        <w:tc>
          <w:tcPr>
            <w:tcW w:w="985" w:type="dxa"/>
            <w:vAlign w:val="center"/>
          </w:tcPr>
          <w:p w:rsidR="00503314" w:rsidRPr="00C1167F" w:rsidRDefault="00503314" w:rsidP="00874EDD">
            <w:pPr>
              <w:jc w:val="center"/>
            </w:pPr>
            <w:r w:rsidRPr="00C1167F">
              <w:t>QC-34</w:t>
            </w:r>
          </w:p>
        </w:tc>
        <w:tc>
          <w:tcPr>
            <w:tcW w:w="1080" w:type="dxa"/>
            <w:vAlign w:val="center"/>
          </w:tcPr>
          <w:p w:rsidR="00503314" w:rsidRPr="0048778C" w:rsidRDefault="00503314" w:rsidP="00874EDD">
            <w:pPr>
              <w:jc w:val="center"/>
            </w:pPr>
            <w:r w:rsidRPr="0048778C">
              <w:t>9/28/2017</w:t>
            </w:r>
          </w:p>
        </w:tc>
        <w:tc>
          <w:tcPr>
            <w:tcW w:w="1350" w:type="dxa"/>
            <w:vAlign w:val="center"/>
          </w:tcPr>
          <w:p w:rsidR="00503314" w:rsidRPr="00E80873" w:rsidRDefault="00503314" w:rsidP="00874EDD">
            <w:pPr>
              <w:jc w:val="center"/>
            </w:pPr>
            <w:r w:rsidRPr="00E80873">
              <w:t>51.5</w:t>
            </w:r>
          </w:p>
        </w:tc>
        <w:tc>
          <w:tcPr>
            <w:tcW w:w="1350" w:type="dxa"/>
            <w:vAlign w:val="center"/>
          </w:tcPr>
          <w:p w:rsidR="00503314" w:rsidRPr="00D6780C" w:rsidRDefault="00503314" w:rsidP="00874EDD">
            <w:pPr>
              <w:jc w:val="center"/>
            </w:pPr>
            <w:r w:rsidRPr="00D6780C">
              <w:t>49.4</w:t>
            </w:r>
          </w:p>
        </w:tc>
        <w:tc>
          <w:tcPr>
            <w:tcW w:w="990" w:type="dxa"/>
            <w:vAlign w:val="center"/>
          </w:tcPr>
          <w:p w:rsidR="00503314" w:rsidRPr="00F40447" w:rsidRDefault="00503314" w:rsidP="00874EDD">
            <w:pPr>
              <w:jc w:val="center"/>
            </w:pPr>
            <w:r w:rsidRPr="00F40447">
              <w:t>95.9%</w:t>
            </w:r>
          </w:p>
        </w:tc>
        <w:tc>
          <w:tcPr>
            <w:tcW w:w="270" w:type="dxa"/>
            <w:vAlign w:val="center"/>
          </w:tcPr>
          <w:p w:rsidR="00503314" w:rsidRPr="004E722A" w:rsidRDefault="00503314" w:rsidP="00874EDD">
            <w:pPr>
              <w:jc w:val="center"/>
            </w:pPr>
          </w:p>
        </w:tc>
        <w:tc>
          <w:tcPr>
            <w:tcW w:w="1350" w:type="dxa"/>
            <w:vAlign w:val="center"/>
          </w:tcPr>
          <w:p w:rsidR="00503314" w:rsidRPr="00595D7A" w:rsidRDefault="00503314" w:rsidP="00874EDD">
            <w:pPr>
              <w:jc w:val="center"/>
            </w:pPr>
            <w:r w:rsidRPr="00595D7A">
              <w:t>51.3</w:t>
            </w:r>
          </w:p>
        </w:tc>
        <w:tc>
          <w:tcPr>
            <w:tcW w:w="1350" w:type="dxa"/>
            <w:vAlign w:val="center"/>
          </w:tcPr>
          <w:p w:rsidR="00503314" w:rsidRPr="00136128" w:rsidRDefault="00503314" w:rsidP="00874EDD">
            <w:pPr>
              <w:jc w:val="center"/>
            </w:pPr>
            <w:r w:rsidRPr="00136128">
              <w:t>50.3</w:t>
            </w:r>
          </w:p>
        </w:tc>
        <w:tc>
          <w:tcPr>
            <w:tcW w:w="990" w:type="dxa"/>
            <w:vAlign w:val="center"/>
          </w:tcPr>
          <w:p w:rsidR="00503314" w:rsidRPr="00877709" w:rsidRDefault="00503314" w:rsidP="00874EDD">
            <w:pPr>
              <w:jc w:val="center"/>
            </w:pPr>
            <w:r w:rsidRPr="00877709">
              <w:t>98.1%</w:t>
            </w:r>
          </w:p>
        </w:tc>
      </w:tr>
      <w:tr w:rsidR="00503314" w:rsidRPr="00E032CC" w:rsidTr="00874EDD">
        <w:trPr>
          <w:trHeight w:val="63"/>
          <w:jc w:val="center"/>
        </w:trPr>
        <w:tc>
          <w:tcPr>
            <w:tcW w:w="985" w:type="dxa"/>
            <w:vAlign w:val="center"/>
          </w:tcPr>
          <w:p w:rsidR="00503314" w:rsidRPr="00C1167F" w:rsidRDefault="00503314" w:rsidP="00874EDD">
            <w:pPr>
              <w:jc w:val="center"/>
            </w:pPr>
          </w:p>
        </w:tc>
        <w:tc>
          <w:tcPr>
            <w:tcW w:w="1080" w:type="dxa"/>
            <w:vAlign w:val="center"/>
          </w:tcPr>
          <w:p w:rsidR="00503314" w:rsidRPr="0048778C" w:rsidRDefault="00503314" w:rsidP="00874EDD">
            <w:pPr>
              <w:jc w:val="center"/>
            </w:pPr>
          </w:p>
        </w:tc>
        <w:tc>
          <w:tcPr>
            <w:tcW w:w="1350" w:type="dxa"/>
            <w:vAlign w:val="center"/>
          </w:tcPr>
          <w:p w:rsidR="00503314" w:rsidRPr="00E80873" w:rsidRDefault="00503314" w:rsidP="00874EDD">
            <w:pPr>
              <w:jc w:val="center"/>
            </w:pPr>
          </w:p>
        </w:tc>
        <w:tc>
          <w:tcPr>
            <w:tcW w:w="1350" w:type="dxa"/>
            <w:vAlign w:val="center"/>
          </w:tcPr>
          <w:p w:rsidR="00503314" w:rsidRPr="00D6780C" w:rsidRDefault="00503314" w:rsidP="00874EDD">
            <w:pPr>
              <w:jc w:val="center"/>
            </w:pPr>
          </w:p>
        </w:tc>
        <w:tc>
          <w:tcPr>
            <w:tcW w:w="990" w:type="dxa"/>
            <w:vAlign w:val="center"/>
          </w:tcPr>
          <w:p w:rsidR="00503314" w:rsidRPr="00F40447" w:rsidRDefault="00503314" w:rsidP="00874EDD">
            <w:pPr>
              <w:jc w:val="center"/>
            </w:pPr>
          </w:p>
        </w:tc>
        <w:tc>
          <w:tcPr>
            <w:tcW w:w="270" w:type="dxa"/>
            <w:vAlign w:val="center"/>
          </w:tcPr>
          <w:p w:rsidR="00503314" w:rsidRPr="000D0A27" w:rsidRDefault="00503314" w:rsidP="00874EDD">
            <w:pPr>
              <w:jc w:val="center"/>
              <w:rPr>
                <w:sz w:val="12"/>
                <w:szCs w:val="12"/>
              </w:rPr>
            </w:pPr>
          </w:p>
        </w:tc>
        <w:tc>
          <w:tcPr>
            <w:tcW w:w="1350" w:type="dxa"/>
            <w:vAlign w:val="center"/>
          </w:tcPr>
          <w:p w:rsidR="00503314" w:rsidRPr="00595D7A" w:rsidRDefault="00503314" w:rsidP="00874EDD">
            <w:pPr>
              <w:jc w:val="center"/>
            </w:pPr>
          </w:p>
        </w:tc>
        <w:tc>
          <w:tcPr>
            <w:tcW w:w="1350" w:type="dxa"/>
            <w:vAlign w:val="center"/>
          </w:tcPr>
          <w:p w:rsidR="00503314" w:rsidRPr="00136128" w:rsidRDefault="00503314" w:rsidP="00874EDD">
            <w:pPr>
              <w:jc w:val="center"/>
            </w:pPr>
          </w:p>
        </w:tc>
        <w:tc>
          <w:tcPr>
            <w:tcW w:w="990" w:type="dxa"/>
            <w:vAlign w:val="center"/>
          </w:tcPr>
          <w:p w:rsidR="00503314" w:rsidRPr="00877709" w:rsidRDefault="00503314" w:rsidP="00874EDD">
            <w:pPr>
              <w:jc w:val="center"/>
            </w:pPr>
          </w:p>
        </w:tc>
      </w:tr>
      <w:tr w:rsidR="00503314" w:rsidRPr="00E032CC" w:rsidTr="00874EDD">
        <w:trPr>
          <w:trHeight w:val="288"/>
          <w:jc w:val="center"/>
        </w:trPr>
        <w:tc>
          <w:tcPr>
            <w:tcW w:w="985" w:type="dxa"/>
            <w:vAlign w:val="center"/>
          </w:tcPr>
          <w:p w:rsidR="00503314" w:rsidRPr="00C1167F" w:rsidRDefault="00503314" w:rsidP="00874EDD">
            <w:pPr>
              <w:jc w:val="center"/>
            </w:pPr>
            <w:r w:rsidRPr="00C1167F">
              <w:t>QC-35</w:t>
            </w:r>
          </w:p>
        </w:tc>
        <w:tc>
          <w:tcPr>
            <w:tcW w:w="1080" w:type="dxa"/>
            <w:vAlign w:val="center"/>
          </w:tcPr>
          <w:p w:rsidR="00503314" w:rsidRPr="0048778C" w:rsidRDefault="00503314" w:rsidP="00874EDD">
            <w:pPr>
              <w:jc w:val="center"/>
            </w:pPr>
            <w:r w:rsidRPr="0048778C">
              <w:t>9/28/2017</w:t>
            </w:r>
          </w:p>
        </w:tc>
        <w:tc>
          <w:tcPr>
            <w:tcW w:w="1350" w:type="dxa"/>
            <w:vAlign w:val="center"/>
          </w:tcPr>
          <w:p w:rsidR="00503314" w:rsidRPr="00E80873" w:rsidRDefault="00503314" w:rsidP="00874EDD">
            <w:pPr>
              <w:jc w:val="center"/>
            </w:pPr>
            <w:r w:rsidRPr="00E80873">
              <w:t>407</w:t>
            </w:r>
          </w:p>
        </w:tc>
        <w:tc>
          <w:tcPr>
            <w:tcW w:w="1350" w:type="dxa"/>
            <w:vAlign w:val="center"/>
          </w:tcPr>
          <w:p w:rsidR="00503314" w:rsidRPr="00D6780C" w:rsidRDefault="00503314" w:rsidP="00874EDD">
            <w:pPr>
              <w:jc w:val="center"/>
            </w:pPr>
            <w:r w:rsidRPr="00D6780C">
              <w:t>389</w:t>
            </w:r>
          </w:p>
        </w:tc>
        <w:tc>
          <w:tcPr>
            <w:tcW w:w="990" w:type="dxa"/>
            <w:vAlign w:val="center"/>
          </w:tcPr>
          <w:p w:rsidR="00503314" w:rsidRPr="00F40447" w:rsidRDefault="00503314" w:rsidP="00874EDD">
            <w:pPr>
              <w:jc w:val="center"/>
            </w:pPr>
            <w:r w:rsidRPr="00F40447">
              <w:t>95.6%</w:t>
            </w:r>
          </w:p>
        </w:tc>
        <w:tc>
          <w:tcPr>
            <w:tcW w:w="270" w:type="dxa"/>
            <w:vAlign w:val="center"/>
          </w:tcPr>
          <w:p w:rsidR="00503314" w:rsidRPr="004E722A" w:rsidRDefault="00503314" w:rsidP="00874EDD">
            <w:pPr>
              <w:jc w:val="center"/>
            </w:pPr>
          </w:p>
        </w:tc>
        <w:tc>
          <w:tcPr>
            <w:tcW w:w="1350" w:type="dxa"/>
            <w:vAlign w:val="center"/>
          </w:tcPr>
          <w:p w:rsidR="00503314" w:rsidRPr="00595D7A" w:rsidRDefault="00503314" w:rsidP="00874EDD">
            <w:pPr>
              <w:jc w:val="center"/>
            </w:pPr>
            <w:r w:rsidRPr="00595D7A">
              <w:t>405</w:t>
            </w:r>
          </w:p>
        </w:tc>
        <w:tc>
          <w:tcPr>
            <w:tcW w:w="1350" w:type="dxa"/>
            <w:vAlign w:val="center"/>
          </w:tcPr>
          <w:p w:rsidR="00503314" w:rsidRPr="00136128" w:rsidRDefault="00503314" w:rsidP="00874EDD">
            <w:pPr>
              <w:jc w:val="center"/>
            </w:pPr>
            <w:r w:rsidRPr="00136128">
              <w:t>428</w:t>
            </w:r>
          </w:p>
        </w:tc>
        <w:tc>
          <w:tcPr>
            <w:tcW w:w="990" w:type="dxa"/>
            <w:vAlign w:val="center"/>
          </w:tcPr>
          <w:p w:rsidR="00503314" w:rsidRPr="00877709" w:rsidRDefault="00503314" w:rsidP="00874EDD">
            <w:pPr>
              <w:jc w:val="center"/>
            </w:pPr>
            <w:r w:rsidRPr="00877709">
              <w:t>106%</w:t>
            </w:r>
          </w:p>
        </w:tc>
      </w:tr>
      <w:tr w:rsidR="00503314" w:rsidRPr="00E032CC" w:rsidTr="00874EDD">
        <w:trPr>
          <w:trHeight w:val="288"/>
          <w:jc w:val="center"/>
        </w:trPr>
        <w:tc>
          <w:tcPr>
            <w:tcW w:w="985" w:type="dxa"/>
            <w:vAlign w:val="center"/>
          </w:tcPr>
          <w:p w:rsidR="00503314" w:rsidRPr="00C1167F" w:rsidRDefault="00503314" w:rsidP="00874EDD">
            <w:pPr>
              <w:jc w:val="center"/>
            </w:pPr>
            <w:r w:rsidRPr="00C1167F">
              <w:t>QC-36</w:t>
            </w:r>
          </w:p>
        </w:tc>
        <w:tc>
          <w:tcPr>
            <w:tcW w:w="1080" w:type="dxa"/>
            <w:vAlign w:val="center"/>
          </w:tcPr>
          <w:p w:rsidR="00503314" w:rsidRPr="0048778C" w:rsidRDefault="00503314" w:rsidP="00874EDD">
            <w:pPr>
              <w:jc w:val="center"/>
            </w:pPr>
            <w:r w:rsidRPr="0048778C">
              <w:t>9/28/2017</w:t>
            </w:r>
          </w:p>
        </w:tc>
        <w:tc>
          <w:tcPr>
            <w:tcW w:w="1350" w:type="dxa"/>
            <w:vAlign w:val="center"/>
          </w:tcPr>
          <w:p w:rsidR="00503314" w:rsidRPr="00E80873" w:rsidRDefault="00503314" w:rsidP="00874EDD">
            <w:pPr>
              <w:jc w:val="center"/>
            </w:pPr>
            <w:r w:rsidRPr="00E80873">
              <w:t>401</w:t>
            </w:r>
          </w:p>
        </w:tc>
        <w:tc>
          <w:tcPr>
            <w:tcW w:w="1350" w:type="dxa"/>
            <w:vAlign w:val="center"/>
          </w:tcPr>
          <w:p w:rsidR="00503314" w:rsidRPr="00D6780C" w:rsidRDefault="00503314" w:rsidP="00874EDD">
            <w:pPr>
              <w:jc w:val="center"/>
            </w:pPr>
            <w:r w:rsidRPr="00D6780C">
              <w:t>382</w:t>
            </w:r>
          </w:p>
        </w:tc>
        <w:tc>
          <w:tcPr>
            <w:tcW w:w="990" w:type="dxa"/>
            <w:vAlign w:val="center"/>
          </w:tcPr>
          <w:p w:rsidR="00503314" w:rsidRPr="00F40447" w:rsidRDefault="00503314" w:rsidP="00874EDD">
            <w:pPr>
              <w:jc w:val="center"/>
            </w:pPr>
            <w:r w:rsidRPr="00F40447">
              <w:t>95.3%</w:t>
            </w:r>
          </w:p>
        </w:tc>
        <w:tc>
          <w:tcPr>
            <w:tcW w:w="270" w:type="dxa"/>
            <w:vAlign w:val="center"/>
          </w:tcPr>
          <w:p w:rsidR="00503314" w:rsidRPr="004E722A" w:rsidRDefault="00503314" w:rsidP="00874EDD">
            <w:pPr>
              <w:jc w:val="center"/>
            </w:pPr>
          </w:p>
        </w:tc>
        <w:tc>
          <w:tcPr>
            <w:tcW w:w="1350" w:type="dxa"/>
            <w:vAlign w:val="center"/>
          </w:tcPr>
          <w:p w:rsidR="00503314" w:rsidRPr="00595D7A" w:rsidRDefault="00503314" w:rsidP="00874EDD">
            <w:pPr>
              <w:jc w:val="center"/>
            </w:pPr>
            <w:r w:rsidRPr="00595D7A">
              <w:t>400</w:t>
            </w:r>
          </w:p>
        </w:tc>
        <w:tc>
          <w:tcPr>
            <w:tcW w:w="1350" w:type="dxa"/>
            <w:vAlign w:val="center"/>
          </w:tcPr>
          <w:p w:rsidR="00503314" w:rsidRPr="00136128" w:rsidRDefault="00503314" w:rsidP="00874EDD">
            <w:pPr>
              <w:jc w:val="center"/>
            </w:pPr>
            <w:r w:rsidRPr="00136128">
              <w:t>400</w:t>
            </w:r>
          </w:p>
        </w:tc>
        <w:tc>
          <w:tcPr>
            <w:tcW w:w="990" w:type="dxa"/>
            <w:vAlign w:val="center"/>
          </w:tcPr>
          <w:p w:rsidR="00503314" w:rsidRPr="00877709" w:rsidRDefault="00503314" w:rsidP="00874EDD">
            <w:pPr>
              <w:jc w:val="center"/>
            </w:pPr>
            <w:r w:rsidRPr="00877709">
              <w:t>100%</w:t>
            </w:r>
          </w:p>
        </w:tc>
      </w:tr>
      <w:tr w:rsidR="00503314" w:rsidRPr="00E032CC" w:rsidTr="00874EDD">
        <w:trPr>
          <w:trHeight w:val="288"/>
          <w:jc w:val="center"/>
        </w:trPr>
        <w:tc>
          <w:tcPr>
            <w:tcW w:w="985" w:type="dxa"/>
            <w:vAlign w:val="center"/>
          </w:tcPr>
          <w:p w:rsidR="00503314" w:rsidRPr="00C1167F" w:rsidRDefault="00503314" w:rsidP="00874EDD">
            <w:pPr>
              <w:jc w:val="center"/>
            </w:pPr>
            <w:r w:rsidRPr="00C1167F">
              <w:t>QC-37</w:t>
            </w:r>
          </w:p>
        </w:tc>
        <w:tc>
          <w:tcPr>
            <w:tcW w:w="1080" w:type="dxa"/>
            <w:vAlign w:val="center"/>
          </w:tcPr>
          <w:p w:rsidR="00503314" w:rsidRPr="0048778C" w:rsidRDefault="00503314" w:rsidP="00874EDD">
            <w:pPr>
              <w:jc w:val="center"/>
            </w:pPr>
            <w:r w:rsidRPr="0048778C">
              <w:t>9/28/2017</w:t>
            </w:r>
          </w:p>
        </w:tc>
        <w:tc>
          <w:tcPr>
            <w:tcW w:w="1350" w:type="dxa"/>
            <w:vAlign w:val="center"/>
          </w:tcPr>
          <w:p w:rsidR="00503314" w:rsidRPr="00E80873" w:rsidRDefault="00503314" w:rsidP="00874EDD">
            <w:pPr>
              <w:jc w:val="center"/>
            </w:pPr>
            <w:r w:rsidRPr="00E80873">
              <w:t>409</w:t>
            </w:r>
          </w:p>
        </w:tc>
        <w:tc>
          <w:tcPr>
            <w:tcW w:w="1350" w:type="dxa"/>
            <w:vAlign w:val="center"/>
          </w:tcPr>
          <w:p w:rsidR="00503314" w:rsidRPr="00D6780C" w:rsidRDefault="00503314" w:rsidP="00874EDD">
            <w:pPr>
              <w:jc w:val="center"/>
            </w:pPr>
            <w:r w:rsidRPr="00D6780C">
              <w:t>406</w:t>
            </w:r>
          </w:p>
        </w:tc>
        <w:tc>
          <w:tcPr>
            <w:tcW w:w="990" w:type="dxa"/>
            <w:vAlign w:val="center"/>
          </w:tcPr>
          <w:p w:rsidR="00503314" w:rsidRPr="00F40447" w:rsidRDefault="00503314" w:rsidP="00874EDD">
            <w:pPr>
              <w:jc w:val="center"/>
            </w:pPr>
            <w:r w:rsidRPr="00F40447">
              <w:t>99.3%</w:t>
            </w:r>
          </w:p>
        </w:tc>
        <w:tc>
          <w:tcPr>
            <w:tcW w:w="270" w:type="dxa"/>
            <w:vAlign w:val="center"/>
          </w:tcPr>
          <w:p w:rsidR="00503314" w:rsidRPr="004E722A" w:rsidRDefault="00503314" w:rsidP="00874EDD">
            <w:pPr>
              <w:jc w:val="center"/>
            </w:pPr>
          </w:p>
        </w:tc>
        <w:tc>
          <w:tcPr>
            <w:tcW w:w="1350" w:type="dxa"/>
            <w:vAlign w:val="center"/>
          </w:tcPr>
          <w:p w:rsidR="00503314" w:rsidRPr="00595D7A" w:rsidRDefault="00503314" w:rsidP="00874EDD">
            <w:pPr>
              <w:jc w:val="center"/>
            </w:pPr>
            <w:r w:rsidRPr="00595D7A">
              <w:t>407</w:t>
            </w:r>
          </w:p>
        </w:tc>
        <w:tc>
          <w:tcPr>
            <w:tcW w:w="1350" w:type="dxa"/>
            <w:vAlign w:val="center"/>
          </w:tcPr>
          <w:p w:rsidR="00503314" w:rsidRPr="00136128" w:rsidRDefault="00503314" w:rsidP="00874EDD">
            <w:pPr>
              <w:jc w:val="center"/>
            </w:pPr>
            <w:r w:rsidRPr="00136128">
              <w:t>428</w:t>
            </w:r>
          </w:p>
        </w:tc>
        <w:tc>
          <w:tcPr>
            <w:tcW w:w="990" w:type="dxa"/>
            <w:vAlign w:val="center"/>
          </w:tcPr>
          <w:p w:rsidR="00503314" w:rsidRPr="00877709" w:rsidRDefault="00503314" w:rsidP="00874EDD">
            <w:pPr>
              <w:jc w:val="center"/>
            </w:pPr>
            <w:r w:rsidRPr="00877709">
              <w:t>105%</w:t>
            </w:r>
          </w:p>
        </w:tc>
      </w:tr>
      <w:tr w:rsidR="00503314" w:rsidRPr="00E032CC" w:rsidTr="00874EDD">
        <w:trPr>
          <w:trHeight w:val="63"/>
          <w:jc w:val="center"/>
        </w:trPr>
        <w:tc>
          <w:tcPr>
            <w:tcW w:w="985" w:type="dxa"/>
            <w:vAlign w:val="center"/>
          </w:tcPr>
          <w:p w:rsidR="00503314" w:rsidRPr="00C1167F" w:rsidRDefault="00503314" w:rsidP="00874EDD">
            <w:pPr>
              <w:jc w:val="center"/>
            </w:pPr>
          </w:p>
        </w:tc>
        <w:tc>
          <w:tcPr>
            <w:tcW w:w="1080" w:type="dxa"/>
            <w:vAlign w:val="center"/>
          </w:tcPr>
          <w:p w:rsidR="00503314" w:rsidRPr="0048778C" w:rsidRDefault="00503314" w:rsidP="00874EDD">
            <w:pPr>
              <w:jc w:val="center"/>
            </w:pPr>
          </w:p>
        </w:tc>
        <w:tc>
          <w:tcPr>
            <w:tcW w:w="1350" w:type="dxa"/>
            <w:vAlign w:val="center"/>
          </w:tcPr>
          <w:p w:rsidR="00503314" w:rsidRPr="00E80873" w:rsidRDefault="00503314" w:rsidP="00874EDD">
            <w:pPr>
              <w:jc w:val="center"/>
            </w:pPr>
          </w:p>
        </w:tc>
        <w:tc>
          <w:tcPr>
            <w:tcW w:w="1350" w:type="dxa"/>
            <w:vAlign w:val="center"/>
          </w:tcPr>
          <w:p w:rsidR="00503314" w:rsidRPr="00D6780C" w:rsidRDefault="00503314" w:rsidP="00874EDD">
            <w:pPr>
              <w:jc w:val="center"/>
            </w:pPr>
          </w:p>
        </w:tc>
        <w:tc>
          <w:tcPr>
            <w:tcW w:w="990" w:type="dxa"/>
            <w:vAlign w:val="center"/>
          </w:tcPr>
          <w:p w:rsidR="00503314" w:rsidRPr="00F40447" w:rsidRDefault="00503314" w:rsidP="00874EDD">
            <w:pPr>
              <w:jc w:val="center"/>
            </w:pPr>
          </w:p>
        </w:tc>
        <w:tc>
          <w:tcPr>
            <w:tcW w:w="270" w:type="dxa"/>
            <w:vAlign w:val="center"/>
          </w:tcPr>
          <w:p w:rsidR="00503314" w:rsidRPr="000D0A27" w:rsidRDefault="00503314" w:rsidP="00874EDD">
            <w:pPr>
              <w:jc w:val="center"/>
              <w:rPr>
                <w:sz w:val="12"/>
                <w:szCs w:val="12"/>
              </w:rPr>
            </w:pPr>
          </w:p>
        </w:tc>
        <w:tc>
          <w:tcPr>
            <w:tcW w:w="1350" w:type="dxa"/>
            <w:vAlign w:val="center"/>
          </w:tcPr>
          <w:p w:rsidR="00503314" w:rsidRPr="00595D7A" w:rsidRDefault="00503314" w:rsidP="00874EDD">
            <w:pPr>
              <w:jc w:val="center"/>
            </w:pPr>
          </w:p>
        </w:tc>
        <w:tc>
          <w:tcPr>
            <w:tcW w:w="1350" w:type="dxa"/>
            <w:vAlign w:val="center"/>
          </w:tcPr>
          <w:p w:rsidR="00503314" w:rsidRPr="00136128" w:rsidRDefault="00503314" w:rsidP="00874EDD">
            <w:pPr>
              <w:jc w:val="center"/>
            </w:pPr>
          </w:p>
        </w:tc>
        <w:tc>
          <w:tcPr>
            <w:tcW w:w="990" w:type="dxa"/>
            <w:vAlign w:val="center"/>
          </w:tcPr>
          <w:p w:rsidR="00503314" w:rsidRPr="00877709" w:rsidRDefault="00503314" w:rsidP="00874EDD">
            <w:pPr>
              <w:jc w:val="center"/>
            </w:pPr>
          </w:p>
        </w:tc>
      </w:tr>
      <w:tr w:rsidR="00503314" w:rsidRPr="00E032CC" w:rsidTr="00874EDD">
        <w:trPr>
          <w:trHeight w:val="288"/>
          <w:jc w:val="center"/>
        </w:trPr>
        <w:tc>
          <w:tcPr>
            <w:tcW w:w="985" w:type="dxa"/>
            <w:vAlign w:val="center"/>
          </w:tcPr>
          <w:p w:rsidR="00503314" w:rsidRPr="00C1167F" w:rsidRDefault="00503314" w:rsidP="00874EDD">
            <w:pPr>
              <w:jc w:val="center"/>
            </w:pPr>
            <w:r w:rsidRPr="00C1167F">
              <w:t>QC-38</w:t>
            </w:r>
          </w:p>
        </w:tc>
        <w:tc>
          <w:tcPr>
            <w:tcW w:w="1080" w:type="dxa"/>
            <w:vAlign w:val="center"/>
          </w:tcPr>
          <w:p w:rsidR="00503314" w:rsidRPr="0048778C" w:rsidRDefault="00503314" w:rsidP="00874EDD">
            <w:pPr>
              <w:jc w:val="center"/>
            </w:pPr>
            <w:r w:rsidRPr="0048778C">
              <w:t>9/28/2017</w:t>
            </w:r>
          </w:p>
        </w:tc>
        <w:tc>
          <w:tcPr>
            <w:tcW w:w="1350" w:type="dxa"/>
            <w:vAlign w:val="center"/>
          </w:tcPr>
          <w:p w:rsidR="00503314" w:rsidRPr="00E80873" w:rsidRDefault="00503314" w:rsidP="00874EDD">
            <w:pPr>
              <w:jc w:val="center"/>
            </w:pPr>
            <w:r w:rsidRPr="00E80873">
              <w:t>4110</w:t>
            </w:r>
          </w:p>
        </w:tc>
        <w:tc>
          <w:tcPr>
            <w:tcW w:w="1350" w:type="dxa"/>
            <w:vAlign w:val="center"/>
          </w:tcPr>
          <w:p w:rsidR="00503314" w:rsidRPr="00D6780C" w:rsidRDefault="00503314" w:rsidP="00874EDD">
            <w:pPr>
              <w:jc w:val="center"/>
            </w:pPr>
            <w:r w:rsidRPr="00D6780C">
              <w:t>4010</w:t>
            </w:r>
          </w:p>
        </w:tc>
        <w:tc>
          <w:tcPr>
            <w:tcW w:w="990" w:type="dxa"/>
            <w:vAlign w:val="center"/>
          </w:tcPr>
          <w:p w:rsidR="00503314" w:rsidRPr="00F40447" w:rsidRDefault="00503314" w:rsidP="00874EDD">
            <w:pPr>
              <w:jc w:val="center"/>
            </w:pPr>
            <w:r w:rsidRPr="00F40447">
              <w:t>97.6%</w:t>
            </w:r>
          </w:p>
        </w:tc>
        <w:tc>
          <w:tcPr>
            <w:tcW w:w="270" w:type="dxa"/>
            <w:vAlign w:val="center"/>
          </w:tcPr>
          <w:p w:rsidR="00503314" w:rsidRPr="004E722A" w:rsidRDefault="00503314" w:rsidP="00874EDD">
            <w:pPr>
              <w:jc w:val="center"/>
            </w:pPr>
          </w:p>
        </w:tc>
        <w:tc>
          <w:tcPr>
            <w:tcW w:w="1350" w:type="dxa"/>
            <w:vAlign w:val="center"/>
          </w:tcPr>
          <w:p w:rsidR="00503314" w:rsidRPr="00595D7A" w:rsidRDefault="00503314" w:rsidP="00874EDD">
            <w:pPr>
              <w:jc w:val="center"/>
            </w:pPr>
            <w:r w:rsidRPr="00595D7A">
              <w:t>4090</w:t>
            </w:r>
          </w:p>
        </w:tc>
        <w:tc>
          <w:tcPr>
            <w:tcW w:w="1350" w:type="dxa"/>
            <w:vAlign w:val="center"/>
          </w:tcPr>
          <w:p w:rsidR="00503314" w:rsidRPr="00136128" w:rsidRDefault="00503314" w:rsidP="00874EDD">
            <w:pPr>
              <w:jc w:val="center"/>
            </w:pPr>
            <w:r w:rsidRPr="00136128">
              <w:t>4140</w:t>
            </w:r>
          </w:p>
        </w:tc>
        <w:tc>
          <w:tcPr>
            <w:tcW w:w="990" w:type="dxa"/>
            <w:vAlign w:val="center"/>
          </w:tcPr>
          <w:p w:rsidR="00503314" w:rsidRPr="00877709" w:rsidRDefault="00503314" w:rsidP="00874EDD">
            <w:pPr>
              <w:jc w:val="center"/>
            </w:pPr>
            <w:r w:rsidRPr="00877709">
              <w:t>101%</w:t>
            </w:r>
          </w:p>
        </w:tc>
      </w:tr>
      <w:tr w:rsidR="00503314" w:rsidRPr="00E032CC" w:rsidTr="00874EDD">
        <w:trPr>
          <w:trHeight w:val="288"/>
          <w:jc w:val="center"/>
        </w:trPr>
        <w:tc>
          <w:tcPr>
            <w:tcW w:w="985" w:type="dxa"/>
            <w:vAlign w:val="center"/>
          </w:tcPr>
          <w:p w:rsidR="00503314" w:rsidRPr="00C1167F" w:rsidRDefault="00503314" w:rsidP="00874EDD">
            <w:pPr>
              <w:jc w:val="center"/>
            </w:pPr>
            <w:r w:rsidRPr="00C1167F">
              <w:t>QC-39</w:t>
            </w:r>
          </w:p>
        </w:tc>
        <w:tc>
          <w:tcPr>
            <w:tcW w:w="1080" w:type="dxa"/>
            <w:vAlign w:val="center"/>
          </w:tcPr>
          <w:p w:rsidR="00503314" w:rsidRPr="0048778C" w:rsidRDefault="00503314" w:rsidP="00874EDD">
            <w:pPr>
              <w:jc w:val="center"/>
            </w:pPr>
            <w:r w:rsidRPr="0048778C">
              <w:t>9/28/2017</w:t>
            </w:r>
          </w:p>
        </w:tc>
        <w:tc>
          <w:tcPr>
            <w:tcW w:w="1350" w:type="dxa"/>
            <w:vAlign w:val="center"/>
          </w:tcPr>
          <w:p w:rsidR="00503314" w:rsidRPr="00E80873" w:rsidRDefault="00503314" w:rsidP="00874EDD">
            <w:pPr>
              <w:jc w:val="center"/>
            </w:pPr>
            <w:r w:rsidRPr="00E80873">
              <w:t>4410</w:t>
            </w:r>
          </w:p>
        </w:tc>
        <w:tc>
          <w:tcPr>
            <w:tcW w:w="1350" w:type="dxa"/>
            <w:vAlign w:val="center"/>
          </w:tcPr>
          <w:p w:rsidR="00503314" w:rsidRPr="00D6780C" w:rsidRDefault="00503314" w:rsidP="00874EDD">
            <w:pPr>
              <w:jc w:val="center"/>
            </w:pPr>
            <w:r w:rsidRPr="00D6780C">
              <w:t>4310</w:t>
            </w:r>
          </w:p>
        </w:tc>
        <w:tc>
          <w:tcPr>
            <w:tcW w:w="990" w:type="dxa"/>
            <w:vAlign w:val="center"/>
          </w:tcPr>
          <w:p w:rsidR="00503314" w:rsidRPr="00F40447" w:rsidRDefault="00503314" w:rsidP="00874EDD">
            <w:pPr>
              <w:jc w:val="center"/>
            </w:pPr>
            <w:r w:rsidRPr="00F40447">
              <w:t>97.7%</w:t>
            </w:r>
          </w:p>
        </w:tc>
        <w:tc>
          <w:tcPr>
            <w:tcW w:w="270" w:type="dxa"/>
            <w:vAlign w:val="center"/>
          </w:tcPr>
          <w:p w:rsidR="00503314" w:rsidRPr="004E722A" w:rsidRDefault="00503314" w:rsidP="00874EDD">
            <w:pPr>
              <w:jc w:val="center"/>
            </w:pPr>
          </w:p>
        </w:tc>
        <w:tc>
          <w:tcPr>
            <w:tcW w:w="1350" w:type="dxa"/>
            <w:vAlign w:val="center"/>
          </w:tcPr>
          <w:p w:rsidR="00503314" w:rsidRPr="00595D7A" w:rsidRDefault="00503314" w:rsidP="00874EDD">
            <w:pPr>
              <w:jc w:val="center"/>
            </w:pPr>
            <w:r w:rsidRPr="00595D7A">
              <w:t>4390</w:t>
            </w:r>
          </w:p>
        </w:tc>
        <w:tc>
          <w:tcPr>
            <w:tcW w:w="1350" w:type="dxa"/>
            <w:vAlign w:val="center"/>
          </w:tcPr>
          <w:p w:rsidR="00503314" w:rsidRPr="00136128" w:rsidRDefault="00503314" w:rsidP="00874EDD">
            <w:pPr>
              <w:jc w:val="center"/>
            </w:pPr>
            <w:r w:rsidRPr="00136128">
              <w:t>4570</w:t>
            </w:r>
          </w:p>
        </w:tc>
        <w:tc>
          <w:tcPr>
            <w:tcW w:w="990" w:type="dxa"/>
            <w:vAlign w:val="center"/>
          </w:tcPr>
          <w:p w:rsidR="00503314" w:rsidRPr="00877709" w:rsidRDefault="00503314" w:rsidP="00874EDD">
            <w:pPr>
              <w:jc w:val="center"/>
            </w:pPr>
            <w:r w:rsidRPr="00877709">
              <w:t>104%</w:t>
            </w:r>
          </w:p>
        </w:tc>
      </w:tr>
      <w:tr w:rsidR="00503314" w:rsidRPr="00E032CC" w:rsidTr="00874EDD">
        <w:trPr>
          <w:trHeight w:val="288"/>
          <w:jc w:val="center"/>
        </w:trPr>
        <w:tc>
          <w:tcPr>
            <w:tcW w:w="985" w:type="dxa"/>
            <w:vAlign w:val="center"/>
          </w:tcPr>
          <w:p w:rsidR="00503314" w:rsidRDefault="00503314" w:rsidP="00874EDD">
            <w:pPr>
              <w:jc w:val="center"/>
            </w:pPr>
            <w:r w:rsidRPr="00C1167F">
              <w:t>QC-40</w:t>
            </w:r>
          </w:p>
        </w:tc>
        <w:tc>
          <w:tcPr>
            <w:tcW w:w="1080" w:type="dxa"/>
            <w:vAlign w:val="center"/>
          </w:tcPr>
          <w:p w:rsidR="00503314" w:rsidRDefault="00503314" w:rsidP="00874EDD">
            <w:pPr>
              <w:jc w:val="center"/>
            </w:pPr>
            <w:r w:rsidRPr="0048778C">
              <w:t>9/28/2017</w:t>
            </w:r>
          </w:p>
        </w:tc>
        <w:tc>
          <w:tcPr>
            <w:tcW w:w="1350" w:type="dxa"/>
            <w:vAlign w:val="center"/>
          </w:tcPr>
          <w:p w:rsidR="00503314" w:rsidRDefault="00503314" w:rsidP="00874EDD">
            <w:pPr>
              <w:jc w:val="center"/>
            </w:pPr>
            <w:r w:rsidRPr="00E80873">
              <w:t>4340</w:t>
            </w:r>
          </w:p>
        </w:tc>
        <w:tc>
          <w:tcPr>
            <w:tcW w:w="1350" w:type="dxa"/>
            <w:vAlign w:val="center"/>
          </w:tcPr>
          <w:p w:rsidR="00503314" w:rsidRDefault="00503314" w:rsidP="00874EDD">
            <w:pPr>
              <w:jc w:val="center"/>
            </w:pPr>
            <w:r w:rsidRPr="00D6780C">
              <w:t>4330</w:t>
            </w:r>
          </w:p>
        </w:tc>
        <w:tc>
          <w:tcPr>
            <w:tcW w:w="990" w:type="dxa"/>
            <w:vAlign w:val="center"/>
          </w:tcPr>
          <w:p w:rsidR="00503314" w:rsidRDefault="00503314" w:rsidP="00874EDD">
            <w:pPr>
              <w:jc w:val="center"/>
            </w:pPr>
            <w:r w:rsidRPr="00F40447">
              <w:t>99.8%</w:t>
            </w:r>
          </w:p>
        </w:tc>
        <w:tc>
          <w:tcPr>
            <w:tcW w:w="270" w:type="dxa"/>
            <w:vAlign w:val="center"/>
          </w:tcPr>
          <w:p w:rsidR="00503314" w:rsidRPr="004E722A" w:rsidRDefault="00503314" w:rsidP="00874EDD">
            <w:pPr>
              <w:jc w:val="center"/>
            </w:pPr>
          </w:p>
        </w:tc>
        <w:tc>
          <w:tcPr>
            <w:tcW w:w="1350" w:type="dxa"/>
            <w:vAlign w:val="center"/>
          </w:tcPr>
          <w:p w:rsidR="00503314" w:rsidRDefault="00503314" w:rsidP="00874EDD">
            <w:pPr>
              <w:jc w:val="center"/>
            </w:pPr>
            <w:r w:rsidRPr="00595D7A">
              <w:t>4320</w:t>
            </w:r>
          </w:p>
        </w:tc>
        <w:tc>
          <w:tcPr>
            <w:tcW w:w="1350" w:type="dxa"/>
            <w:vAlign w:val="center"/>
          </w:tcPr>
          <w:p w:rsidR="00503314" w:rsidRDefault="00503314" w:rsidP="00874EDD">
            <w:pPr>
              <w:jc w:val="center"/>
            </w:pPr>
            <w:r w:rsidRPr="00136128">
              <w:t>4400</w:t>
            </w:r>
          </w:p>
        </w:tc>
        <w:tc>
          <w:tcPr>
            <w:tcW w:w="990" w:type="dxa"/>
            <w:vAlign w:val="center"/>
          </w:tcPr>
          <w:p w:rsidR="00503314" w:rsidRDefault="00503314" w:rsidP="00874EDD">
            <w:pPr>
              <w:jc w:val="center"/>
            </w:pPr>
            <w:r w:rsidRPr="00877709">
              <w:t>102%</w:t>
            </w:r>
          </w:p>
        </w:tc>
      </w:tr>
      <w:tr w:rsidR="00503314" w:rsidRPr="00E032CC" w:rsidTr="00874EDD">
        <w:trPr>
          <w:trHeight w:val="288"/>
          <w:jc w:val="center"/>
        </w:trPr>
        <w:tc>
          <w:tcPr>
            <w:tcW w:w="985" w:type="dxa"/>
            <w:vAlign w:val="center"/>
          </w:tcPr>
          <w:p w:rsidR="00503314" w:rsidRPr="00970C58" w:rsidRDefault="00503314" w:rsidP="00874EDD">
            <w:pPr>
              <w:jc w:val="center"/>
            </w:pPr>
          </w:p>
        </w:tc>
        <w:tc>
          <w:tcPr>
            <w:tcW w:w="1080" w:type="dxa"/>
            <w:vAlign w:val="center"/>
          </w:tcPr>
          <w:p w:rsidR="00503314" w:rsidRPr="00EA3F7D" w:rsidRDefault="00503314" w:rsidP="00874EDD">
            <w:pPr>
              <w:jc w:val="center"/>
            </w:pPr>
          </w:p>
        </w:tc>
        <w:tc>
          <w:tcPr>
            <w:tcW w:w="1350" w:type="dxa"/>
            <w:vAlign w:val="center"/>
          </w:tcPr>
          <w:p w:rsidR="00503314" w:rsidRPr="004E722A" w:rsidRDefault="00503314" w:rsidP="00874EDD">
            <w:pPr>
              <w:jc w:val="center"/>
            </w:pPr>
          </w:p>
        </w:tc>
        <w:tc>
          <w:tcPr>
            <w:tcW w:w="1350" w:type="dxa"/>
            <w:vAlign w:val="center"/>
          </w:tcPr>
          <w:p w:rsidR="00503314" w:rsidRPr="004E722A" w:rsidRDefault="00503314" w:rsidP="00874EDD">
            <w:pPr>
              <w:jc w:val="center"/>
            </w:pPr>
          </w:p>
        </w:tc>
        <w:tc>
          <w:tcPr>
            <w:tcW w:w="990" w:type="dxa"/>
            <w:vAlign w:val="center"/>
          </w:tcPr>
          <w:p w:rsidR="00503314" w:rsidRPr="004E722A" w:rsidRDefault="00503314" w:rsidP="00874EDD">
            <w:pPr>
              <w:jc w:val="center"/>
            </w:pPr>
          </w:p>
        </w:tc>
        <w:tc>
          <w:tcPr>
            <w:tcW w:w="270" w:type="dxa"/>
            <w:vAlign w:val="center"/>
          </w:tcPr>
          <w:p w:rsidR="00503314" w:rsidRPr="004E722A" w:rsidRDefault="00503314" w:rsidP="00874EDD">
            <w:pPr>
              <w:jc w:val="center"/>
            </w:pPr>
          </w:p>
        </w:tc>
        <w:tc>
          <w:tcPr>
            <w:tcW w:w="1350" w:type="dxa"/>
            <w:vAlign w:val="center"/>
          </w:tcPr>
          <w:p w:rsidR="00503314" w:rsidRPr="004E722A" w:rsidRDefault="00503314" w:rsidP="00874EDD">
            <w:pPr>
              <w:jc w:val="center"/>
            </w:pPr>
          </w:p>
        </w:tc>
        <w:tc>
          <w:tcPr>
            <w:tcW w:w="1350" w:type="dxa"/>
            <w:vAlign w:val="center"/>
          </w:tcPr>
          <w:p w:rsidR="00503314" w:rsidRPr="00022B98" w:rsidRDefault="00503314" w:rsidP="00874EDD">
            <w:pPr>
              <w:jc w:val="center"/>
            </w:pPr>
          </w:p>
        </w:tc>
        <w:tc>
          <w:tcPr>
            <w:tcW w:w="990" w:type="dxa"/>
            <w:vAlign w:val="center"/>
          </w:tcPr>
          <w:p w:rsidR="00503314" w:rsidRPr="00244977" w:rsidRDefault="00503314" w:rsidP="00874EDD">
            <w:pPr>
              <w:jc w:val="center"/>
            </w:pPr>
          </w:p>
        </w:tc>
      </w:tr>
      <w:tr w:rsidR="00503314" w:rsidRPr="00E032CC" w:rsidTr="00874EDD">
        <w:trPr>
          <w:trHeight w:val="288"/>
          <w:jc w:val="center"/>
        </w:trPr>
        <w:tc>
          <w:tcPr>
            <w:tcW w:w="985" w:type="dxa"/>
            <w:vAlign w:val="center"/>
          </w:tcPr>
          <w:p w:rsidR="00503314" w:rsidRPr="00826C9A" w:rsidRDefault="00503314" w:rsidP="00874EDD">
            <w:pPr>
              <w:jc w:val="center"/>
            </w:pPr>
          </w:p>
        </w:tc>
        <w:tc>
          <w:tcPr>
            <w:tcW w:w="1080" w:type="dxa"/>
            <w:vAlign w:val="center"/>
          </w:tcPr>
          <w:p w:rsidR="00503314" w:rsidRPr="00EA3F7D" w:rsidRDefault="00503314" w:rsidP="00874EDD">
            <w:pPr>
              <w:jc w:val="center"/>
            </w:pPr>
          </w:p>
        </w:tc>
        <w:tc>
          <w:tcPr>
            <w:tcW w:w="1350" w:type="dxa"/>
            <w:vAlign w:val="center"/>
          </w:tcPr>
          <w:p w:rsidR="00503314" w:rsidRPr="004E722A" w:rsidRDefault="00503314" w:rsidP="00874EDD">
            <w:pPr>
              <w:jc w:val="center"/>
            </w:pPr>
            <w:r>
              <w:t>DL (ng/g) =</w:t>
            </w:r>
          </w:p>
        </w:tc>
        <w:tc>
          <w:tcPr>
            <w:tcW w:w="1350" w:type="dxa"/>
            <w:vAlign w:val="center"/>
          </w:tcPr>
          <w:p w:rsidR="00503314" w:rsidRPr="004E722A" w:rsidRDefault="00503314" w:rsidP="00874EDD">
            <w:pPr>
              <w:jc w:val="center"/>
            </w:pPr>
            <w:r>
              <w:t>7.5</w:t>
            </w:r>
          </w:p>
        </w:tc>
        <w:tc>
          <w:tcPr>
            <w:tcW w:w="990" w:type="dxa"/>
            <w:vAlign w:val="center"/>
          </w:tcPr>
          <w:p w:rsidR="00503314" w:rsidRPr="004E722A" w:rsidRDefault="00503314" w:rsidP="00874EDD">
            <w:pPr>
              <w:jc w:val="center"/>
            </w:pPr>
          </w:p>
        </w:tc>
        <w:tc>
          <w:tcPr>
            <w:tcW w:w="270" w:type="dxa"/>
            <w:vAlign w:val="center"/>
          </w:tcPr>
          <w:p w:rsidR="00503314" w:rsidRPr="004E722A" w:rsidRDefault="00503314" w:rsidP="00874EDD">
            <w:pPr>
              <w:jc w:val="center"/>
            </w:pPr>
          </w:p>
        </w:tc>
        <w:tc>
          <w:tcPr>
            <w:tcW w:w="1350" w:type="dxa"/>
            <w:vAlign w:val="center"/>
          </w:tcPr>
          <w:p w:rsidR="00503314" w:rsidRPr="004E722A" w:rsidRDefault="00503314" w:rsidP="00874EDD">
            <w:pPr>
              <w:jc w:val="center"/>
            </w:pPr>
            <w:r>
              <w:t>DL (ng/g) =</w:t>
            </w:r>
          </w:p>
        </w:tc>
        <w:tc>
          <w:tcPr>
            <w:tcW w:w="1350" w:type="dxa"/>
            <w:shd w:val="clear" w:color="auto" w:fill="auto"/>
            <w:vAlign w:val="center"/>
          </w:tcPr>
          <w:p w:rsidR="00503314" w:rsidRPr="00DC0AD7" w:rsidRDefault="00503314" w:rsidP="00874EDD">
            <w:pPr>
              <w:jc w:val="center"/>
            </w:pPr>
            <w:r>
              <w:t>8.6</w:t>
            </w:r>
          </w:p>
        </w:tc>
        <w:tc>
          <w:tcPr>
            <w:tcW w:w="990" w:type="dxa"/>
            <w:vAlign w:val="center"/>
          </w:tcPr>
          <w:p w:rsidR="00503314" w:rsidRPr="00244977" w:rsidRDefault="00503314" w:rsidP="00874EDD">
            <w:pPr>
              <w:jc w:val="center"/>
            </w:pPr>
          </w:p>
        </w:tc>
      </w:tr>
      <w:tr w:rsidR="00503314" w:rsidRPr="00E032CC" w:rsidTr="00874EDD">
        <w:trPr>
          <w:trHeight w:val="288"/>
          <w:jc w:val="center"/>
        </w:trPr>
        <w:tc>
          <w:tcPr>
            <w:tcW w:w="985" w:type="dxa"/>
            <w:tcBorders>
              <w:bottom w:val="single" w:sz="4" w:space="0" w:color="auto"/>
            </w:tcBorders>
            <w:vAlign w:val="center"/>
          </w:tcPr>
          <w:p w:rsidR="00503314" w:rsidRDefault="00503314" w:rsidP="00874EDD">
            <w:pPr>
              <w:jc w:val="center"/>
            </w:pPr>
          </w:p>
        </w:tc>
        <w:tc>
          <w:tcPr>
            <w:tcW w:w="1080" w:type="dxa"/>
            <w:tcBorders>
              <w:bottom w:val="single" w:sz="4" w:space="0" w:color="auto"/>
            </w:tcBorders>
            <w:vAlign w:val="center"/>
          </w:tcPr>
          <w:p w:rsidR="00503314" w:rsidRDefault="00503314" w:rsidP="00874EDD">
            <w:pPr>
              <w:jc w:val="center"/>
            </w:pPr>
          </w:p>
        </w:tc>
        <w:tc>
          <w:tcPr>
            <w:tcW w:w="1350" w:type="dxa"/>
            <w:tcBorders>
              <w:bottom w:val="single" w:sz="4" w:space="0" w:color="auto"/>
            </w:tcBorders>
            <w:vAlign w:val="center"/>
          </w:tcPr>
          <w:p w:rsidR="00503314" w:rsidRPr="004E722A" w:rsidRDefault="00503314" w:rsidP="00874EDD">
            <w:pPr>
              <w:jc w:val="center"/>
            </w:pPr>
            <w:r>
              <w:t>QL (ng/g) =</w:t>
            </w:r>
          </w:p>
        </w:tc>
        <w:tc>
          <w:tcPr>
            <w:tcW w:w="1350" w:type="dxa"/>
            <w:tcBorders>
              <w:bottom w:val="single" w:sz="4" w:space="0" w:color="auto"/>
            </w:tcBorders>
            <w:vAlign w:val="center"/>
          </w:tcPr>
          <w:p w:rsidR="00503314" w:rsidRPr="004E722A" w:rsidRDefault="00503314" w:rsidP="00874EDD">
            <w:pPr>
              <w:jc w:val="center"/>
            </w:pPr>
            <w:r>
              <w:t>25.1</w:t>
            </w:r>
          </w:p>
        </w:tc>
        <w:tc>
          <w:tcPr>
            <w:tcW w:w="990" w:type="dxa"/>
            <w:tcBorders>
              <w:bottom w:val="single" w:sz="4" w:space="0" w:color="auto"/>
            </w:tcBorders>
            <w:vAlign w:val="center"/>
          </w:tcPr>
          <w:p w:rsidR="00503314" w:rsidRPr="004E722A" w:rsidRDefault="00503314" w:rsidP="00874EDD">
            <w:pPr>
              <w:jc w:val="center"/>
            </w:pPr>
          </w:p>
        </w:tc>
        <w:tc>
          <w:tcPr>
            <w:tcW w:w="270" w:type="dxa"/>
            <w:tcBorders>
              <w:bottom w:val="single" w:sz="4" w:space="0" w:color="auto"/>
            </w:tcBorders>
            <w:vAlign w:val="center"/>
          </w:tcPr>
          <w:p w:rsidR="00503314" w:rsidRPr="004E722A" w:rsidRDefault="00503314" w:rsidP="00874EDD">
            <w:pPr>
              <w:jc w:val="center"/>
            </w:pPr>
          </w:p>
        </w:tc>
        <w:tc>
          <w:tcPr>
            <w:tcW w:w="1350" w:type="dxa"/>
            <w:tcBorders>
              <w:bottom w:val="single" w:sz="4" w:space="0" w:color="auto"/>
            </w:tcBorders>
            <w:vAlign w:val="center"/>
          </w:tcPr>
          <w:p w:rsidR="00503314" w:rsidRPr="004E722A" w:rsidRDefault="00503314" w:rsidP="00874EDD">
            <w:pPr>
              <w:jc w:val="center"/>
            </w:pPr>
            <w:r>
              <w:t>QL (ng/g) =</w:t>
            </w:r>
          </w:p>
        </w:tc>
        <w:tc>
          <w:tcPr>
            <w:tcW w:w="1350" w:type="dxa"/>
            <w:tcBorders>
              <w:bottom w:val="single" w:sz="4" w:space="0" w:color="auto"/>
            </w:tcBorders>
            <w:shd w:val="clear" w:color="auto" w:fill="auto"/>
            <w:vAlign w:val="center"/>
          </w:tcPr>
          <w:p w:rsidR="00503314" w:rsidRPr="00DC0AD7" w:rsidRDefault="00503314" w:rsidP="00874EDD">
            <w:pPr>
              <w:jc w:val="center"/>
            </w:pPr>
            <w:r>
              <w:t>28.6</w:t>
            </w:r>
          </w:p>
        </w:tc>
        <w:tc>
          <w:tcPr>
            <w:tcW w:w="990" w:type="dxa"/>
            <w:tcBorders>
              <w:bottom w:val="single" w:sz="4" w:space="0" w:color="auto"/>
            </w:tcBorders>
            <w:vAlign w:val="center"/>
          </w:tcPr>
          <w:p w:rsidR="00503314" w:rsidRDefault="00503314" w:rsidP="00874EDD">
            <w:pPr>
              <w:jc w:val="center"/>
            </w:pPr>
          </w:p>
        </w:tc>
      </w:tr>
    </w:tbl>
    <w:p w:rsidR="00503314" w:rsidRDefault="00503314" w:rsidP="00503314"/>
    <w:p w:rsidR="00503314" w:rsidRDefault="00503314" w:rsidP="00503314">
      <w:pPr>
        <w:ind w:left="1800" w:right="1530" w:hanging="540"/>
      </w:pPr>
      <w:r>
        <w:t>ND</w:t>
      </w:r>
      <w:r>
        <w:tab/>
      </w:r>
      <w:r w:rsidRPr="00CD745C">
        <w:t>Not Detected.  This was reported when no response was detected or when the result was less than the Detec</w:t>
      </w:r>
      <w:r>
        <w:t>tion Limit (DL).</w:t>
      </w:r>
    </w:p>
    <w:p w:rsidR="00503314" w:rsidRPr="00A3505C" w:rsidRDefault="00503314" w:rsidP="00503314">
      <w:pPr>
        <w:ind w:left="1800" w:hanging="540"/>
      </w:pPr>
    </w:p>
    <w:p w:rsidR="00503314" w:rsidRDefault="00503314" w:rsidP="005F124A">
      <w:pPr>
        <w:ind w:right="1530"/>
      </w:pPr>
    </w:p>
    <w:p w:rsidR="00503314" w:rsidRDefault="00503314" w:rsidP="00503314">
      <w:pPr>
        <w:ind w:left="1980" w:right="1530" w:hanging="450"/>
      </w:pPr>
    </w:p>
    <w:tbl>
      <w:tblPr>
        <w:tblStyle w:val="TableGrid"/>
        <w:tblW w:w="9715" w:type="dxa"/>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985"/>
        <w:gridCol w:w="1080"/>
        <w:gridCol w:w="1350"/>
        <w:gridCol w:w="1350"/>
        <w:gridCol w:w="990"/>
        <w:gridCol w:w="270"/>
        <w:gridCol w:w="1350"/>
        <w:gridCol w:w="1350"/>
        <w:gridCol w:w="990"/>
      </w:tblGrid>
      <w:tr w:rsidR="00503314" w:rsidRPr="00E032CC" w:rsidTr="00874EDD">
        <w:trPr>
          <w:jc w:val="center"/>
        </w:trPr>
        <w:tc>
          <w:tcPr>
            <w:tcW w:w="9715" w:type="dxa"/>
            <w:gridSpan w:val="9"/>
            <w:tcBorders>
              <w:bottom w:val="single" w:sz="4" w:space="0" w:color="auto"/>
            </w:tcBorders>
          </w:tcPr>
          <w:p w:rsidR="00503314" w:rsidRPr="00750BBB" w:rsidRDefault="00503314" w:rsidP="00874EDD">
            <w:pPr>
              <w:jc w:val="center"/>
              <w:rPr>
                <w:b/>
                <w:szCs w:val="18"/>
              </w:rPr>
            </w:pPr>
            <w:r>
              <w:rPr>
                <w:b/>
                <w:szCs w:val="18"/>
              </w:rPr>
              <w:t xml:space="preserve">QC Recoveries – </w:t>
            </w:r>
            <w:proofErr w:type="spellStart"/>
            <w:r>
              <w:rPr>
                <w:b/>
                <w:i/>
                <w:szCs w:val="18"/>
              </w:rPr>
              <w:t>Batrachoseps</w:t>
            </w:r>
            <w:proofErr w:type="spellEnd"/>
            <w:r>
              <w:rPr>
                <w:b/>
                <w:szCs w:val="18"/>
              </w:rPr>
              <w:t xml:space="preserve"> Salamanders (whole body, S170602-29)</w:t>
            </w:r>
          </w:p>
        </w:tc>
      </w:tr>
      <w:tr w:rsidR="00503314" w:rsidRPr="00E032CC" w:rsidTr="00874EDD">
        <w:trPr>
          <w:trHeight w:val="919"/>
          <w:jc w:val="center"/>
        </w:trPr>
        <w:tc>
          <w:tcPr>
            <w:tcW w:w="985" w:type="dxa"/>
            <w:tcBorders>
              <w:top w:val="single" w:sz="4" w:space="0" w:color="auto"/>
              <w:bottom w:val="single" w:sz="4" w:space="0" w:color="auto"/>
            </w:tcBorders>
            <w:vAlign w:val="bottom"/>
          </w:tcPr>
          <w:p w:rsidR="00503314" w:rsidRPr="000D0A27" w:rsidRDefault="00503314" w:rsidP="00874EDD">
            <w:pPr>
              <w:jc w:val="center"/>
              <w:rPr>
                <w:szCs w:val="18"/>
              </w:rPr>
            </w:pPr>
            <w:r w:rsidRPr="00482641">
              <w:rPr>
                <w:szCs w:val="18"/>
              </w:rPr>
              <w:t>ID</w:t>
            </w:r>
          </w:p>
        </w:tc>
        <w:tc>
          <w:tcPr>
            <w:tcW w:w="1080" w:type="dxa"/>
            <w:tcBorders>
              <w:top w:val="single" w:sz="4" w:space="0" w:color="auto"/>
              <w:bottom w:val="single" w:sz="4" w:space="0" w:color="auto"/>
            </w:tcBorders>
            <w:vAlign w:val="bottom"/>
          </w:tcPr>
          <w:p w:rsidR="00503314" w:rsidRPr="00482641" w:rsidRDefault="00503314" w:rsidP="00874EDD">
            <w:pPr>
              <w:jc w:val="center"/>
              <w:rPr>
                <w:szCs w:val="18"/>
              </w:rPr>
            </w:pPr>
            <w:r w:rsidRPr="00482641">
              <w:rPr>
                <w:szCs w:val="18"/>
              </w:rPr>
              <w:t>Analysis</w:t>
            </w:r>
          </w:p>
          <w:p w:rsidR="00503314" w:rsidRPr="000D0A27" w:rsidRDefault="00503314" w:rsidP="00874EDD">
            <w:pPr>
              <w:jc w:val="center"/>
              <w:rPr>
                <w:szCs w:val="18"/>
              </w:rPr>
            </w:pPr>
            <w:r w:rsidRPr="00482641">
              <w:rPr>
                <w:szCs w:val="18"/>
              </w:rPr>
              <w:t>Date</w:t>
            </w:r>
          </w:p>
        </w:tc>
        <w:tc>
          <w:tcPr>
            <w:tcW w:w="1350" w:type="dxa"/>
            <w:tcBorders>
              <w:top w:val="single" w:sz="4" w:space="0" w:color="auto"/>
              <w:bottom w:val="single" w:sz="4" w:space="0" w:color="auto"/>
            </w:tcBorders>
            <w:vAlign w:val="bottom"/>
          </w:tcPr>
          <w:p w:rsidR="00503314" w:rsidRPr="00482641" w:rsidRDefault="00503314" w:rsidP="00874EDD">
            <w:pPr>
              <w:jc w:val="center"/>
              <w:rPr>
                <w:szCs w:val="18"/>
              </w:rPr>
            </w:pPr>
          </w:p>
          <w:p w:rsidR="00503314" w:rsidRPr="000D0A27" w:rsidRDefault="00503314" w:rsidP="00874EDD">
            <w:pPr>
              <w:jc w:val="center"/>
              <w:rPr>
                <w:szCs w:val="18"/>
              </w:rPr>
            </w:pPr>
            <w:r w:rsidRPr="00482641">
              <w:rPr>
                <w:szCs w:val="18"/>
              </w:rPr>
              <w:t xml:space="preserve">Theoretical </w:t>
            </w:r>
            <w:proofErr w:type="spellStart"/>
            <w:r>
              <w:rPr>
                <w:szCs w:val="18"/>
              </w:rPr>
              <w:t>Diphacinone</w:t>
            </w:r>
            <w:proofErr w:type="spellEnd"/>
            <w:r w:rsidRPr="00482641">
              <w:rPr>
                <w:szCs w:val="18"/>
              </w:rPr>
              <w:t xml:space="preserve"> Concentration (ng/g)</w:t>
            </w:r>
          </w:p>
        </w:tc>
        <w:tc>
          <w:tcPr>
            <w:tcW w:w="1350" w:type="dxa"/>
            <w:tcBorders>
              <w:top w:val="single" w:sz="4" w:space="0" w:color="auto"/>
              <w:bottom w:val="single" w:sz="4" w:space="0" w:color="auto"/>
            </w:tcBorders>
            <w:vAlign w:val="bottom"/>
          </w:tcPr>
          <w:p w:rsidR="00503314" w:rsidRPr="000D0A27" w:rsidRDefault="00503314" w:rsidP="00874EDD">
            <w:pPr>
              <w:jc w:val="center"/>
              <w:rPr>
                <w:szCs w:val="18"/>
              </w:rPr>
            </w:pPr>
            <w:r w:rsidRPr="00482641">
              <w:rPr>
                <w:szCs w:val="18"/>
              </w:rPr>
              <w:t xml:space="preserve">Observed </w:t>
            </w:r>
            <w:proofErr w:type="spellStart"/>
            <w:r>
              <w:rPr>
                <w:szCs w:val="18"/>
              </w:rPr>
              <w:t>Diphacinone</w:t>
            </w:r>
            <w:proofErr w:type="spellEnd"/>
            <w:r>
              <w:rPr>
                <w:szCs w:val="18"/>
              </w:rPr>
              <w:t xml:space="preserve"> </w:t>
            </w:r>
            <w:r w:rsidRPr="00482641">
              <w:rPr>
                <w:szCs w:val="18"/>
              </w:rPr>
              <w:t>Concentration (ng/g)</w:t>
            </w:r>
          </w:p>
        </w:tc>
        <w:tc>
          <w:tcPr>
            <w:tcW w:w="990" w:type="dxa"/>
            <w:tcBorders>
              <w:top w:val="single" w:sz="4" w:space="0" w:color="auto"/>
              <w:bottom w:val="single" w:sz="4" w:space="0" w:color="auto"/>
            </w:tcBorders>
            <w:vAlign w:val="bottom"/>
          </w:tcPr>
          <w:p w:rsidR="00503314" w:rsidRPr="000D0A27" w:rsidRDefault="00503314" w:rsidP="00874EDD">
            <w:pPr>
              <w:jc w:val="center"/>
              <w:rPr>
                <w:szCs w:val="18"/>
              </w:rPr>
            </w:pPr>
            <w:r w:rsidRPr="00482641">
              <w:rPr>
                <w:szCs w:val="18"/>
              </w:rPr>
              <w:t>% Recovery</w:t>
            </w:r>
          </w:p>
        </w:tc>
        <w:tc>
          <w:tcPr>
            <w:tcW w:w="270" w:type="dxa"/>
            <w:tcBorders>
              <w:top w:val="single" w:sz="4" w:space="0" w:color="auto"/>
              <w:bottom w:val="single" w:sz="4" w:space="0" w:color="auto"/>
            </w:tcBorders>
          </w:tcPr>
          <w:p w:rsidR="00503314" w:rsidRPr="00482641" w:rsidRDefault="00503314" w:rsidP="00874EDD">
            <w:pPr>
              <w:jc w:val="center"/>
              <w:rPr>
                <w:szCs w:val="18"/>
              </w:rPr>
            </w:pPr>
          </w:p>
        </w:tc>
        <w:tc>
          <w:tcPr>
            <w:tcW w:w="1350" w:type="dxa"/>
            <w:tcBorders>
              <w:top w:val="single" w:sz="4" w:space="0" w:color="auto"/>
              <w:bottom w:val="single" w:sz="4" w:space="0" w:color="auto"/>
            </w:tcBorders>
            <w:vAlign w:val="bottom"/>
          </w:tcPr>
          <w:p w:rsidR="00503314" w:rsidRPr="00482641" w:rsidRDefault="00503314" w:rsidP="00874EDD">
            <w:pPr>
              <w:jc w:val="center"/>
              <w:rPr>
                <w:szCs w:val="18"/>
              </w:rPr>
            </w:pPr>
          </w:p>
          <w:p w:rsidR="00503314" w:rsidRPr="000D0A27" w:rsidRDefault="00503314" w:rsidP="00874EDD">
            <w:pPr>
              <w:jc w:val="center"/>
              <w:rPr>
                <w:szCs w:val="18"/>
              </w:rPr>
            </w:pPr>
            <w:r w:rsidRPr="00482641">
              <w:rPr>
                <w:szCs w:val="18"/>
              </w:rPr>
              <w:t xml:space="preserve">Theoretical </w:t>
            </w:r>
            <w:proofErr w:type="spellStart"/>
            <w:r w:rsidRPr="00482641">
              <w:rPr>
                <w:szCs w:val="18"/>
              </w:rPr>
              <w:t>Brodifacoum</w:t>
            </w:r>
            <w:proofErr w:type="spellEnd"/>
            <w:r w:rsidRPr="00482641">
              <w:rPr>
                <w:szCs w:val="18"/>
              </w:rPr>
              <w:t xml:space="preserve"> Concentration (ng/g)</w:t>
            </w:r>
          </w:p>
        </w:tc>
        <w:tc>
          <w:tcPr>
            <w:tcW w:w="1350" w:type="dxa"/>
            <w:tcBorders>
              <w:top w:val="single" w:sz="4" w:space="0" w:color="auto"/>
              <w:bottom w:val="single" w:sz="4" w:space="0" w:color="auto"/>
            </w:tcBorders>
            <w:vAlign w:val="bottom"/>
          </w:tcPr>
          <w:p w:rsidR="00503314" w:rsidRPr="000D0A27" w:rsidRDefault="00503314" w:rsidP="00874EDD">
            <w:pPr>
              <w:jc w:val="center"/>
              <w:rPr>
                <w:szCs w:val="18"/>
              </w:rPr>
            </w:pPr>
            <w:r w:rsidRPr="00482641">
              <w:rPr>
                <w:szCs w:val="18"/>
              </w:rPr>
              <w:t xml:space="preserve">Observed </w:t>
            </w:r>
            <w:proofErr w:type="spellStart"/>
            <w:r w:rsidRPr="00482641">
              <w:rPr>
                <w:szCs w:val="18"/>
              </w:rPr>
              <w:t>Brodifacoum</w:t>
            </w:r>
            <w:proofErr w:type="spellEnd"/>
            <w:r w:rsidRPr="00482641">
              <w:rPr>
                <w:szCs w:val="18"/>
              </w:rPr>
              <w:t xml:space="preserve"> Concentration (ng/g)</w:t>
            </w:r>
          </w:p>
        </w:tc>
        <w:tc>
          <w:tcPr>
            <w:tcW w:w="990" w:type="dxa"/>
            <w:tcBorders>
              <w:top w:val="single" w:sz="4" w:space="0" w:color="auto"/>
              <w:bottom w:val="single" w:sz="4" w:space="0" w:color="auto"/>
            </w:tcBorders>
            <w:vAlign w:val="bottom"/>
          </w:tcPr>
          <w:p w:rsidR="00503314" w:rsidRPr="000D0A27" w:rsidRDefault="00503314" w:rsidP="00874EDD">
            <w:pPr>
              <w:jc w:val="center"/>
              <w:rPr>
                <w:szCs w:val="18"/>
              </w:rPr>
            </w:pPr>
            <w:r w:rsidRPr="00482641">
              <w:rPr>
                <w:szCs w:val="18"/>
              </w:rPr>
              <w:t>% Recovery</w:t>
            </w:r>
          </w:p>
        </w:tc>
      </w:tr>
      <w:tr w:rsidR="00503314" w:rsidRPr="00E032CC" w:rsidTr="00874EDD">
        <w:trPr>
          <w:trHeight w:val="144"/>
          <w:jc w:val="center"/>
        </w:trPr>
        <w:tc>
          <w:tcPr>
            <w:tcW w:w="985" w:type="dxa"/>
            <w:tcBorders>
              <w:top w:val="single" w:sz="4" w:space="0" w:color="auto"/>
            </w:tcBorders>
            <w:vAlign w:val="center"/>
          </w:tcPr>
          <w:p w:rsidR="00503314" w:rsidRPr="00B61613" w:rsidRDefault="00503314" w:rsidP="00874EDD">
            <w:pPr>
              <w:jc w:val="center"/>
              <w:rPr>
                <w:sz w:val="8"/>
                <w:szCs w:val="8"/>
              </w:rPr>
            </w:pPr>
          </w:p>
        </w:tc>
        <w:tc>
          <w:tcPr>
            <w:tcW w:w="1080" w:type="dxa"/>
            <w:tcBorders>
              <w:top w:val="single" w:sz="4" w:space="0" w:color="auto"/>
            </w:tcBorders>
            <w:vAlign w:val="center"/>
          </w:tcPr>
          <w:p w:rsidR="00503314" w:rsidRPr="00B61613" w:rsidRDefault="00503314" w:rsidP="00874EDD">
            <w:pPr>
              <w:jc w:val="center"/>
              <w:rPr>
                <w:sz w:val="8"/>
                <w:szCs w:val="8"/>
              </w:rPr>
            </w:pPr>
          </w:p>
        </w:tc>
        <w:tc>
          <w:tcPr>
            <w:tcW w:w="1350" w:type="dxa"/>
            <w:tcBorders>
              <w:top w:val="single" w:sz="4" w:space="0" w:color="auto"/>
            </w:tcBorders>
            <w:vAlign w:val="center"/>
          </w:tcPr>
          <w:p w:rsidR="00503314" w:rsidRPr="00B61613" w:rsidRDefault="00503314" w:rsidP="00874EDD">
            <w:pPr>
              <w:jc w:val="center"/>
              <w:rPr>
                <w:sz w:val="8"/>
                <w:szCs w:val="8"/>
              </w:rPr>
            </w:pPr>
          </w:p>
        </w:tc>
        <w:tc>
          <w:tcPr>
            <w:tcW w:w="1350" w:type="dxa"/>
            <w:tcBorders>
              <w:top w:val="single" w:sz="4" w:space="0" w:color="auto"/>
            </w:tcBorders>
            <w:vAlign w:val="center"/>
          </w:tcPr>
          <w:p w:rsidR="00503314" w:rsidRPr="00B61613" w:rsidRDefault="00503314" w:rsidP="00874EDD">
            <w:pPr>
              <w:jc w:val="center"/>
              <w:rPr>
                <w:sz w:val="8"/>
                <w:szCs w:val="8"/>
              </w:rPr>
            </w:pPr>
          </w:p>
        </w:tc>
        <w:tc>
          <w:tcPr>
            <w:tcW w:w="990" w:type="dxa"/>
            <w:tcBorders>
              <w:top w:val="single" w:sz="4" w:space="0" w:color="auto"/>
            </w:tcBorders>
            <w:vAlign w:val="center"/>
          </w:tcPr>
          <w:p w:rsidR="00503314" w:rsidRPr="00B61613" w:rsidRDefault="00503314" w:rsidP="00874EDD">
            <w:pPr>
              <w:jc w:val="center"/>
              <w:rPr>
                <w:sz w:val="8"/>
                <w:szCs w:val="8"/>
              </w:rPr>
            </w:pPr>
          </w:p>
        </w:tc>
        <w:tc>
          <w:tcPr>
            <w:tcW w:w="270" w:type="dxa"/>
            <w:tcBorders>
              <w:top w:val="single" w:sz="4" w:space="0" w:color="auto"/>
            </w:tcBorders>
            <w:vAlign w:val="center"/>
          </w:tcPr>
          <w:p w:rsidR="00503314" w:rsidRPr="00B61613" w:rsidRDefault="00503314" w:rsidP="00874EDD">
            <w:pPr>
              <w:jc w:val="center"/>
              <w:rPr>
                <w:sz w:val="8"/>
                <w:szCs w:val="8"/>
              </w:rPr>
            </w:pPr>
          </w:p>
        </w:tc>
        <w:tc>
          <w:tcPr>
            <w:tcW w:w="1350" w:type="dxa"/>
            <w:tcBorders>
              <w:top w:val="single" w:sz="4" w:space="0" w:color="auto"/>
            </w:tcBorders>
            <w:vAlign w:val="center"/>
          </w:tcPr>
          <w:p w:rsidR="00503314" w:rsidRPr="00B61613" w:rsidRDefault="00503314" w:rsidP="00874EDD">
            <w:pPr>
              <w:jc w:val="center"/>
              <w:rPr>
                <w:sz w:val="8"/>
                <w:szCs w:val="8"/>
              </w:rPr>
            </w:pPr>
          </w:p>
        </w:tc>
        <w:tc>
          <w:tcPr>
            <w:tcW w:w="1350" w:type="dxa"/>
            <w:tcBorders>
              <w:top w:val="single" w:sz="4" w:space="0" w:color="auto"/>
            </w:tcBorders>
            <w:vAlign w:val="center"/>
          </w:tcPr>
          <w:p w:rsidR="00503314" w:rsidRPr="00B61613" w:rsidRDefault="00503314" w:rsidP="00874EDD">
            <w:pPr>
              <w:jc w:val="center"/>
              <w:rPr>
                <w:sz w:val="8"/>
                <w:szCs w:val="8"/>
              </w:rPr>
            </w:pPr>
          </w:p>
        </w:tc>
        <w:tc>
          <w:tcPr>
            <w:tcW w:w="990" w:type="dxa"/>
            <w:tcBorders>
              <w:top w:val="single" w:sz="4" w:space="0" w:color="auto"/>
            </w:tcBorders>
            <w:vAlign w:val="center"/>
          </w:tcPr>
          <w:p w:rsidR="00503314" w:rsidRPr="00B61613" w:rsidRDefault="00503314" w:rsidP="00874EDD">
            <w:pPr>
              <w:jc w:val="center"/>
              <w:rPr>
                <w:sz w:val="8"/>
                <w:szCs w:val="8"/>
              </w:rPr>
            </w:pPr>
          </w:p>
        </w:tc>
      </w:tr>
      <w:tr w:rsidR="00503314" w:rsidRPr="00E032CC" w:rsidTr="00874EDD">
        <w:trPr>
          <w:trHeight w:val="259"/>
          <w:jc w:val="center"/>
        </w:trPr>
        <w:tc>
          <w:tcPr>
            <w:tcW w:w="985" w:type="dxa"/>
            <w:vAlign w:val="center"/>
          </w:tcPr>
          <w:p w:rsidR="00503314" w:rsidRPr="00683696" w:rsidRDefault="00503314" w:rsidP="00874EDD">
            <w:pPr>
              <w:jc w:val="center"/>
            </w:pPr>
            <w:r w:rsidRPr="00683696">
              <w:t>QC-53</w:t>
            </w:r>
          </w:p>
        </w:tc>
        <w:tc>
          <w:tcPr>
            <w:tcW w:w="1080" w:type="dxa"/>
            <w:vAlign w:val="center"/>
          </w:tcPr>
          <w:p w:rsidR="00503314" w:rsidRPr="00A45D4E" w:rsidRDefault="00503314" w:rsidP="00874EDD">
            <w:pPr>
              <w:jc w:val="center"/>
            </w:pPr>
            <w:r w:rsidRPr="00A45D4E">
              <w:t>9/19/2017</w:t>
            </w:r>
          </w:p>
        </w:tc>
        <w:tc>
          <w:tcPr>
            <w:tcW w:w="1350" w:type="dxa"/>
            <w:vAlign w:val="center"/>
          </w:tcPr>
          <w:p w:rsidR="00503314" w:rsidRPr="00132B45" w:rsidRDefault="00503314" w:rsidP="00874EDD">
            <w:pPr>
              <w:jc w:val="center"/>
            </w:pPr>
            <w:r w:rsidRPr="00132B45">
              <w:t>0</w:t>
            </w:r>
          </w:p>
        </w:tc>
        <w:tc>
          <w:tcPr>
            <w:tcW w:w="1350" w:type="dxa"/>
            <w:vAlign w:val="center"/>
          </w:tcPr>
          <w:p w:rsidR="00503314" w:rsidRPr="004C475A" w:rsidRDefault="00503314" w:rsidP="00874EDD">
            <w:pPr>
              <w:jc w:val="center"/>
            </w:pPr>
            <w:r w:rsidRPr="004C475A">
              <w:t>ND</w:t>
            </w:r>
          </w:p>
        </w:tc>
        <w:tc>
          <w:tcPr>
            <w:tcW w:w="990" w:type="dxa"/>
            <w:vAlign w:val="center"/>
          </w:tcPr>
          <w:p w:rsidR="00503314" w:rsidRPr="000F59E6" w:rsidRDefault="00503314" w:rsidP="00874EDD">
            <w:pPr>
              <w:jc w:val="center"/>
            </w:pPr>
            <w:r w:rsidRPr="000F59E6">
              <w:t>N/A</w:t>
            </w:r>
          </w:p>
        </w:tc>
        <w:tc>
          <w:tcPr>
            <w:tcW w:w="270" w:type="dxa"/>
            <w:vAlign w:val="center"/>
          </w:tcPr>
          <w:p w:rsidR="00503314" w:rsidRPr="004E722A" w:rsidRDefault="00503314" w:rsidP="00874EDD">
            <w:pPr>
              <w:jc w:val="center"/>
            </w:pPr>
          </w:p>
        </w:tc>
        <w:tc>
          <w:tcPr>
            <w:tcW w:w="1350" w:type="dxa"/>
            <w:vAlign w:val="center"/>
          </w:tcPr>
          <w:p w:rsidR="00503314" w:rsidRPr="00D9101B" w:rsidRDefault="00503314" w:rsidP="00874EDD">
            <w:pPr>
              <w:jc w:val="center"/>
            </w:pPr>
            <w:r w:rsidRPr="00D9101B">
              <w:t>0</w:t>
            </w:r>
          </w:p>
        </w:tc>
        <w:tc>
          <w:tcPr>
            <w:tcW w:w="1350" w:type="dxa"/>
            <w:vAlign w:val="center"/>
          </w:tcPr>
          <w:p w:rsidR="00503314" w:rsidRPr="009D0BF3" w:rsidRDefault="00503314" w:rsidP="00874EDD">
            <w:pPr>
              <w:jc w:val="center"/>
            </w:pPr>
            <w:r w:rsidRPr="009D0BF3">
              <w:t>ND</w:t>
            </w:r>
          </w:p>
        </w:tc>
        <w:tc>
          <w:tcPr>
            <w:tcW w:w="990" w:type="dxa"/>
            <w:vAlign w:val="center"/>
          </w:tcPr>
          <w:p w:rsidR="00503314" w:rsidRPr="00DA1CA4" w:rsidRDefault="00503314" w:rsidP="00874EDD">
            <w:pPr>
              <w:jc w:val="center"/>
            </w:pPr>
            <w:r w:rsidRPr="00DA1CA4">
              <w:t>N/A</w:t>
            </w:r>
          </w:p>
        </w:tc>
      </w:tr>
      <w:tr w:rsidR="00503314" w:rsidRPr="00E032CC" w:rsidTr="00874EDD">
        <w:trPr>
          <w:trHeight w:val="259"/>
          <w:jc w:val="center"/>
        </w:trPr>
        <w:tc>
          <w:tcPr>
            <w:tcW w:w="985" w:type="dxa"/>
            <w:vAlign w:val="center"/>
          </w:tcPr>
          <w:p w:rsidR="00503314" w:rsidRPr="00683696" w:rsidRDefault="00503314" w:rsidP="00874EDD">
            <w:pPr>
              <w:jc w:val="center"/>
            </w:pPr>
            <w:r w:rsidRPr="00683696">
              <w:t>QC-54</w:t>
            </w:r>
          </w:p>
        </w:tc>
        <w:tc>
          <w:tcPr>
            <w:tcW w:w="1080" w:type="dxa"/>
            <w:vAlign w:val="center"/>
          </w:tcPr>
          <w:p w:rsidR="00503314" w:rsidRPr="00A45D4E" w:rsidRDefault="00503314" w:rsidP="00874EDD">
            <w:pPr>
              <w:jc w:val="center"/>
            </w:pPr>
            <w:r w:rsidRPr="00A45D4E">
              <w:t>9/19/2017</w:t>
            </w:r>
          </w:p>
        </w:tc>
        <w:tc>
          <w:tcPr>
            <w:tcW w:w="1350" w:type="dxa"/>
            <w:vAlign w:val="center"/>
          </w:tcPr>
          <w:p w:rsidR="00503314" w:rsidRPr="00132B45" w:rsidRDefault="00503314" w:rsidP="00874EDD">
            <w:pPr>
              <w:jc w:val="center"/>
            </w:pPr>
            <w:r w:rsidRPr="00132B45">
              <w:t>0</w:t>
            </w:r>
          </w:p>
        </w:tc>
        <w:tc>
          <w:tcPr>
            <w:tcW w:w="1350" w:type="dxa"/>
            <w:vAlign w:val="center"/>
          </w:tcPr>
          <w:p w:rsidR="00503314" w:rsidRPr="004C475A" w:rsidRDefault="00503314" w:rsidP="00874EDD">
            <w:pPr>
              <w:jc w:val="center"/>
            </w:pPr>
            <w:r w:rsidRPr="004C475A">
              <w:t>ND</w:t>
            </w:r>
          </w:p>
        </w:tc>
        <w:tc>
          <w:tcPr>
            <w:tcW w:w="990" w:type="dxa"/>
            <w:vAlign w:val="center"/>
          </w:tcPr>
          <w:p w:rsidR="00503314" w:rsidRPr="000F59E6" w:rsidRDefault="00503314" w:rsidP="00874EDD">
            <w:pPr>
              <w:jc w:val="center"/>
            </w:pPr>
            <w:r w:rsidRPr="000F59E6">
              <w:t>N/A</w:t>
            </w:r>
          </w:p>
        </w:tc>
        <w:tc>
          <w:tcPr>
            <w:tcW w:w="270" w:type="dxa"/>
            <w:vAlign w:val="center"/>
          </w:tcPr>
          <w:p w:rsidR="00503314" w:rsidRPr="004E722A" w:rsidRDefault="00503314" w:rsidP="00874EDD">
            <w:pPr>
              <w:jc w:val="center"/>
            </w:pPr>
          </w:p>
        </w:tc>
        <w:tc>
          <w:tcPr>
            <w:tcW w:w="1350" w:type="dxa"/>
            <w:vAlign w:val="center"/>
          </w:tcPr>
          <w:p w:rsidR="00503314" w:rsidRPr="00D9101B" w:rsidRDefault="00503314" w:rsidP="00874EDD">
            <w:pPr>
              <w:jc w:val="center"/>
            </w:pPr>
            <w:r w:rsidRPr="00D9101B">
              <w:t>0</w:t>
            </w:r>
          </w:p>
        </w:tc>
        <w:tc>
          <w:tcPr>
            <w:tcW w:w="1350" w:type="dxa"/>
            <w:vAlign w:val="center"/>
          </w:tcPr>
          <w:p w:rsidR="00503314" w:rsidRPr="009D0BF3" w:rsidRDefault="00503314" w:rsidP="00874EDD">
            <w:pPr>
              <w:jc w:val="center"/>
            </w:pPr>
            <w:r w:rsidRPr="009D0BF3">
              <w:t>ND</w:t>
            </w:r>
          </w:p>
        </w:tc>
        <w:tc>
          <w:tcPr>
            <w:tcW w:w="990" w:type="dxa"/>
            <w:vAlign w:val="center"/>
          </w:tcPr>
          <w:p w:rsidR="00503314" w:rsidRPr="00DA1CA4" w:rsidRDefault="00503314" w:rsidP="00874EDD">
            <w:pPr>
              <w:jc w:val="center"/>
            </w:pPr>
            <w:r w:rsidRPr="00DA1CA4">
              <w:t>N/A</w:t>
            </w:r>
          </w:p>
        </w:tc>
      </w:tr>
      <w:tr w:rsidR="00503314" w:rsidRPr="00E032CC" w:rsidTr="00874EDD">
        <w:trPr>
          <w:trHeight w:val="259"/>
          <w:jc w:val="center"/>
        </w:trPr>
        <w:tc>
          <w:tcPr>
            <w:tcW w:w="985" w:type="dxa"/>
            <w:vAlign w:val="center"/>
          </w:tcPr>
          <w:p w:rsidR="00503314" w:rsidRPr="00683696" w:rsidRDefault="00503314" w:rsidP="00874EDD">
            <w:pPr>
              <w:jc w:val="center"/>
            </w:pPr>
            <w:r w:rsidRPr="00683696">
              <w:t>QC-55</w:t>
            </w:r>
          </w:p>
        </w:tc>
        <w:tc>
          <w:tcPr>
            <w:tcW w:w="1080" w:type="dxa"/>
            <w:vAlign w:val="center"/>
          </w:tcPr>
          <w:p w:rsidR="00503314" w:rsidRPr="00A45D4E" w:rsidRDefault="00503314" w:rsidP="00874EDD">
            <w:pPr>
              <w:jc w:val="center"/>
            </w:pPr>
            <w:r w:rsidRPr="00A45D4E">
              <w:t>9/19/2017</w:t>
            </w:r>
          </w:p>
        </w:tc>
        <w:tc>
          <w:tcPr>
            <w:tcW w:w="1350" w:type="dxa"/>
            <w:vAlign w:val="center"/>
          </w:tcPr>
          <w:p w:rsidR="00503314" w:rsidRPr="00132B45" w:rsidRDefault="00503314" w:rsidP="00874EDD">
            <w:pPr>
              <w:jc w:val="center"/>
            </w:pPr>
            <w:r w:rsidRPr="00132B45">
              <w:t>0</w:t>
            </w:r>
          </w:p>
        </w:tc>
        <w:tc>
          <w:tcPr>
            <w:tcW w:w="1350" w:type="dxa"/>
            <w:vAlign w:val="center"/>
          </w:tcPr>
          <w:p w:rsidR="00503314" w:rsidRPr="004C475A" w:rsidRDefault="00503314" w:rsidP="00874EDD">
            <w:pPr>
              <w:jc w:val="center"/>
            </w:pPr>
            <w:r w:rsidRPr="004C475A">
              <w:t>ND</w:t>
            </w:r>
          </w:p>
        </w:tc>
        <w:tc>
          <w:tcPr>
            <w:tcW w:w="990" w:type="dxa"/>
            <w:vAlign w:val="center"/>
          </w:tcPr>
          <w:p w:rsidR="00503314" w:rsidRPr="000F59E6" w:rsidRDefault="00503314" w:rsidP="00874EDD">
            <w:pPr>
              <w:jc w:val="center"/>
            </w:pPr>
            <w:r w:rsidRPr="000F59E6">
              <w:t>N/A</w:t>
            </w:r>
          </w:p>
        </w:tc>
        <w:tc>
          <w:tcPr>
            <w:tcW w:w="270" w:type="dxa"/>
            <w:vAlign w:val="center"/>
          </w:tcPr>
          <w:p w:rsidR="00503314" w:rsidRPr="004E722A" w:rsidRDefault="00503314" w:rsidP="00874EDD">
            <w:pPr>
              <w:jc w:val="center"/>
            </w:pPr>
          </w:p>
        </w:tc>
        <w:tc>
          <w:tcPr>
            <w:tcW w:w="1350" w:type="dxa"/>
            <w:vAlign w:val="center"/>
          </w:tcPr>
          <w:p w:rsidR="00503314" w:rsidRPr="00D9101B" w:rsidRDefault="00503314" w:rsidP="00874EDD">
            <w:pPr>
              <w:jc w:val="center"/>
            </w:pPr>
            <w:r w:rsidRPr="00D9101B">
              <w:t>0</w:t>
            </w:r>
          </w:p>
        </w:tc>
        <w:tc>
          <w:tcPr>
            <w:tcW w:w="1350" w:type="dxa"/>
            <w:vAlign w:val="center"/>
          </w:tcPr>
          <w:p w:rsidR="00503314" w:rsidRPr="009D0BF3" w:rsidRDefault="00503314" w:rsidP="00874EDD">
            <w:pPr>
              <w:jc w:val="center"/>
            </w:pPr>
            <w:r w:rsidRPr="009D0BF3">
              <w:t>ND</w:t>
            </w:r>
          </w:p>
        </w:tc>
        <w:tc>
          <w:tcPr>
            <w:tcW w:w="990" w:type="dxa"/>
            <w:vAlign w:val="center"/>
          </w:tcPr>
          <w:p w:rsidR="00503314" w:rsidRPr="00DA1CA4" w:rsidRDefault="00503314" w:rsidP="00874EDD">
            <w:pPr>
              <w:jc w:val="center"/>
            </w:pPr>
            <w:r w:rsidRPr="00DA1CA4">
              <w:t>N/A</w:t>
            </w:r>
          </w:p>
        </w:tc>
      </w:tr>
      <w:tr w:rsidR="00503314" w:rsidRPr="00E032CC" w:rsidTr="00874EDD">
        <w:trPr>
          <w:trHeight w:val="259"/>
          <w:jc w:val="center"/>
        </w:trPr>
        <w:tc>
          <w:tcPr>
            <w:tcW w:w="985" w:type="dxa"/>
            <w:vAlign w:val="center"/>
          </w:tcPr>
          <w:p w:rsidR="00503314" w:rsidRPr="00683696" w:rsidRDefault="00503314" w:rsidP="00874EDD">
            <w:pPr>
              <w:jc w:val="center"/>
            </w:pPr>
            <w:r w:rsidRPr="00683696">
              <w:t>QC-65</w:t>
            </w:r>
          </w:p>
        </w:tc>
        <w:tc>
          <w:tcPr>
            <w:tcW w:w="1080" w:type="dxa"/>
            <w:vAlign w:val="center"/>
          </w:tcPr>
          <w:p w:rsidR="00503314" w:rsidRPr="00A45D4E" w:rsidRDefault="00503314" w:rsidP="00874EDD">
            <w:pPr>
              <w:jc w:val="center"/>
            </w:pPr>
            <w:r w:rsidRPr="00A45D4E">
              <w:t>9/25/2017</w:t>
            </w:r>
          </w:p>
        </w:tc>
        <w:tc>
          <w:tcPr>
            <w:tcW w:w="1350" w:type="dxa"/>
            <w:vAlign w:val="center"/>
          </w:tcPr>
          <w:p w:rsidR="00503314" w:rsidRPr="00132B45" w:rsidRDefault="00503314" w:rsidP="00874EDD">
            <w:pPr>
              <w:jc w:val="center"/>
            </w:pPr>
            <w:r w:rsidRPr="00132B45">
              <w:t>0</w:t>
            </w:r>
          </w:p>
        </w:tc>
        <w:tc>
          <w:tcPr>
            <w:tcW w:w="1350" w:type="dxa"/>
            <w:vAlign w:val="center"/>
          </w:tcPr>
          <w:p w:rsidR="00503314" w:rsidRPr="004C475A" w:rsidRDefault="00503314" w:rsidP="00874EDD">
            <w:pPr>
              <w:jc w:val="center"/>
            </w:pPr>
            <w:r w:rsidRPr="004C475A">
              <w:t>ND</w:t>
            </w:r>
          </w:p>
        </w:tc>
        <w:tc>
          <w:tcPr>
            <w:tcW w:w="990" w:type="dxa"/>
            <w:vAlign w:val="center"/>
          </w:tcPr>
          <w:p w:rsidR="00503314" w:rsidRPr="000F59E6" w:rsidRDefault="00503314" w:rsidP="00874EDD">
            <w:pPr>
              <w:jc w:val="center"/>
            </w:pPr>
            <w:r w:rsidRPr="000F59E6">
              <w:t>N/A</w:t>
            </w:r>
          </w:p>
        </w:tc>
        <w:tc>
          <w:tcPr>
            <w:tcW w:w="270" w:type="dxa"/>
            <w:vAlign w:val="center"/>
          </w:tcPr>
          <w:p w:rsidR="00503314" w:rsidRPr="004E722A" w:rsidRDefault="00503314" w:rsidP="00874EDD">
            <w:pPr>
              <w:jc w:val="center"/>
            </w:pPr>
          </w:p>
        </w:tc>
        <w:tc>
          <w:tcPr>
            <w:tcW w:w="1350" w:type="dxa"/>
            <w:vAlign w:val="center"/>
          </w:tcPr>
          <w:p w:rsidR="00503314" w:rsidRPr="00D9101B" w:rsidRDefault="00503314" w:rsidP="00874EDD">
            <w:pPr>
              <w:jc w:val="center"/>
            </w:pPr>
            <w:r w:rsidRPr="00D9101B">
              <w:t>0</w:t>
            </w:r>
          </w:p>
        </w:tc>
        <w:tc>
          <w:tcPr>
            <w:tcW w:w="1350" w:type="dxa"/>
            <w:vAlign w:val="center"/>
          </w:tcPr>
          <w:p w:rsidR="00503314" w:rsidRPr="009D0BF3" w:rsidRDefault="00503314" w:rsidP="00874EDD">
            <w:pPr>
              <w:jc w:val="center"/>
            </w:pPr>
            <w:r w:rsidRPr="009D0BF3">
              <w:t>ND</w:t>
            </w:r>
          </w:p>
        </w:tc>
        <w:tc>
          <w:tcPr>
            <w:tcW w:w="990" w:type="dxa"/>
            <w:vAlign w:val="center"/>
          </w:tcPr>
          <w:p w:rsidR="00503314" w:rsidRPr="00DA1CA4" w:rsidRDefault="00503314" w:rsidP="00874EDD">
            <w:pPr>
              <w:jc w:val="center"/>
            </w:pPr>
            <w:r w:rsidRPr="00DA1CA4">
              <w:t>N/A</w:t>
            </w:r>
          </w:p>
        </w:tc>
      </w:tr>
      <w:tr w:rsidR="00503314" w:rsidRPr="00E032CC" w:rsidTr="00874EDD">
        <w:trPr>
          <w:trHeight w:val="259"/>
          <w:jc w:val="center"/>
        </w:trPr>
        <w:tc>
          <w:tcPr>
            <w:tcW w:w="985" w:type="dxa"/>
            <w:vAlign w:val="center"/>
          </w:tcPr>
          <w:p w:rsidR="00503314" w:rsidRPr="00683696" w:rsidRDefault="00503314" w:rsidP="00874EDD">
            <w:pPr>
              <w:jc w:val="center"/>
            </w:pPr>
            <w:r w:rsidRPr="00683696">
              <w:t>QC-66</w:t>
            </w:r>
          </w:p>
        </w:tc>
        <w:tc>
          <w:tcPr>
            <w:tcW w:w="1080" w:type="dxa"/>
            <w:vAlign w:val="center"/>
          </w:tcPr>
          <w:p w:rsidR="00503314" w:rsidRPr="00A45D4E" w:rsidRDefault="00503314" w:rsidP="00874EDD">
            <w:pPr>
              <w:jc w:val="center"/>
            </w:pPr>
            <w:r w:rsidRPr="00A45D4E">
              <w:t>9/25/2017</w:t>
            </w:r>
          </w:p>
        </w:tc>
        <w:tc>
          <w:tcPr>
            <w:tcW w:w="1350" w:type="dxa"/>
            <w:vAlign w:val="center"/>
          </w:tcPr>
          <w:p w:rsidR="00503314" w:rsidRPr="00132B45" w:rsidRDefault="00503314" w:rsidP="00874EDD">
            <w:pPr>
              <w:jc w:val="center"/>
            </w:pPr>
            <w:r w:rsidRPr="00132B45">
              <w:t>0</w:t>
            </w:r>
          </w:p>
        </w:tc>
        <w:tc>
          <w:tcPr>
            <w:tcW w:w="1350" w:type="dxa"/>
            <w:vAlign w:val="center"/>
          </w:tcPr>
          <w:p w:rsidR="00503314" w:rsidRPr="004C475A" w:rsidRDefault="00503314" w:rsidP="00874EDD">
            <w:pPr>
              <w:jc w:val="center"/>
            </w:pPr>
            <w:r w:rsidRPr="004C475A">
              <w:t>ND</w:t>
            </w:r>
          </w:p>
        </w:tc>
        <w:tc>
          <w:tcPr>
            <w:tcW w:w="990" w:type="dxa"/>
            <w:vAlign w:val="center"/>
          </w:tcPr>
          <w:p w:rsidR="00503314" w:rsidRPr="000F59E6" w:rsidRDefault="00503314" w:rsidP="00874EDD">
            <w:pPr>
              <w:jc w:val="center"/>
            </w:pPr>
            <w:r w:rsidRPr="000F59E6">
              <w:t>N/A</w:t>
            </w:r>
          </w:p>
        </w:tc>
        <w:tc>
          <w:tcPr>
            <w:tcW w:w="270" w:type="dxa"/>
            <w:vAlign w:val="center"/>
          </w:tcPr>
          <w:p w:rsidR="00503314" w:rsidRPr="004E722A" w:rsidRDefault="00503314" w:rsidP="00874EDD">
            <w:pPr>
              <w:jc w:val="center"/>
            </w:pPr>
          </w:p>
        </w:tc>
        <w:tc>
          <w:tcPr>
            <w:tcW w:w="1350" w:type="dxa"/>
            <w:vAlign w:val="center"/>
          </w:tcPr>
          <w:p w:rsidR="00503314" w:rsidRPr="00D9101B" w:rsidRDefault="00503314" w:rsidP="00874EDD">
            <w:pPr>
              <w:jc w:val="center"/>
            </w:pPr>
            <w:r w:rsidRPr="00D9101B">
              <w:t>0</w:t>
            </w:r>
          </w:p>
        </w:tc>
        <w:tc>
          <w:tcPr>
            <w:tcW w:w="1350" w:type="dxa"/>
            <w:vAlign w:val="center"/>
          </w:tcPr>
          <w:p w:rsidR="00503314" w:rsidRPr="009D0BF3" w:rsidRDefault="00503314" w:rsidP="00874EDD">
            <w:pPr>
              <w:jc w:val="center"/>
            </w:pPr>
            <w:r w:rsidRPr="009D0BF3">
              <w:t>ND</w:t>
            </w:r>
          </w:p>
        </w:tc>
        <w:tc>
          <w:tcPr>
            <w:tcW w:w="990" w:type="dxa"/>
            <w:vAlign w:val="center"/>
          </w:tcPr>
          <w:p w:rsidR="00503314" w:rsidRPr="00DA1CA4" w:rsidRDefault="00503314" w:rsidP="00874EDD">
            <w:pPr>
              <w:jc w:val="center"/>
            </w:pPr>
            <w:r w:rsidRPr="00DA1CA4">
              <w:t>N/A</w:t>
            </w:r>
          </w:p>
        </w:tc>
      </w:tr>
      <w:tr w:rsidR="00503314" w:rsidRPr="00E032CC" w:rsidTr="00874EDD">
        <w:trPr>
          <w:trHeight w:val="259"/>
          <w:jc w:val="center"/>
        </w:trPr>
        <w:tc>
          <w:tcPr>
            <w:tcW w:w="985" w:type="dxa"/>
            <w:vAlign w:val="center"/>
          </w:tcPr>
          <w:p w:rsidR="00503314" w:rsidRPr="00683696" w:rsidRDefault="00503314" w:rsidP="00874EDD">
            <w:pPr>
              <w:jc w:val="center"/>
            </w:pPr>
            <w:r w:rsidRPr="00683696">
              <w:t>QC-67</w:t>
            </w:r>
          </w:p>
        </w:tc>
        <w:tc>
          <w:tcPr>
            <w:tcW w:w="1080" w:type="dxa"/>
            <w:vAlign w:val="center"/>
          </w:tcPr>
          <w:p w:rsidR="00503314" w:rsidRPr="00A45D4E" w:rsidRDefault="00503314" w:rsidP="00874EDD">
            <w:pPr>
              <w:jc w:val="center"/>
            </w:pPr>
            <w:r w:rsidRPr="00A45D4E">
              <w:t>9/25/2017</w:t>
            </w:r>
          </w:p>
        </w:tc>
        <w:tc>
          <w:tcPr>
            <w:tcW w:w="1350" w:type="dxa"/>
            <w:vAlign w:val="center"/>
          </w:tcPr>
          <w:p w:rsidR="00503314" w:rsidRPr="00132B45" w:rsidRDefault="00503314" w:rsidP="00874EDD">
            <w:pPr>
              <w:jc w:val="center"/>
            </w:pPr>
            <w:r w:rsidRPr="00132B45">
              <w:t>0</w:t>
            </w:r>
          </w:p>
        </w:tc>
        <w:tc>
          <w:tcPr>
            <w:tcW w:w="1350" w:type="dxa"/>
            <w:vAlign w:val="center"/>
          </w:tcPr>
          <w:p w:rsidR="00503314" w:rsidRPr="004C475A" w:rsidRDefault="00503314" w:rsidP="00874EDD">
            <w:pPr>
              <w:jc w:val="center"/>
            </w:pPr>
            <w:r w:rsidRPr="004C475A">
              <w:t>ND</w:t>
            </w:r>
          </w:p>
        </w:tc>
        <w:tc>
          <w:tcPr>
            <w:tcW w:w="990" w:type="dxa"/>
            <w:vAlign w:val="center"/>
          </w:tcPr>
          <w:p w:rsidR="00503314" w:rsidRPr="000F59E6" w:rsidRDefault="00503314" w:rsidP="00874EDD">
            <w:pPr>
              <w:jc w:val="center"/>
            </w:pPr>
            <w:r w:rsidRPr="000F59E6">
              <w:t>N/A</w:t>
            </w:r>
          </w:p>
        </w:tc>
        <w:tc>
          <w:tcPr>
            <w:tcW w:w="270" w:type="dxa"/>
            <w:vAlign w:val="center"/>
          </w:tcPr>
          <w:p w:rsidR="00503314" w:rsidRPr="004E722A" w:rsidRDefault="00503314" w:rsidP="00874EDD">
            <w:pPr>
              <w:jc w:val="center"/>
            </w:pPr>
          </w:p>
        </w:tc>
        <w:tc>
          <w:tcPr>
            <w:tcW w:w="1350" w:type="dxa"/>
            <w:vAlign w:val="center"/>
          </w:tcPr>
          <w:p w:rsidR="00503314" w:rsidRPr="00D9101B" w:rsidRDefault="00503314" w:rsidP="00874EDD">
            <w:pPr>
              <w:jc w:val="center"/>
            </w:pPr>
            <w:r w:rsidRPr="00D9101B">
              <w:t>0</w:t>
            </w:r>
          </w:p>
        </w:tc>
        <w:tc>
          <w:tcPr>
            <w:tcW w:w="1350" w:type="dxa"/>
            <w:vAlign w:val="center"/>
          </w:tcPr>
          <w:p w:rsidR="00503314" w:rsidRPr="009D0BF3" w:rsidRDefault="00503314" w:rsidP="00874EDD">
            <w:pPr>
              <w:jc w:val="center"/>
            </w:pPr>
            <w:r w:rsidRPr="009D0BF3">
              <w:t>ND</w:t>
            </w:r>
          </w:p>
        </w:tc>
        <w:tc>
          <w:tcPr>
            <w:tcW w:w="990" w:type="dxa"/>
            <w:vAlign w:val="center"/>
          </w:tcPr>
          <w:p w:rsidR="00503314" w:rsidRPr="00DA1CA4" w:rsidRDefault="00503314" w:rsidP="00874EDD">
            <w:pPr>
              <w:jc w:val="center"/>
            </w:pPr>
            <w:r w:rsidRPr="00DA1CA4">
              <w:t>N/A</w:t>
            </w:r>
          </w:p>
        </w:tc>
      </w:tr>
      <w:tr w:rsidR="00503314" w:rsidRPr="00E032CC" w:rsidTr="00874EDD">
        <w:trPr>
          <w:trHeight w:val="259"/>
          <w:jc w:val="center"/>
        </w:trPr>
        <w:tc>
          <w:tcPr>
            <w:tcW w:w="985" w:type="dxa"/>
            <w:vAlign w:val="center"/>
          </w:tcPr>
          <w:p w:rsidR="00503314" w:rsidRPr="00683696" w:rsidRDefault="00503314" w:rsidP="00874EDD">
            <w:pPr>
              <w:jc w:val="center"/>
            </w:pPr>
            <w:r w:rsidRPr="00683696">
              <w:t>QC-77</w:t>
            </w:r>
          </w:p>
        </w:tc>
        <w:tc>
          <w:tcPr>
            <w:tcW w:w="1080" w:type="dxa"/>
            <w:vAlign w:val="center"/>
          </w:tcPr>
          <w:p w:rsidR="00503314" w:rsidRPr="00A45D4E" w:rsidRDefault="00503314" w:rsidP="00874EDD">
            <w:pPr>
              <w:jc w:val="center"/>
            </w:pPr>
            <w:r w:rsidRPr="00A45D4E">
              <w:t>9/27/2017</w:t>
            </w:r>
          </w:p>
        </w:tc>
        <w:tc>
          <w:tcPr>
            <w:tcW w:w="1350" w:type="dxa"/>
            <w:vAlign w:val="center"/>
          </w:tcPr>
          <w:p w:rsidR="00503314" w:rsidRPr="00132B45" w:rsidRDefault="00503314" w:rsidP="00874EDD">
            <w:pPr>
              <w:jc w:val="center"/>
            </w:pPr>
            <w:r w:rsidRPr="00132B45">
              <w:t>0</w:t>
            </w:r>
          </w:p>
        </w:tc>
        <w:tc>
          <w:tcPr>
            <w:tcW w:w="1350" w:type="dxa"/>
            <w:vAlign w:val="center"/>
          </w:tcPr>
          <w:p w:rsidR="00503314" w:rsidRPr="004C475A" w:rsidRDefault="00503314" w:rsidP="00874EDD">
            <w:pPr>
              <w:jc w:val="center"/>
            </w:pPr>
            <w:r w:rsidRPr="004C475A">
              <w:t>ND</w:t>
            </w:r>
          </w:p>
        </w:tc>
        <w:tc>
          <w:tcPr>
            <w:tcW w:w="990" w:type="dxa"/>
            <w:vAlign w:val="center"/>
          </w:tcPr>
          <w:p w:rsidR="00503314" w:rsidRPr="000F59E6" w:rsidRDefault="00503314" w:rsidP="00874EDD">
            <w:pPr>
              <w:jc w:val="center"/>
            </w:pPr>
            <w:r w:rsidRPr="000F59E6">
              <w:t>N/A</w:t>
            </w:r>
          </w:p>
        </w:tc>
        <w:tc>
          <w:tcPr>
            <w:tcW w:w="270" w:type="dxa"/>
            <w:vAlign w:val="center"/>
          </w:tcPr>
          <w:p w:rsidR="00503314" w:rsidRPr="004E722A" w:rsidRDefault="00503314" w:rsidP="00874EDD">
            <w:pPr>
              <w:jc w:val="center"/>
            </w:pPr>
          </w:p>
        </w:tc>
        <w:tc>
          <w:tcPr>
            <w:tcW w:w="1350" w:type="dxa"/>
            <w:vAlign w:val="center"/>
          </w:tcPr>
          <w:p w:rsidR="00503314" w:rsidRPr="00D9101B" w:rsidRDefault="00503314" w:rsidP="00874EDD">
            <w:pPr>
              <w:jc w:val="center"/>
            </w:pPr>
            <w:r w:rsidRPr="00D9101B">
              <w:t>0</w:t>
            </w:r>
          </w:p>
        </w:tc>
        <w:tc>
          <w:tcPr>
            <w:tcW w:w="1350" w:type="dxa"/>
            <w:vAlign w:val="center"/>
          </w:tcPr>
          <w:p w:rsidR="00503314" w:rsidRPr="009D0BF3" w:rsidRDefault="00503314" w:rsidP="00874EDD">
            <w:pPr>
              <w:jc w:val="center"/>
            </w:pPr>
            <w:r w:rsidRPr="009D0BF3">
              <w:t>ND</w:t>
            </w:r>
          </w:p>
        </w:tc>
        <w:tc>
          <w:tcPr>
            <w:tcW w:w="990" w:type="dxa"/>
            <w:vAlign w:val="center"/>
          </w:tcPr>
          <w:p w:rsidR="00503314" w:rsidRPr="00DA1CA4" w:rsidRDefault="00503314" w:rsidP="00874EDD">
            <w:pPr>
              <w:jc w:val="center"/>
            </w:pPr>
            <w:r w:rsidRPr="00DA1CA4">
              <w:t>N/A</w:t>
            </w:r>
          </w:p>
        </w:tc>
      </w:tr>
      <w:tr w:rsidR="00503314" w:rsidRPr="00E032CC" w:rsidTr="00874EDD">
        <w:trPr>
          <w:trHeight w:val="259"/>
          <w:jc w:val="center"/>
        </w:trPr>
        <w:tc>
          <w:tcPr>
            <w:tcW w:w="985" w:type="dxa"/>
            <w:vAlign w:val="center"/>
          </w:tcPr>
          <w:p w:rsidR="00503314" w:rsidRPr="00683696" w:rsidRDefault="00503314" w:rsidP="00874EDD">
            <w:pPr>
              <w:jc w:val="center"/>
            </w:pPr>
            <w:r w:rsidRPr="00683696">
              <w:t>QC-78</w:t>
            </w:r>
          </w:p>
        </w:tc>
        <w:tc>
          <w:tcPr>
            <w:tcW w:w="1080" w:type="dxa"/>
            <w:vAlign w:val="center"/>
          </w:tcPr>
          <w:p w:rsidR="00503314" w:rsidRPr="00A45D4E" w:rsidRDefault="00503314" w:rsidP="00874EDD">
            <w:pPr>
              <w:jc w:val="center"/>
            </w:pPr>
            <w:r w:rsidRPr="00A45D4E">
              <w:t>9/27/2017</w:t>
            </w:r>
          </w:p>
        </w:tc>
        <w:tc>
          <w:tcPr>
            <w:tcW w:w="1350" w:type="dxa"/>
            <w:vAlign w:val="center"/>
          </w:tcPr>
          <w:p w:rsidR="00503314" w:rsidRPr="00132B45" w:rsidRDefault="00503314" w:rsidP="00874EDD">
            <w:pPr>
              <w:jc w:val="center"/>
            </w:pPr>
            <w:r w:rsidRPr="00132B45">
              <w:t>0</w:t>
            </w:r>
          </w:p>
        </w:tc>
        <w:tc>
          <w:tcPr>
            <w:tcW w:w="1350" w:type="dxa"/>
            <w:vAlign w:val="center"/>
          </w:tcPr>
          <w:p w:rsidR="00503314" w:rsidRPr="004C475A" w:rsidRDefault="00503314" w:rsidP="00874EDD">
            <w:pPr>
              <w:jc w:val="center"/>
            </w:pPr>
            <w:r w:rsidRPr="004C475A">
              <w:t>ND</w:t>
            </w:r>
          </w:p>
        </w:tc>
        <w:tc>
          <w:tcPr>
            <w:tcW w:w="990" w:type="dxa"/>
            <w:vAlign w:val="center"/>
          </w:tcPr>
          <w:p w:rsidR="00503314" w:rsidRPr="000F59E6" w:rsidRDefault="00503314" w:rsidP="00874EDD">
            <w:pPr>
              <w:jc w:val="center"/>
            </w:pPr>
            <w:r w:rsidRPr="000F59E6">
              <w:t>N/A</w:t>
            </w:r>
          </w:p>
        </w:tc>
        <w:tc>
          <w:tcPr>
            <w:tcW w:w="270" w:type="dxa"/>
            <w:vAlign w:val="center"/>
          </w:tcPr>
          <w:p w:rsidR="00503314" w:rsidRPr="004E722A" w:rsidRDefault="00503314" w:rsidP="00874EDD">
            <w:pPr>
              <w:jc w:val="center"/>
            </w:pPr>
          </w:p>
        </w:tc>
        <w:tc>
          <w:tcPr>
            <w:tcW w:w="1350" w:type="dxa"/>
            <w:vAlign w:val="center"/>
          </w:tcPr>
          <w:p w:rsidR="00503314" w:rsidRPr="00D9101B" w:rsidRDefault="00503314" w:rsidP="00874EDD">
            <w:pPr>
              <w:jc w:val="center"/>
            </w:pPr>
            <w:r w:rsidRPr="00D9101B">
              <w:t>0</w:t>
            </w:r>
          </w:p>
        </w:tc>
        <w:tc>
          <w:tcPr>
            <w:tcW w:w="1350" w:type="dxa"/>
            <w:vAlign w:val="center"/>
          </w:tcPr>
          <w:p w:rsidR="00503314" w:rsidRPr="009D0BF3" w:rsidRDefault="00503314" w:rsidP="00874EDD">
            <w:pPr>
              <w:jc w:val="center"/>
            </w:pPr>
            <w:r w:rsidRPr="009D0BF3">
              <w:t>ND</w:t>
            </w:r>
          </w:p>
        </w:tc>
        <w:tc>
          <w:tcPr>
            <w:tcW w:w="990" w:type="dxa"/>
            <w:vAlign w:val="center"/>
          </w:tcPr>
          <w:p w:rsidR="00503314" w:rsidRPr="00DA1CA4" w:rsidRDefault="00503314" w:rsidP="00874EDD">
            <w:pPr>
              <w:jc w:val="center"/>
            </w:pPr>
            <w:r w:rsidRPr="00DA1CA4">
              <w:t>N/A</w:t>
            </w:r>
          </w:p>
        </w:tc>
      </w:tr>
      <w:tr w:rsidR="00503314" w:rsidRPr="00E032CC" w:rsidTr="00874EDD">
        <w:trPr>
          <w:trHeight w:val="259"/>
          <w:jc w:val="center"/>
        </w:trPr>
        <w:tc>
          <w:tcPr>
            <w:tcW w:w="985" w:type="dxa"/>
            <w:vAlign w:val="center"/>
          </w:tcPr>
          <w:p w:rsidR="00503314" w:rsidRPr="00683696" w:rsidRDefault="00503314" w:rsidP="00874EDD">
            <w:pPr>
              <w:jc w:val="center"/>
            </w:pPr>
            <w:r w:rsidRPr="00683696">
              <w:t>QC-79</w:t>
            </w:r>
          </w:p>
        </w:tc>
        <w:tc>
          <w:tcPr>
            <w:tcW w:w="1080" w:type="dxa"/>
            <w:vAlign w:val="center"/>
          </w:tcPr>
          <w:p w:rsidR="00503314" w:rsidRPr="00A45D4E" w:rsidRDefault="00503314" w:rsidP="00874EDD">
            <w:pPr>
              <w:jc w:val="center"/>
            </w:pPr>
            <w:r w:rsidRPr="00A45D4E">
              <w:t>9/27/2017</w:t>
            </w:r>
          </w:p>
        </w:tc>
        <w:tc>
          <w:tcPr>
            <w:tcW w:w="1350" w:type="dxa"/>
            <w:vAlign w:val="center"/>
          </w:tcPr>
          <w:p w:rsidR="00503314" w:rsidRPr="00132B45" w:rsidRDefault="00503314" w:rsidP="00874EDD">
            <w:pPr>
              <w:jc w:val="center"/>
            </w:pPr>
            <w:r w:rsidRPr="00132B45">
              <w:t>0</w:t>
            </w:r>
          </w:p>
        </w:tc>
        <w:tc>
          <w:tcPr>
            <w:tcW w:w="1350" w:type="dxa"/>
            <w:vAlign w:val="center"/>
          </w:tcPr>
          <w:p w:rsidR="00503314" w:rsidRPr="004C475A" w:rsidRDefault="00503314" w:rsidP="00874EDD">
            <w:pPr>
              <w:jc w:val="center"/>
            </w:pPr>
            <w:r w:rsidRPr="004C475A">
              <w:t>ND</w:t>
            </w:r>
          </w:p>
        </w:tc>
        <w:tc>
          <w:tcPr>
            <w:tcW w:w="990" w:type="dxa"/>
            <w:vAlign w:val="center"/>
          </w:tcPr>
          <w:p w:rsidR="00503314" w:rsidRPr="000F59E6" w:rsidRDefault="00503314" w:rsidP="00874EDD">
            <w:pPr>
              <w:jc w:val="center"/>
            </w:pPr>
            <w:r w:rsidRPr="000F59E6">
              <w:t>N/A</w:t>
            </w:r>
          </w:p>
        </w:tc>
        <w:tc>
          <w:tcPr>
            <w:tcW w:w="270" w:type="dxa"/>
            <w:vAlign w:val="center"/>
          </w:tcPr>
          <w:p w:rsidR="00503314" w:rsidRPr="004E722A" w:rsidRDefault="00503314" w:rsidP="00874EDD">
            <w:pPr>
              <w:jc w:val="center"/>
            </w:pPr>
          </w:p>
        </w:tc>
        <w:tc>
          <w:tcPr>
            <w:tcW w:w="1350" w:type="dxa"/>
            <w:vAlign w:val="center"/>
          </w:tcPr>
          <w:p w:rsidR="00503314" w:rsidRPr="00D9101B" w:rsidRDefault="00503314" w:rsidP="00874EDD">
            <w:pPr>
              <w:jc w:val="center"/>
            </w:pPr>
            <w:r w:rsidRPr="00D9101B">
              <w:t>0</w:t>
            </w:r>
          </w:p>
        </w:tc>
        <w:tc>
          <w:tcPr>
            <w:tcW w:w="1350" w:type="dxa"/>
            <w:vAlign w:val="center"/>
          </w:tcPr>
          <w:p w:rsidR="00503314" w:rsidRPr="009D0BF3" w:rsidRDefault="00503314" w:rsidP="00874EDD">
            <w:pPr>
              <w:jc w:val="center"/>
            </w:pPr>
            <w:r w:rsidRPr="009D0BF3">
              <w:t>ND</w:t>
            </w:r>
          </w:p>
        </w:tc>
        <w:tc>
          <w:tcPr>
            <w:tcW w:w="990" w:type="dxa"/>
            <w:vAlign w:val="center"/>
          </w:tcPr>
          <w:p w:rsidR="00503314" w:rsidRPr="00DA1CA4" w:rsidRDefault="00503314" w:rsidP="00874EDD">
            <w:pPr>
              <w:jc w:val="center"/>
            </w:pPr>
            <w:r w:rsidRPr="00DA1CA4">
              <w:t>N/A</w:t>
            </w:r>
          </w:p>
        </w:tc>
      </w:tr>
      <w:tr w:rsidR="00503314" w:rsidRPr="00E032CC" w:rsidTr="00874EDD">
        <w:trPr>
          <w:trHeight w:val="63"/>
          <w:jc w:val="center"/>
        </w:trPr>
        <w:tc>
          <w:tcPr>
            <w:tcW w:w="985" w:type="dxa"/>
            <w:vAlign w:val="center"/>
          </w:tcPr>
          <w:p w:rsidR="00503314" w:rsidRPr="00B61613" w:rsidRDefault="00503314" w:rsidP="00874EDD">
            <w:pPr>
              <w:jc w:val="center"/>
              <w:rPr>
                <w:sz w:val="8"/>
                <w:szCs w:val="8"/>
              </w:rPr>
            </w:pPr>
          </w:p>
        </w:tc>
        <w:tc>
          <w:tcPr>
            <w:tcW w:w="1080" w:type="dxa"/>
            <w:vAlign w:val="center"/>
          </w:tcPr>
          <w:p w:rsidR="00503314" w:rsidRPr="00B61613" w:rsidRDefault="00503314" w:rsidP="00874EDD">
            <w:pPr>
              <w:jc w:val="center"/>
              <w:rPr>
                <w:sz w:val="8"/>
                <w:szCs w:val="8"/>
              </w:rPr>
            </w:pPr>
          </w:p>
        </w:tc>
        <w:tc>
          <w:tcPr>
            <w:tcW w:w="1350" w:type="dxa"/>
            <w:vAlign w:val="center"/>
          </w:tcPr>
          <w:p w:rsidR="00503314" w:rsidRPr="00B61613" w:rsidRDefault="00503314" w:rsidP="00874EDD">
            <w:pPr>
              <w:jc w:val="center"/>
              <w:rPr>
                <w:sz w:val="8"/>
                <w:szCs w:val="8"/>
              </w:rPr>
            </w:pPr>
          </w:p>
        </w:tc>
        <w:tc>
          <w:tcPr>
            <w:tcW w:w="1350" w:type="dxa"/>
            <w:vAlign w:val="center"/>
          </w:tcPr>
          <w:p w:rsidR="00503314" w:rsidRPr="00B61613" w:rsidRDefault="00503314" w:rsidP="00874EDD">
            <w:pPr>
              <w:jc w:val="center"/>
              <w:rPr>
                <w:sz w:val="8"/>
                <w:szCs w:val="8"/>
              </w:rPr>
            </w:pPr>
          </w:p>
        </w:tc>
        <w:tc>
          <w:tcPr>
            <w:tcW w:w="990" w:type="dxa"/>
            <w:vAlign w:val="center"/>
          </w:tcPr>
          <w:p w:rsidR="00503314" w:rsidRPr="00B61613" w:rsidRDefault="00503314" w:rsidP="00874EDD">
            <w:pPr>
              <w:jc w:val="center"/>
              <w:rPr>
                <w:sz w:val="8"/>
                <w:szCs w:val="8"/>
              </w:rPr>
            </w:pPr>
          </w:p>
        </w:tc>
        <w:tc>
          <w:tcPr>
            <w:tcW w:w="270" w:type="dxa"/>
            <w:vAlign w:val="center"/>
          </w:tcPr>
          <w:p w:rsidR="00503314" w:rsidRPr="00B61613" w:rsidRDefault="00503314" w:rsidP="00874EDD">
            <w:pPr>
              <w:jc w:val="center"/>
              <w:rPr>
                <w:sz w:val="8"/>
                <w:szCs w:val="8"/>
              </w:rPr>
            </w:pPr>
          </w:p>
        </w:tc>
        <w:tc>
          <w:tcPr>
            <w:tcW w:w="1350" w:type="dxa"/>
            <w:vAlign w:val="center"/>
          </w:tcPr>
          <w:p w:rsidR="00503314" w:rsidRPr="00B61613" w:rsidRDefault="00503314" w:rsidP="00874EDD">
            <w:pPr>
              <w:jc w:val="center"/>
              <w:rPr>
                <w:sz w:val="8"/>
                <w:szCs w:val="8"/>
              </w:rPr>
            </w:pPr>
          </w:p>
        </w:tc>
        <w:tc>
          <w:tcPr>
            <w:tcW w:w="1350" w:type="dxa"/>
            <w:vAlign w:val="center"/>
          </w:tcPr>
          <w:p w:rsidR="00503314" w:rsidRPr="00B61613" w:rsidRDefault="00503314" w:rsidP="00874EDD">
            <w:pPr>
              <w:jc w:val="center"/>
              <w:rPr>
                <w:sz w:val="8"/>
                <w:szCs w:val="8"/>
              </w:rPr>
            </w:pPr>
          </w:p>
        </w:tc>
        <w:tc>
          <w:tcPr>
            <w:tcW w:w="990" w:type="dxa"/>
            <w:vAlign w:val="center"/>
          </w:tcPr>
          <w:p w:rsidR="00503314" w:rsidRPr="00B61613" w:rsidRDefault="00503314" w:rsidP="00874EDD">
            <w:pPr>
              <w:jc w:val="center"/>
              <w:rPr>
                <w:sz w:val="8"/>
                <w:szCs w:val="8"/>
              </w:rPr>
            </w:pPr>
          </w:p>
        </w:tc>
      </w:tr>
      <w:tr w:rsidR="00503314" w:rsidRPr="00E032CC" w:rsidTr="00874EDD">
        <w:trPr>
          <w:trHeight w:val="259"/>
          <w:jc w:val="center"/>
        </w:trPr>
        <w:tc>
          <w:tcPr>
            <w:tcW w:w="985" w:type="dxa"/>
            <w:vAlign w:val="center"/>
          </w:tcPr>
          <w:p w:rsidR="00503314" w:rsidRPr="00683696" w:rsidRDefault="00503314" w:rsidP="00874EDD">
            <w:pPr>
              <w:jc w:val="center"/>
            </w:pPr>
            <w:r w:rsidRPr="00683696">
              <w:t>QC-56</w:t>
            </w:r>
          </w:p>
        </w:tc>
        <w:tc>
          <w:tcPr>
            <w:tcW w:w="1080" w:type="dxa"/>
            <w:vAlign w:val="center"/>
          </w:tcPr>
          <w:p w:rsidR="00503314" w:rsidRPr="00A45D4E" w:rsidRDefault="00503314" w:rsidP="00874EDD">
            <w:pPr>
              <w:jc w:val="center"/>
            </w:pPr>
            <w:r w:rsidRPr="00A45D4E">
              <w:t>9/19/2017</w:t>
            </w:r>
          </w:p>
        </w:tc>
        <w:tc>
          <w:tcPr>
            <w:tcW w:w="1350" w:type="dxa"/>
            <w:vAlign w:val="center"/>
          </w:tcPr>
          <w:p w:rsidR="00503314" w:rsidRPr="00132B45" w:rsidRDefault="00503314" w:rsidP="00874EDD">
            <w:pPr>
              <w:jc w:val="center"/>
            </w:pPr>
            <w:r w:rsidRPr="00132B45">
              <w:t>53.9</w:t>
            </w:r>
          </w:p>
        </w:tc>
        <w:tc>
          <w:tcPr>
            <w:tcW w:w="1350" w:type="dxa"/>
            <w:vAlign w:val="center"/>
          </w:tcPr>
          <w:p w:rsidR="00503314" w:rsidRPr="004C475A" w:rsidRDefault="00503314" w:rsidP="00874EDD">
            <w:pPr>
              <w:jc w:val="center"/>
            </w:pPr>
            <w:r w:rsidRPr="004C475A">
              <w:t>47.7</w:t>
            </w:r>
          </w:p>
        </w:tc>
        <w:tc>
          <w:tcPr>
            <w:tcW w:w="990" w:type="dxa"/>
            <w:vAlign w:val="center"/>
          </w:tcPr>
          <w:p w:rsidR="00503314" w:rsidRPr="000F59E6" w:rsidRDefault="00503314" w:rsidP="00874EDD">
            <w:pPr>
              <w:jc w:val="center"/>
            </w:pPr>
            <w:r w:rsidRPr="000F59E6">
              <w:t>88.5%</w:t>
            </w:r>
          </w:p>
        </w:tc>
        <w:tc>
          <w:tcPr>
            <w:tcW w:w="270" w:type="dxa"/>
            <w:vAlign w:val="center"/>
          </w:tcPr>
          <w:p w:rsidR="00503314" w:rsidRPr="004E722A" w:rsidRDefault="00503314" w:rsidP="00874EDD">
            <w:pPr>
              <w:jc w:val="center"/>
            </w:pPr>
          </w:p>
        </w:tc>
        <w:tc>
          <w:tcPr>
            <w:tcW w:w="1350" w:type="dxa"/>
            <w:vAlign w:val="center"/>
          </w:tcPr>
          <w:p w:rsidR="00503314" w:rsidRPr="00D9101B" w:rsidRDefault="00503314" w:rsidP="00874EDD">
            <w:pPr>
              <w:jc w:val="center"/>
            </w:pPr>
            <w:r w:rsidRPr="00D9101B">
              <w:t>53.7</w:t>
            </w:r>
          </w:p>
        </w:tc>
        <w:tc>
          <w:tcPr>
            <w:tcW w:w="1350" w:type="dxa"/>
            <w:vAlign w:val="center"/>
          </w:tcPr>
          <w:p w:rsidR="00503314" w:rsidRPr="009D0BF3" w:rsidRDefault="00503314" w:rsidP="00874EDD">
            <w:pPr>
              <w:jc w:val="center"/>
            </w:pPr>
            <w:r w:rsidRPr="009D0BF3">
              <w:t>56.3</w:t>
            </w:r>
          </w:p>
        </w:tc>
        <w:tc>
          <w:tcPr>
            <w:tcW w:w="990" w:type="dxa"/>
            <w:vAlign w:val="center"/>
          </w:tcPr>
          <w:p w:rsidR="00503314" w:rsidRPr="00DA1CA4" w:rsidRDefault="00503314" w:rsidP="00874EDD">
            <w:pPr>
              <w:jc w:val="center"/>
            </w:pPr>
            <w:r w:rsidRPr="00DA1CA4">
              <w:t>105%</w:t>
            </w:r>
          </w:p>
        </w:tc>
      </w:tr>
      <w:tr w:rsidR="00503314" w:rsidRPr="00E032CC" w:rsidTr="00874EDD">
        <w:trPr>
          <w:trHeight w:val="259"/>
          <w:jc w:val="center"/>
        </w:trPr>
        <w:tc>
          <w:tcPr>
            <w:tcW w:w="985" w:type="dxa"/>
            <w:vAlign w:val="center"/>
          </w:tcPr>
          <w:p w:rsidR="00503314" w:rsidRPr="00683696" w:rsidRDefault="00503314" w:rsidP="00874EDD">
            <w:pPr>
              <w:jc w:val="center"/>
            </w:pPr>
            <w:r w:rsidRPr="00683696">
              <w:t>QC-57</w:t>
            </w:r>
          </w:p>
        </w:tc>
        <w:tc>
          <w:tcPr>
            <w:tcW w:w="1080" w:type="dxa"/>
            <w:vAlign w:val="center"/>
          </w:tcPr>
          <w:p w:rsidR="00503314" w:rsidRPr="00A45D4E" w:rsidRDefault="00503314" w:rsidP="00874EDD">
            <w:pPr>
              <w:jc w:val="center"/>
            </w:pPr>
            <w:r w:rsidRPr="00A45D4E">
              <w:t>9/19/2017</w:t>
            </w:r>
          </w:p>
        </w:tc>
        <w:tc>
          <w:tcPr>
            <w:tcW w:w="1350" w:type="dxa"/>
            <w:vAlign w:val="center"/>
          </w:tcPr>
          <w:p w:rsidR="00503314" w:rsidRPr="00132B45" w:rsidRDefault="00503314" w:rsidP="00874EDD">
            <w:pPr>
              <w:jc w:val="center"/>
            </w:pPr>
            <w:r w:rsidRPr="00132B45">
              <w:t>51.7</w:t>
            </w:r>
          </w:p>
        </w:tc>
        <w:tc>
          <w:tcPr>
            <w:tcW w:w="1350" w:type="dxa"/>
            <w:vAlign w:val="center"/>
          </w:tcPr>
          <w:p w:rsidR="00503314" w:rsidRPr="004C475A" w:rsidRDefault="00503314" w:rsidP="00874EDD">
            <w:pPr>
              <w:jc w:val="center"/>
            </w:pPr>
            <w:r w:rsidRPr="004C475A">
              <w:t>46.5</w:t>
            </w:r>
          </w:p>
        </w:tc>
        <w:tc>
          <w:tcPr>
            <w:tcW w:w="990" w:type="dxa"/>
            <w:vAlign w:val="center"/>
          </w:tcPr>
          <w:p w:rsidR="00503314" w:rsidRPr="000F59E6" w:rsidRDefault="00503314" w:rsidP="00874EDD">
            <w:pPr>
              <w:jc w:val="center"/>
            </w:pPr>
            <w:r w:rsidRPr="000F59E6">
              <w:t>89.9%</w:t>
            </w:r>
          </w:p>
        </w:tc>
        <w:tc>
          <w:tcPr>
            <w:tcW w:w="270" w:type="dxa"/>
            <w:vAlign w:val="center"/>
          </w:tcPr>
          <w:p w:rsidR="00503314" w:rsidRPr="004E722A" w:rsidRDefault="00503314" w:rsidP="00874EDD">
            <w:pPr>
              <w:jc w:val="center"/>
            </w:pPr>
          </w:p>
        </w:tc>
        <w:tc>
          <w:tcPr>
            <w:tcW w:w="1350" w:type="dxa"/>
            <w:vAlign w:val="center"/>
          </w:tcPr>
          <w:p w:rsidR="00503314" w:rsidRPr="00D9101B" w:rsidRDefault="00503314" w:rsidP="00874EDD">
            <w:pPr>
              <w:jc w:val="center"/>
            </w:pPr>
            <w:r w:rsidRPr="00D9101B">
              <w:t>51.5</w:t>
            </w:r>
          </w:p>
        </w:tc>
        <w:tc>
          <w:tcPr>
            <w:tcW w:w="1350" w:type="dxa"/>
            <w:vAlign w:val="center"/>
          </w:tcPr>
          <w:p w:rsidR="00503314" w:rsidRPr="009D0BF3" w:rsidRDefault="00503314" w:rsidP="00874EDD">
            <w:pPr>
              <w:jc w:val="center"/>
            </w:pPr>
            <w:r w:rsidRPr="009D0BF3">
              <w:t>57.0</w:t>
            </w:r>
          </w:p>
        </w:tc>
        <w:tc>
          <w:tcPr>
            <w:tcW w:w="990" w:type="dxa"/>
            <w:vAlign w:val="center"/>
          </w:tcPr>
          <w:p w:rsidR="00503314" w:rsidRPr="00DA1CA4" w:rsidRDefault="00503314" w:rsidP="00874EDD">
            <w:pPr>
              <w:jc w:val="center"/>
            </w:pPr>
            <w:r w:rsidRPr="00DA1CA4">
              <w:t>111%</w:t>
            </w:r>
          </w:p>
        </w:tc>
      </w:tr>
      <w:tr w:rsidR="00503314" w:rsidRPr="00E032CC" w:rsidTr="00874EDD">
        <w:trPr>
          <w:trHeight w:val="259"/>
          <w:jc w:val="center"/>
        </w:trPr>
        <w:tc>
          <w:tcPr>
            <w:tcW w:w="985" w:type="dxa"/>
            <w:vAlign w:val="center"/>
          </w:tcPr>
          <w:p w:rsidR="00503314" w:rsidRPr="00683696" w:rsidRDefault="00503314" w:rsidP="00874EDD">
            <w:pPr>
              <w:jc w:val="center"/>
            </w:pPr>
            <w:r w:rsidRPr="00683696">
              <w:t>QC-58</w:t>
            </w:r>
          </w:p>
        </w:tc>
        <w:tc>
          <w:tcPr>
            <w:tcW w:w="1080" w:type="dxa"/>
            <w:vAlign w:val="center"/>
          </w:tcPr>
          <w:p w:rsidR="00503314" w:rsidRPr="00A45D4E" w:rsidRDefault="00503314" w:rsidP="00874EDD">
            <w:pPr>
              <w:jc w:val="center"/>
            </w:pPr>
            <w:r w:rsidRPr="00A45D4E">
              <w:t>9/19/2017</w:t>
            </w:r>
          </w:p>
        </w:tc>
        <w:tc>
          <w:tcPr>
            <w:tcW w:w="1350" w:type="dxa"/>
            <w:vAlign w:val="center"/>
          </w:tcPr>
          <w:p w:rsidR="00503314" w:rsidRPr="00132B45" w:rsidRDefault="00503314" w:rsidP="00874EDD">
            <w:pPr>
              <w:jc w:val="center"/>
            </w:pPr>
            <w:r w:rsidRPr="00132B45">
              <w:t>52.2</w:t>
            </w:r>
          </w:p>
        </w:tc>
        <w:tc>
          <w:tcPr>
            <w:tcW w:w="1350" w:type="dxa"/>
            <w:vAlign w:val="center"/>
          </w:tcPr>
          <w:p w:rsidR="00503314" w:rsidRPr="004C475A" w:rsidRDefault="00503314" w:rsidP="00874EDD">
            <w:pPr>
              <w:jc w:val="center"/>
            </w:pPr>
            <w:r w:rsidRPr="004C475A">
              <w:t>52.8</w:t>
            </w:r>
          </w:p>
        </w:tc>
        <w:tc>
          <w:tcPr>
            <w:tcW w:w="990" w:type="dxa"/>
            <w:vAlign w:val="center"/>
          </w:tcPr>
          <w:p w:rsidR="00503314" w:rsidRPr="000F59E6" w:rsidRDefault="00503314" w:rsidP="00874EDD">
            <w:pPr>
              <w:jc w:val="center"/>
            </w:pPr>
            <w:r w:rsidRPr="000F59E6">
              <w:t>101%</w:t>
            </w:r>
          </w:p>
        </w:tc>
        <w:tc>
          <w:tcPr>
            <w:tcW w:w="270" w:type="dxa"/>
            <w:vAlign w:val="center"/>
          </w:tcPr>
          <w:p w:rsidR="00503314" w:rsidRPr="004E722A" w:rsidRDefault="00503314" w:rsidP="00874EDD">
            <w:pPr>
              <w:jc w:val="center"/>
            </w:pPr>
          </w:p>
        </w:tc>
        <w:tc>
          <w:tcPr>
            <w:tcW w:w="1350" w:type="dxa"/>
            <w:vAlign w:val="center"/>
          </w:tcPr>
          <w:p w:rsidR="00503314" w:rsidRPr="00D9101B" w:rsidRDefault="00503314" w:rsidP="00874EDD">
            <w:pPr>
              <w:jc w:val="center"/>
            </w:pPr>
            <w:r w:rsidRPr="00D9101B">
              <w:t>51.9</w:t>
            </w:r>
          </w:p>
        </w:tc>
        <w:tc>
          <w:tcPr>
            <w:tcW w:w="1350" w:type="dxa"/>
            <w:vAlign w:val="center"/>
          </w:tcPr>
          <w:p w:rsidR="00503314" w:rsidRPr="009D0BF3" w:rsidRDefault="00503314" w:rsidP="00874EDD">
            <w:pPr>
              <w:jc w:val="center"/>
            </w:pPr>
            <w:r w:rsidRPr="009D0BF3">
              <w:t>55.0</w:t>
            </w:r>
          </w:p>
        </w:tc>
        <w:tc>
          <w:tcPr>
            <w:tcW w:w="990" w:type="dxa"/>
            <w:vAlign w:val="center"/>
          </w:tcPr>
          <w:p w:rsidR="00503314" w:rsidRPr="00DA1CA4" w:rsidRDefault="00503314" w:rsidP="00874EDD">
            <w:pPr>
              <w:jc w:val="center"/>
            </w:pPr>
            <w:r w:rsidRPr="00DA1CA4">
              <w:t>106%</w:t>
            </w:r>
          </w:p>
        </w:tc>
      </w:tr>
      <w:tr w:rsidR="00503314" w:rsidRPr="00E032CC" w:rsidTr="00874EDD">
        <w:trPr>
          <w:trHeight w:val="259"/>
          <w:jc w:val="center"/>
        </w:trPr>
        <w:tc>
          <w:tcPr>
            <w:tcW w:w="985" w:type="dxa"/>
            <w:vAlign w:val="center"/>
          </w:tcPr>
          <w:p w:rsidR="00503314" w:rsidRPr="00683696" w:rsidRDefault="00503314" w:rsidP="00874EDD">
            <w:pPr>
              <w:jc w:val="center"/>
            </w:pPr>
            <w:r w:rsidRPr="00683696">
              <w:t>QC-68</w:t>
            </w:r>
          </w:p>
        </w:tc>
        <w:tc>
          <w:tcPr>
            <w:tcW w:w="1080" w:type="dxa"/>
            <w:vAlign w:val="center"/>
          </w:tcPr>
          <w:p w:rsidR="00503314" w:rsidRPr="00A45D4E" w:rsidRDefault="00503314" w:rsidP="00874EDD">
            <w:pPr>
              <w:jc w:val="center"/>
            </w:pPr>
            <w:r w:rsidRPr="00A45D4E">
              <w:t>9/25/2017</w:t>
            </w:r>
          </w:p>
        </w:tc>
        <w:tc>
          <w:tcPr>
            <w:tcW w:w="1350" w:type="dxa"/>
            <w:vAlign w:val="center"/>
          </w:tcPr>
          <w:p w:rsidR="00503314" w:rsidRPr="00132B45" w:rsidRDefault="00503314" w:rsidP="00874EDD">
            <w:pPr>
              <w:jc w:val="center"/>
            </w:pPr>
            <w:r w:rsidRPr="00132B45">
              <w:t>53.9</w:t>
            </w:r>
          </w:p>
        </w:tc>
        <w:tc>
          <w:tcPr>
            <w:tcW w:w="1350" w:type="dxa"/>
            <w:vAlign w:val="center"/>
          </w:tcPr>
          <w:p w:rsidR="00503314" w:rsidRPr="004C475A" w:rsidRDefault="00503314" w:rsidP="00874EDD">
            <w:pPr>
              <w:jc w:val="center"/>
            </w:pPr>
            <w:r w:rsidRPr="004C475A">
              <w:t>51.9</w:t>
            </w:r>
          </w:p>
        </w:tc>
        <w:tc>
          <w:tcPr>
            <w:tcW w:w="990" w:type="dxa"/>
            <w:vAlign w:val="center"/>
          </w:tcPr>
          <w:p w:rsidR="00503314" w:rsidRPr="000F59E6" w:rsidRDefault="00503314" w:rsidP="00874EDD">
            <w:pPr>
              <w:jc w:val="center"/>
            </w:pPr>
            <w:r w:rsidRPr="000F59E6">
              <w:t>96.3%</w:t>
            </w:r>
          </w:p>
        </w:tc>
        <w:tc>
          <w:tcPr>
            <w:tcW w:w="270" w:type="dxa"/>
            <w:vAlign w:val="center"/>
          </w:tcPr>
          <w:p w:rsidR="00503314" w:rsidRPr="004E722A" w:rsidRDefault="00503314" w:rsidP="00874EDD">
            <w:pPr>
              <w:jc w:val="center"/>
            </w:pPr>
          </w:p>
        </w:tc>
        <w:tc>
          <w:tcPr>
            <w:tcW w:w="1350" w:type="dxa"/>
            <w:vAlign w:val="center"/>
          </w:tcPr>
          <w:p w:rsidR="00503314" w:rsidRPr="00D9101B" w:rsidRDefault="00503314" w:rsidP="00874EDD">
            <w:pPr>
              <w:jc w:val="center"/>
            </w:pPr>
            <w:r w:rsidRPr="00D9101B">
              <w:t>53.7</w:t>
            </w:r>
          </w:p>
        </w:tc>
        <w:tc>
          <w:tcPr>
            <w:tcW w:w="1350" w:type="dxa"/>
            <w:vAlign w:val="center"/>
          </w:tcPr>
          <w:p w:rsidR="00503314" w:rsidRPr="009D0BF3" w:rsidRDefault="00503314" w:rsidP="00874EDD">
            <w:pPr>
              <w:jc w:val="center"/>
            </w:pPr>
            <w:r w:rsidRPr="009D0BF3">
              <w:t>64.1</w:t>
            </w:r>
          </w:p>
        </w:tc>
        <w:tc>
          <w:tcPr>
            <w:tcW w:w="990" w:type="dxa"/>
            <w:vAlign w:val="center"/>
          </w:tcPr>
          <w:p w:rsidR="00503314" w:rsidRPr="00DA1CA4" w:rsidRDefault="00503314" w:rsidP="00874EDD">
            <w:pPr>
              <w:jc w:val="center"/>
            </w:pPr>
            <w:r w:rsidRPr="00DA1CA4">
              <w:t>119%</w:t>
            </w:r>
          </w:p>
        </w:tc>
      </w:tr>
      <w:tr w:rsidR="00503314" w:rsidRPr="00E032CC" w:rsidTr="00874EDD">
        <w:trPr>
          <w:trHeight w:val="259"/>
          <w:jc w:val="center"/>
        </w:trPr>
        <w:tc>
          <w:tcPr>
            <w:tcW w:w="985" w:type="dxa"/>
            <w:vAlign w:val="center"/>
          </w:tcPr>
          <w:p w:rsidR="00503314" w:rsidRPr="00683696" w:rsidRDefault="00503314" w:rsidP="00874EDD">
            <w:pPr>
              <w:jc w:val="center"/>
            </w:pPr>
            <w:r w:rsidRPr="00683696">
              <w:t>QC-69</w:t>
            </w:r>
          </w:p>
        </w:tc>
        <w:tc>
          <w:tcPr>
            <w:tcW w:w="1080" w:type="dxa"/>
            <w:vAlign w:val="center"/>
          </w:tcPr>
          <w:p w:rsidR="00503314" w:rsidRPr="00A45D4E" w:rsidRDefault="00503314" w:rsidP="00874EDD">
            <w:pPr>
              <w:jc w:val="center"/>
            </w:pPr>
            <w:r w:rsidRPr="00A45D4E">
              <w:t>9/25/2017</w:t>
            </w:r>
          </w:p>
        </w:tc>
        <w:tc>
          <w:tcPr>
            <w:tcW w:w="1350" w:type="dxa"/>
            <w:vAlign w:val="center"/>
          </w:tcPr>
          <w:p w:rsidR="00503314" w:rsidRPr="00132B45" w:rsidRDefault="00503314" w:rsidP="00874EDD">
            <w:pPr>
              <w:jc w:val="center"/>
            </w:pPr>
            <w:r w:rsidRPr="00132B45">
              <w:t>52.9</w:t>
            </w:r>
          </w:p>
        </w:tc>
        <w:tc>
          <w:tcPr>
            <w:tcW w:w="1350" w:type="dxa"/>
            <w:vAlign w:val="center"/>
          </w:tcPr>
          <w:p w:rsidR="00503314" w:rsidRPr="004C475A" w:rsidRDefault="00503314" w:rsidP="00874EDD">
            <w:pPr>
              <w:jc w:val="center"/>
            </w:pPr>
            <w:r w:rsidRPr="004C475A">
              <w:t>56.3</w:t>
            </w:r>
          </w:p>
        </w:tc>
        <w:tc>
          <w:tcPr>
            <w:tcW w:w="990" w:type="dxa"/>
            <w:vAlign w:val="center"/>
          </w:tcPr>
          <w:p w:rsidR="00503314" w:rsidRPr="000F59E6" w:rsidRDefault="00503314" w:rsidP="00874EDD">
            <w:pPr>
              <w:jc w:val="center"/>
            </w:pPr>
            <w:r w:rsidRPr="000F59E6">
              <w:t>106%</w:t>
            </w:r>
          </w:p>
        </w:tc>
        <w:tc>
          <w:tcPr>
            <w:tcW w:w="270" w:type="dxa"/>
            <w:vAlign w:val="center"/>
          </w:tcPr>
          <w:p w:rsidR="00503314" w:rsidRPr="004E722A" w:rsidRDefault="00503314" w:rsidP="00874EDD">
            <w:pPr>
              <w:jc w:val="center"/>
            </w:pPr>
          </w:p>
        </w:tc>
        <w:tc>
          <w:tcPr>
            <w:tcW w:w="1350" w:type="dxa"/>
            <w:vAlign w:val="center"/>
          </w:tcPr>
          <w:p w:rsidR="00503314" w:rsidRPr="00D9101B" w:rsidRDefault="00503314" w:rsidP="00874EDD">
            <w:pPr>
              <w:jc w:val="center"/>
            </w:pPr>
            <w:r w:rsidRPr="00D9101B">
              <w:t>52.7</w:t>
            </w:r>
          </w:p>
        </w:tc>
        <w:tc>
          <w:tcPr>
            <w:tcW w:w="1350" w:type="dxa"/>
            <w:vAlign w:val="center"/>
          </w:tcPr>
          <w:p w:rsidR="00503314" w:rsidRPr="009D0BF3" w:rsidRDefault="00503314" w:rsidP="00874EDD">
            <w:pPr>
              <w:jc w:val="center"/>
            </w:pPr>
            <w:r w:rsidRPr="009D0BF3">
              <w:t>57.9</w:t>
            </w:r>
          </w:p>
        </w:tc>
        <w:tc>
          <w:tcPr>
            <w:tcW w:w="990" w:type="dxa"/>
            <w:vAlign w:val="center"/>
          </w:tcPr>
          <w:p w:rsidR="00503314" w:rsidRPr="00DA1CA4" w:rsidRDefault="00503314" w:rsidP="00874EDD">
            <w:pPr>
              <w:jc w:val="center"/>
            </w:pPr>
            <w:r w:rsidRPr="00DA1CA4">
              <w:t>110%</w:t>
            </w:r>
          </w:p>
        </w:tc>
      </w:tr>
      <w:tr w:rsidR="00503314" w:rsidRPr="00E032CC" w:rsidTr="00874EDD">
        <w:trPr>
          <w:trHeight w:val="259"/>
          <w:jc w:val="center"/>
        </w:trPr>
        <w:tc>
          <w:tcPr>
            <w:tcW w:w="985" w:type="dxa"/>
            <w:vAlign w:val="center"/>
          </w:tcPr>
          <w:p w:rsidR="00503314" w:rsidRPr="00683696" w:rsidRDefault="00503314" w:rsidP="00874EDD">
            <w:pPr>
              <w:jc w:val="center"/>
            </w:pPr>
            <w:r w:rsidRPr="00683696">
              <w:t>QC-70</w:t>
            </w:r>
          </w:p>
        </w:tc>
        <w:tc>
          <w:tcPr>
            <w:tcW w:w="1080" w:type="dxa"/>
            <w:vAlign w:val="center"/>
          </w:tcPr>
          <w:p w:rsidR="00503314" w:rsidRPr="00A45D4E" w:rsidRDefault="00503314" w:rsidP="00874EDD">
            <w:pPr>
              <w:jc w:val="center"/>
            </w:pPr>
            <w:r w:rsidRPr="00A45D4E">
              <w:t>9/25/2017</w:t>
            </w:r>
          </w:p>
        </w:tc>
        <w:tc>
          <w:tcPr>
            <w:tcW w:w="1350" w:type="dxa"/>
            <w:vAlign w:val="center"/>
          </w:tcPr>
          <w:p w:rsidR="00503314" w:rsidRPr="00132B45" w:rsidRDefault="00503314" w:rsidP="00874EDD">
            <w:pPr>
              <w:jc w:val="center"/>
            </w:pPr>
            <w:r w:rsidRPr="00132B45">
              <w:t>54.8</w:t>
            </w:r>
          </w:p>
        </w:tc>
        <w:tc>
          <w:tcPr>
            <w:tcW w:w="1350" w:type="dxa"/>
            <w:vAlign w:val="center"/>
          </w:tcPr>
          <w:p w:rsidR="00503314" w:rsidRPr="004C475A" w:rsidRDefault="00503314" w:rsidP="00874EDD">
            <w:pPr>
              <w:jc w:val="center"/>
            </w:pPr>
            <w:r w:rsidRPr="004C475A">
              <w:t>55.7</w:t>
            </w:r>
          </w:p>
        </w:tc>
        <w:tc>
          <w:tcPr>
            <w:tcW w:w="990" w:type="dxa"/>
            <w:vAlign w:val="center"/>
          </w:tcPr>
          <w:p w:rsidR="00503314" w:rsidRPr="000F59E6" w:rsidRDefault="00503314" w:rsidP="00874EDD">
            <w:pPr>
              <w:jc w:val="center"/>
            </w:pPr>
            <w:r w:rsidRPr="000F59E6">
              <w:t>102%</w:t>
            </w:r>
          </w:p>
        </w:tc>
        <w:tc>
          <w:tcPr>
            <w:tcW w:w="270" w:type="dxa"/>
            <w:vAlign w:val="center"/>
          </w:tcPr>
          <w:p w:rsidR="00503314" w:rsidRPr="004E722A" w:rsidRDefault="00503314" w:rsidP="00874EDD">
            <w:pPr>
              <w:jc w:val="center"/>
            </w:pPr>
          </w:p>
        </w:tc>
        <w:tc>
          <w:tcPr>
            <w:tcW w:w="1350" w:type="dxa"/>
            <w:vAlign w:val="center"/>
          </w:tcPr>
          <w:p w:rsidR="00503314" w:rsidRPr="00D9101B" w:rsidRDefault="00503314" w:rsidP="00874EDD">
            <w:pPr>
              <w:jc w:val="center"/>
            </w:pPr>
            <w:r w:rsidRPr="00D9101B">
              <w:t>54.5</w:t>
            </w:r>
          </w:p>
        </w:tc>
        <w:tc>
          <w:tcPr>
            <w:tcW w:w="1350" w:type="dxa"/>
            <w:vAlign w:val="center"/>
          </w:tcPr>
          <w:p w:rsidR="00503314" w:rsidRPr="009D0BF3" w:rsidRDefault="00503314" w:rsidP="00874EDD">
            <w:pPr>
              <w:jc w:val="center"/>
            </w:pPr>
            <w:r w:rsidRPr="009D0BF3">
              <w:t>69.5</w:t>
            </w:r>
          </w:p>
        </w:tc>
        <w:tc>
          <w:tcPr>
            <w:tcW w:w="990" w:type="dxa"/>
            <w:vAlign w:val="center"/>
          </w:tcPr>
          <w:p w:rsidR="00503314" w:rsidRPr="00DA1CA4" w:rsidRDefault="00503314" w:rsidP="00874EDD">
            <w:pPr>
              <w:jc w:val="center"/>
            </w:pPr>
            <w:r w:rsidRPr="00DA1CA4">
              <w:t>128%</w:t>
            </w:r>
          </w:p>
        </w:tc>
      </w:tr>
      <w:tr w:rsidR="00503314" w:rsidRPr="00E032CC" w:rsidTr="00874EDD">
        <w:trPr>
          <w:trHeight w:val="259"/>
          <w:jc w:val="center"/>
        </w:trPr>
        <w:tc>
          <w:tcPr>
            <w:tcW w:w="985" w:type="dxa"/>
            <w:vAlign w:val="center"/>
          </w:tcPr>
          <w:p w:rsidR="00503314" w:rsidRPr="00683696" w:rsidRDefault="00503314" w:rsidP="00874EDD">
            <w:pPr>
              <w:jc w:val="center"/>
            </w:pPr>
            <w:r w:rsidRPr="00683696">
              <w:t>QC-80</w:t>
            </w:r>
          </w:p>
        </w:tc>
        <w:tc>
          <w:tcPr>
            <w:tcW w:w="1080" w:type="dxa"/>
            <w:vAlign w:val="center"/>
          </w:tcPr>
          <w:p w:rsidR="00503314" w:rsidRPr="00A45D4E" w:rsidRDefault="00503314" w:rsidP="00874EDD">
            <w:pPr>
              <w:jc w:val="center"/>
            </w:pPr>
            <w:r w:rsidRPr="00A45D4E">
              <w:t>9/27/2017</w:t>
            </w:r>
          </w:p>
        </w:tc>
        <w:tc>
          <w:tcPr>
            <w:tcW w:w="1350" w:type="dxa"/>
            <w:vAlign w:val="center"/>
          </w:tcPr>
          <w:p w:rsidR="00503314" w:rsidRPr="00132B45" w:rsidRDefault="00503314" w:rsidP="00874EDD">
            <w:pPr>
              <w:jc w:val="center"/>
            </w:pPr>
            <w:r w:rsidRPr="00132B45">
              <w:t>53.2</w:t>
            </w:r>
          </w:p>
        </w:tc>
        <w:tc>
          <w:tcPr>
            <w:tcW w:w="1350" w:type="dxa"/>
            <w:vAlign w:val="center"/>
          </w:tcPr>
          <w:p w:rsidR="00503314" w:rsidRPr="004C475A" w:rsidRDefault="00503314" w:rsidP="00874EDD">
            <w:pPr>
              <w:jc w:val="center"/>
            </w:pPr>
            <w:r w:rsidRPr="004C475A">
              <w:t>56.7</w:t>
            </w:r>
          </w:p>
        </w:tc>
        <w:tc>
          <w:tcPr>
            <w:tcW w:w="990" w:type="dxa"/>
            <w:vAlign w:val="center"/>
          </w:tcPr>
          <w:p w:rsidR="00503314" w:rsidRPr="000F59E6" w:rsidRDefault="00503314" w:rsidP="00874EDD">
            <w:pPr>
              <w:jc w:val="center"/>
            </w:pPr>
            <w:r w:rsidRPr="000F59E6">
              <w:t>107%</w:t>
            </w:r>
          </w:p>
        </w:tc>
        <w:tc>
          <w:tcPr>
            <w:tcW w:w="270" w:type="dxa"/>
            <w:vAlign w:val="center"/>
          </w:tcPr>
          <w:p w:rsidR="00503314" w:rsidRPr="004E722A" w:rsidRDefault="00503314" w:rsidP="00874EDD">
            <w:pPr>
              <w:jc w:val="center"/>
            </w:pPr>
          </w:p>
        </w:tc>
        <w:tc>
          <w:tcPr>
            <w:tcW w:w="1350" w:type="dxa"/>
            <w:vAlign w:val="center"/>
          </w:tcPr>
          <w:p w:rsidR="00503314" w:rsidRPr="00D9101B" w:rsidRDefault="00503314" w:rsidP="00874EDD">
            <w:pPr>
              <w:jc w:val="center"/>
            </w:pPr>
            <w:r w:rsidRPr="00D9101B">
              <w:t>53.0</w:t>
            </w:r>
          </w:p>
        </w:tc>
        <w:tc>
          <w:tcPr>
            <w:tcW w:w="1350" w:type="dxa"/>
            <w:vAlign w:val="center"/>
          </w:tcPr>
          <w:p w:rsidR="00503314" w:rsidRPr="009D0BF3" w:rsidRDefault="00503314" w:rsidP="00874EDD">
            <w:pPr>
              <w:jc w:val="center"/>
            </w:pPr>
            <w:r w:rsidRPr="009D0BF3">
              <w:t>57.2</w:t>
            </w:r>
          </w:p>
        </w:tc>
        <w:tc>
          <w:tcPr>
            <w:tcW w:w="990" w:type="dxa"/>
            <w:vAlign w:val="center"/>
          </w:tcPr>
          <w:p w:rsidR="00503314" w:rsidRPr="00DA1CA4" w:rsidRDefault="00503314" w:rsidP="00874EDD">
            <w:pPr>
              <w:jc w:val="center"/>
            </w:pPr>
            <w:r w:rsidRPr="00DA1CA4">
              <w:t>108%</w:t>
            </w:r>
          </w:p>
        </w:tc>
      </w:tr>
      <w:tr w:rsidR="00503314" w:rsidRPr="00E032CC" w:rsidTr="00874EDD">
        <w:trPr>
          <w:trHeight w:val="259"/>
          <w:jc w:val="center"/>
        </w:trPr>
        <w:tc>
          <w:tcPr>
            <w:tcW w:w="985" w:type="dxa"/>
            <w:vAlign w:val="center"/>
          </w:tcPr>
          <w:p w:rsidR="00503314" w:rsidRPr="00683696" w:rsidRDefault="00503314" w:rsidP="00874EDD">
            <w:pPr>
              <w:jc w:val="center"/>
            </w:pPr>
            <w:r w:rsidRPr="00683696">
              <w:t>QC-81</w:t>
            </w:r>
          </w:p>
        </w:tc>
        <w:tc>
          <w:tcPr>
            <w:tcW w:w="1080" w:type="dxa"/>
            <w:vAlign w:val="center"/>
          </w:tcPr>
          <w:p w:rsidR="00503314" w:rsidRPr="00A45D4E" w:rsidRDefault="00503314" w:rsidP="00874EDD">
            <w:pPr>
              <w:jc w:val="center"/>
            </w:pPr>
            <w:r w:rsidRPr="00A45D4E">
              <w:t>9/27/2017</w:t>
            </w:r>
          </w:p>
        </w:tc>
        <w:tc>
          <w:tcPr>
            <w:tcW w:w="1350" w:type="dxa"/>
            <w:vAlign w:val="center"/>
          </w:tcPr>
          <w:p w:rsidR="00503314" w:rsidRPr="00132B45" w:rsidRDefault="00503314" w:rsidP="00874EDD">
            <w:pPr>
              <w:jc w:val="center"/>
            </w:pPr>
            <w:r w:rsidRPr="00132B45">
              <w:t>52.2</w:t>
            </w:r>
          </w:p>
        </w:tc>
        <w:tc>
          <w:tcPr>
            <w:tcW w:w="1350" w:type="dxa"/>
            <w:vAlign w:val="center"/>
          </w:tcPr>
          <w:p w:rsidR="00503314" w:rsidRPr="004C475A" w:rsidRDefault="00503314" w:rsidP="00874EDD">
            <w:pPr>
              <w:jc w:val="center"/>
            </w:pPr>
            <w:r w:rsidRPr="004C475A">
              <w:t>48.4</w:t>
            </w:r>
          </w:p>
        </w:tc>
        <w:tc>
          <w:tcPr>
            <w:tcW w:w="990" w:type="dxa"/>
            <w:vAlign w:val="center"/>
          </w:tcPr>
          <w:p w:rsidR="00503314" w:rsidRPr="000F59E6" w:rsidRDefault="00503314" w:rsidP="00874EDD">
            <w:pPr>
              <w:jc w:val="center"/>
            </w:pPr>
            <w:r w:rsidRPr="000F59E6">
              <w:t>92.7%</w:t>
            </w:r>
          </w:p>
        </w:tc>
        <w:tc>
          <w:tcPr>
            <w:tcW w:w="270" w:type="dxa"/>
            <w:vAlign w:val="center"/>
          </w:tcPr>
          <w:p w:rsidR="00503314" w:rsidRPr="004E722A" w:rsidRDefault="00503314" w:rsidP="00874EDD">
            <w:pPr>
              <w:jc w:val="center"/>
            </w:pPr>
          </w:p>
        </w:tc>
        <w:tc>
          <w:tcPr>
            <w:tcW w:w="1350" w:type="dxa"/>
            <w:vAlign w:val="center"/>
          </w:tcPr>
          <w:p w:rsidR="00503314" w:rsidRPr="00D9101B" w:rsidRDefault="00503314" w:rsidP="00874EDD">
            <w:pPr>
              <w:jc w:val="center"/>
            </w:pPr>
            <w:r w:rsidRPr="00D9101B">
              <w:t>51.9</w:t>
            </w:r>
          </w:p>
        </w:tc>
        <w:tc>
          <w:tcPr>
            <w:tcW w:w="1350" w:type="dxa"/>
            <w:vAlign w:val="center"/>
          </w:tcPr>
          <w:p w:rsidR="00503314" w:rsidRPr="009D0BF3" w:rsidRDefault="00503314" w:rsidP="00874EDD">
            <w:pPr>
              <w:jc w:val="center"/>
            </w:pPr>
            <w:r w:rsidRPr="009D0BF3">
              <w:t>61.2</w:t>
            </w:r>
          </w:p>
        </w:tc>
        <w:tc>
          <w:tcPr>
            <w:tcW w:w="990" w:type="dxa"/>
            <w:vAlign w:val="center"/>
          </w:tcPr>
          <w:p w:rsidR="00503314" w:rsidRPr="00DA1CA4" w:rsidRDefault="00503314" w:rsidP="00874EDD">
            <w:pPr>
              <w:jc w:val="center"/>
            </w:pPr>
            <w:r w:rsidRPr="00DA1CA4">
              <w:t>118%</w:t>
            </w:r>
          </w:p>
        </w:tc>
      </w:tr>
      <w:tr w:rsidR="00503314" w:rsidRPr="00E032CC" w:rsidTr="00874EDD">
        <w:trPr>
          <w:trHeight w:val="259"/>
          <w:jc w:val="center"/>
        </w:trPr>
        <w:tc>
          <w:tcPr>
            <w:tcW w:w="985" w:type="dxa"/>
            <w:vAlign w:val="center"/>
          </w:tcPr>
          <w:p w:rsidR="00503314" w:rsidRPr="00683696" w:rsidRDefault="00503314" w:rsidP="00874EDD">
            <w:pPr>
              <w:jc w:val="center"/>
            </w:pPr>
            <w:r w:rsidRPr="00683696">
              <w:t>QC-82</w:t>
            </w:r>
          </w:p>
        </w:tc>
        <w:tc>
          <w:tcPr>
            <w:tcW w:w="1080" w:type="dxa"/>
            <w:vAlign w:val="center"/>
          </w:tcPr>
          <w:p w:rsidR="00503314" w:rsidRPr="00A45D4E" w:rsidRDefault="00503314" w:rsidP="00874EDD">
            <w:pPr>
              <w:jc w:val="center"/>
            </w:pPr>
            <w:r w:rsidRPr="00A45D4E">
              <w:t>9/27/2017</w:t>
            </w:r>
          </w:p>
        </w:tc>
        <w:tc>
          <w:tcPr>
            <w:tcW w:w="1350" w:type="dxa"/>
            <w:vAlign w:val="center"/>
          </w:tcPr>
          <w:p w:rsidR="00503314" w:rsidRPr="00132B45" w:rsidRDefault="00503314" w:rsidP="00874EDD">
            <w:pPr>
              <w:jc w:val="center"/>
            </w:pPr>
            <w:r w:rsidRPr="00132B45">
              <w:t>52.7</w:t>
            </w:r>
          </w:p>
        </w:tc>
        <w:tc>
          <w:tcPr>
            <w:tcW w:w="1350" w:type="dxa"/>
            <w:vAlign w:val="center"/>
          </w:tcPr>
          <w:p w:rsidR="00503314" w:rsidRPr="004C475A" w:rsidRDefault="00503314" w:rsidP="00874EDD">
            <w:pPr>
              <w:jc w:val="center"/>
            </w:pPr>
            <w:r w:rsidRPr="004C475A">
              <w:t>59.3</w:t>
            </w:r>
          </w:p>
        </w:tc>
        <w:tc>
          <w:tcPr>
            <w:tcW w:w="990" w:type="dxa"/>
            <w:vAlign w:val="center"/>
          </w:tcPr>
          <w:p w:rsidR="00503314" w:rsidRPr="000F59E6" w:rsidRDefault="00503314" w:rsidP="00874EDD">
            <w:pPr>
              <w:jc w:val="center"/>
            </w:pPr>
            <w:r w:rsidRPr="000F59E6">
              <w:t>113%</w:t>
            </w:r>
          </w:p>
        </w:tc>
        <w:tc>
          <w:tcPr>
            <w:tcW w:w="270" w:type="dxa"/>
            <w:vAlign w:val="center"/>
          </w:tcPr>
          <w:p w:rsidR="00503314" w:rsidRPr="004E722A" w:rsidRDefault="00503314" w:rsidP="00874EDD">
            <w:pPr>
              <w:jc w:val="center"/>
            </w:pPr>
          </w:p>
        </w:tc>
        <w:tc>
          <w:tcPr>
            <w:tcW w:w="1350" w:type="dxa"/>
            <w:vAlign w:val="center"/>
          </w:tcPr>
          <w:p w:rsidR="00503314" w:rsidRPr="00D9101B" w:rsidRDefault="00503314" w:rsidP="00874EDD">
            <w:pPr>
              <w:jc w:val="center"/>
            </w:pPr>
            <w:r w:rsidRPr="00D9101B">
              <w:t>52.5</w:t>
            </w:r>
          </w:p>
        </w:tc>
        <w:tc>
          <w:tcPr>
            <w:tcW w:w="1350" w:type="dxa"/>
            <w:vAlign w:val="center"/>
          </w:tcPr>
          <w:p w:rsidR="00503314" w:rsidRPr="009D0BF3" w:rsidRDefault="00503314" w:rsidP="00874EDD">
            <w:pPr>
              <w:jc w:val="center"/>
            </w:pPr>
            <w:r w:rsidRPr="009D0BF3">
              <w:t>63.0</w:t>
            </w:r>
          </w:p>
        </w:tc>
        <w:tc>
          <w:tcPr>
            <w:tcW w:w="990" w:type="dxa"/>
            <w:vAlign w:val="center"/>
          </w:tcPr>
          <w:p w:rsidR="00503314" w:rsidRPr="00DA1CA4" w:rsidRDefault="00503314" w:rsidP="00874EDD">
            <w:pPr>
              <w:jc w:val="center"/>
            </w:pPr>
            <w:r w:rsidRPr="00DA1CA4">
              <w:t>120%</w:t>
            </w:r>
          </w:p>
        </w:tc>
      </w:tr>
      <w:tr w:rsidR="00503314" w:rsidRPr="00E032CC" w:rsidTr="00874EDD">
        <w:trPr>
          <w:trHeight w:val="63"/>
          <w:jc w:val="center"/>
        </w:trPr>
        <w:tc>
          <w:tcPr>
            <w:tcW w:w="985" w:type="dxa"/>
            <w:vAlign w:val="center"/>
          </w:tcPr>
          <w:p w:rsidR="00503314" w:rsidRPr="00B61613" w:rsidRDefault="00503314" w:rsidP="00874EDD">
            <w:pPr>
              <w:jc w:val="center"/>
              <w:rPr>
                <w:sz w:val="8"/>
                <w:szCs w:val="8"/>
              </w:rPr>
            </w:pPr>
          </w:p>
        </w:tc>
        <w:tc>
          <w:tcPr>
            <w:tcW w:w="1080" w:type="dxa"/>
            <w:vAlign w:val="center"/>
          </w:tcPr>
          <w:p w:rsidR="00503314" w:rsidRPr="00B61613" w:rsidRDefault="00503314" w:rsidP="00874EDD">
            <w:pPr>
              <w:jc w:val="center"/>
              <w:rPr>
                <w:sz w:val="8"/>
                <w:szCs w:val="8"/>
              </w:rPr>
            </w:pPr>
          </w:p>
        </w:tc>
        <w:tc>
          <w:tcPr>
            <w:tcW w:w="1350" w:type="dxa"/>
            <w:vAlign w:val="center"/>
          </w:tcPr>
          <w:p w:rsidR="00503314" w:rsidRPr="00B61613" w:rsidRDefault="00503314" w:rsidP="00874EDD">
            <w:pPr>
              <w:jc w:val="center"/>
              <w:rPr>
                <w:sz w:val="8"/>
                <w:szCs w:val="8"/>
              </w:rPr>
            </w:pPr>
          </w:p>
        </w:tc>
        <w:tc>
          <w:tcPr>
            <w:tcW w:w="1350" w:type="dxa"/>
            <w:vAlign w:val="center"/>
          </w:tcPr>
          <w:p w:rsidR="00503314" w:rsidRPr="00B61613" w:rsidRDefault="00503314" w:rsidP="00874EDD">
            <w:pPr>
              <w:jc w:val="center"/>
              <w:rPr>
                <w:sz w:val="8"/>
                <w:szCs w:val="8"/>
              </w:rPr>
            </w:pPr>
          </w:p>
        </w:tc>
        <w:tc>
          <w:tcPr>
            <w:tcW w:w="990" w:type="dxa"/>
            <w:vAlign w:val="center"/>
          </w:tcPr>
          <w:p w:rsidR="00503314" w:rsidRPr="00B61613" w:rsidRDefault="00503314" w:rsidP="00874EDD">
            <w:pPr>
              <w:jc w:val="center"/>
              <w:rPr>
                <w:sz w:val="8"/>
                <w:szCs w:val="8"/>
              </w:rPr>
            </w:pPr>
          </w:p>
        </w:tc>
        <w:tc>
          <w:tcPr>
            <w:tcW w:w="270" w:type="dxa"/>
            <w:vAlign w:val="center"/>
          </w:tcPr>
          <w:p w:rsidR="00503314" w:rsidRPr="00B61613" w:rsidRDefault="00503314" w:rsidP="00874EDD">
            <w:pPr>
              <w:jc w:val="center"/>
              <w:rPr>
                <w:sz w:val="8"/>
                <w:szCs w:val="8"/>
              </w:rPr>
            </w:pPr>
          </w:p>
        </w:tc>
        <w:tc>
          <w:tcPr>
            <w:tcW w:w="1350" w:type="dxa"/>
            <w:vAlign w:val="center"/>
          </w:tcPr>
          <w:p w:rsidR="00503314" w:rsidRPr="00B61613" w:rsidRDefault="00503314" w:rsidP="00874EDD">
            <w:pPr>
              <w:jc w:val="center"/>
              <w:rPr>
                <w:sz w:val="8"/>
                <w:szCs w:val="8"/>
              </w:rPr>
            </w:pPr>
          </w:p>
        </w:tc>
        <w:tc>
          <w:tcPr>
            <w:tcW w:w="1350" w:type="dxa"/>
            <w:vAlign w:val="center"/>
          </w:tcPr>
          <w:p w:rsidR="00503314" w:rsidRPr="00B61613" w:rsidRDefault="00503314" w:rsidP="00874EDD">
            <w:pPr>
              <w:jc w:val="center"/>
              <w:rPr>
                <w:sz w:val="8"/>
                <w:szCs w:val="8"/>
              </w:rPr>
            </w:pPr>
          </w:p>
        </w:tc>
        <w:tc>
          <w:tcPr>
            <w:tcW w:w="990" w:type="dxa"/>
            <w:vAlign w:val="center"/>
          </w:tcPr>
          <w:p w:rsidR="00503314" w:rsidRPr="00B61613" w:rsidRDefault="00503314" w:rsidP="00874EDD">
            <w:pPr>
              <w:jc w:val="center"/>
              <w:rPr>
                <w:sz w:val="8"/>
                <w:szCs w:val="8"/>
              </w:rPr>
            </w:pPr>
          </w:p>
        </w:tc>
      </w:tr>
      <w:tr w:rsidR="00503314" w:rsidRPr="00E032CC" w:rsidTr="00874EDD">
        <w:trPr>
          <w:trHeight w:val="259"/>
          <w:jc w:val="center"/>
        </w:trPr>
        <w:tc>
          <w:tcPr>
            <w:tcW w:w="985" w:type="dxa"/>
            <w:vAlign w:val="center"/>
          </w:tcPr>
          <w:p w:rsidR="00503314" w:rsidRPr="00683696" w:rsidRDefault="00503314" w:rsidP="00874EDD">
            <w:pPr>
              <w:jc w:val="center"/>
            </w:pPr>
            <w:r w:rsidRPr="00683696">
              <w:t>QC-59</w:t>
            </w:r>
          </w:p>
        </w:tc>
        <w:tc>
          <w:tcPr>
            <w:tcW w:w="1080" w:type="dxa"/>
            <w:vAlign w:val="center"/>
          </w:tcPr>
          <w:p w:rsidR="00503314" w:rsidRPr="00A45D4E" w:rsidRDefault="00503314" w:rsidP="00874EDD">
            <w:pPr>
              <w:jc w:val="center"/>
            </w:pPr>
            <w:r w:rsidRPr="00A45D4E">
              <w:t>9/19/201</w:t>
            </w:r>
            <w:r w:rsidRPr="00A45D4E">
              <w:lastRenderedPageBreak/>
              <w:t>7</w:t>
            </w:r>
          </w:p>
        </w:tc>
        <w:tc>
          <w:tcPr>
            <w:tcW w:w="1350" w:type="dxa"/>
            <w:vAlign w:val="center"/>
          </w:tcPr>
          <w:p w:rsidR="00503314" w:rsidRPr="00132B45" w:rsidRDefault="00503314" w:rsidP="00874EDD">
            <w:pPr>
              <w:jc w:val="center"/>
            </w:pPr>
            <w:r w:rsidRPr="00132B45">
              <w:lastRenderedPageBreak/>
              <w:t>398</w:t>
            </w:r>
          </w:p>
        </w:tc>
        <w:tc>
          <w:tcPr>
            <w:tcW w:w="1350" w:type="dxa"/>
            <w:vAlign w:val="center"/>
          </w:tcPr>
          <w:p w:rsidR="00503314" w:rsidRPr="004C475A" w:rsidRDefault="00503314" w:rsidP="00874EDD">
            <w:pPr>
              <w:jc w:val="center"/>
            </w:pPr>
            <w:r w:rsidRPr="004C475A">
              <w:t>371</w:t>
            </w:r>
          </w:p>
        </w:tc>
        <w:tc>
          <w:tcPr>
            <w:tcW w:w="990" w:type="dxa"/>
            <w:vAlign w:val="center"/>
          </w:tcPr>
          <w:p w:rsidR="00503314" w:rsidRPr="000F59E6" w:rsidRDefault="00503314" w:rsidP="00874EDD">
            <w:pPr>
              <w:jc w:val="center"/>
            </w:pPr>
            <w:r w:rsidRPr="000F59E6">
              <w:t>93.2%</w:t>
            </w:r>
          </w:p>
        </w:tc>
        <w:tc>
          <w:tcPr>
            <w:tcW w:w="270" w:type="dxa"/>
            <w:vAlign w:val="center"/>
          </w:tcPr>
          <w:p w:rsidR="00503314" w:rsidRPr="004E722A" w:rsidRDefault="00503314" w:rsidP="00874EDD">
            <w:pPr>
              <w:jc w:val="center"/>
            </w:pPr>
          </w:p>
        </w:tc>
        <w:tc>
          <w:tcPr>
            <w:tcW w:w="1350" w:type="dxa"/>
            <w:vAlign w:val="center"/>
          </w:tcPr>
          <w:p w:rsidR="00503314" w:rsidRPr="00D9101B" w:rsidRDefault="00503314" w:rsidP="00874EDD">
            <w:pPr>
              <w:jc w:val="center"/>
            </w:pPr>
            <w:r w:rsidRPr="00D9101B">
              <w:t>396</w:t>
            </w:r>
          </w:p>
        </w:tc>
        <w:tc>
          <w:tcPr>
            <w:tcW w:w="1350" w:type="dxa"/>
            <w:vAlign w:val="center"/>
          </w:tcPr>
          <w:p w:rsidR="00503314" w:rsidRPr="009D0BF3" w:rsidRDefault="00503314" w:rsidP="00874EDD">
            <w:pPr>
              <w:jc w:val="center"/>
            </w:pPr>
            <w:r w:rsidRPr="009D0BF3">
              <w:t>346</w:t>
            </w:r>
          </w:p>
        </w:tc>
        <w:tc>
          <w:tcPr>
            <w:tcW w:w="990" w:type="dxa"/>
            <w:vAlign w:val="center"/>
          </w:tcPr>
          <w:p w:rsidR="00503314" w:rsidRPr="00DA1CA4" w:rsidRDefault="00503314" w:rsidP="00874EDD">
            <w:pPr>
              <w:jc w:val="center"/>
            </w:pPr>
            <w:r w:rsidRPr="00DA1CA4">
              <w:t>87.4%</w:t>
            </w:r>
          </w:p>
        </w:tc>
      </w:tr>
      <w:tr w:rsidR="00503314" w:rsidRPr="00E032CC" w:rsidTr="00874EDD">
        <w:trPr>
          <w:trHeight w:val="259"/>
          <w:jc w:val="center"/>
        </w:trPr>
        <w:tc>
          <w:tcPr>
            <w:tcW w:w="985" w:type="dxa"/>
            <w:vAlign w:val="center"/>
          </w:tcPr>
          <w:p w:rsidR="00503314" w:rsidRPr="00683696" w:rsidRDefault="00503314" w:rsidP="00874EDD">
            <w:pPr>
              <w:jc w:val="center"/>
            </w:pPr>
            <w:r w:rsidRPr="00683696">
              <w:lastRenderedPageBreak/>
              <w:t>QC-60</w:t>
            </w:r>
          </w:p>
        </w:tc>
        <w:tc>
          <w:tcPr>
            <w:tcW w:w="1080" w:type="dxa"/>
            <w:vAlign w:val="center"/>
          </w:tcPr>
          <w:p w:rsidR="00503314" w:rsidRPr="00A45D4E" w:rsidRDefault="00503314" w:rsidP="00874EDD">
            <w:pPr>
              <w:jc w:val="center"/>
            </w:pPr>
            <w:r w:rsidRPr="00A45D4E">
              <w:t>9/19/2017</w:t>
            </w:r>
          </w:p>
        </w:tc>
        <w:tc>
          <w:tcPr>
            <w:tcW w:w="1350" w:type="dxa"/>
            <w:vAlign w:val="center"/>
          </w:tcPr>
          <w:p w:rsidR="00503314" w:rsidRPr="00132B45" w:rsidRDefault="00503314" w:rsidP="00874EDD">
            <w:pPr>
              <w:jc w:val="center"/>
            </w:pPr>
            <w:r w:rsidRPr="00132B45">
              <w:t>389</w:t>
            </w:r>
          </w:p>
        </w:tc>
        <w:tc>
          <w:tcPr>
            <w:tcW w:w="1350" w:type="dxa"/>
            <w:vAlign w:val="center"/>
          </w:tcPr>
          <w:p w:rsidR="00503314" w:rsidRPr="004C475A" w:rsidRDefault="00503314" w:rsidP="00874EDD">
            <w:pPr>
              <w:jc w:val="center"/>
            </w:pPr>
            <w:r w:rsidRPr="004C475A">
              <w:t>384</w:t>
            </w:r>
          </w:p>
        </w:tc>
        <w:tc>
          <w:tcPr>
            <w:tcW w:w="990" w:type="dxa"/>
            <w:vAlign w:val="center"/>
          </w:tcPr>
          <w:p w:rsidR="00503314" w:rsidRPr="000F59E6" w:rsidRDefault="00503314" w:rsidP="00874EDD">
            <w:pPr>
              <w:jc w:val="center"/>
            </w:pPr>
            <w:r w:rsidRPr="000F59E6">
              <w:t>98.7%</w:t>
            </w:r>
          </w:p>
        </w:tc>
        <w:tc>
          <w:tcPr>
            <w:tcW w:w="270" w:type="dxa"/>
            <w:vAlign w:val="center"/>
          </w:tcPr>
          <w:p w:rsidR="00503314" w:rsidRPr="004E722A" w:rsidRDefault="00503314" w:rsidP="00874EDD">
            <w:pPr>
              <w:jc w:val="center"/>
            </w:pPr>
          </w:p>
        </w:tc>
        <w:tc>
          <w:tcPr>
            <w:tcW w:w="1350" w:type="dxa"/>
            <w:vAlign w:val="center"/>
          </w:tcPr>
          <w:p w:rsidR="00503314" w:rsidRPr="00D9101B" w:rsidRDefault="00503314" w:rsidP="00874EDD">
            <w:pPr>
              <w:jc w:val="center"/>
            </w:pPr>
            <w:r w:rsidRPr="00D9101B">
              <w:t>388</w:t>
            </w:r>
          </w:p>
        </w:tc>
        <w:tc>
          <w:tcPr>
            <w:tcW w:w="1350" w:type="dxa"/>
            <w:vAlign w:val="center"/>
          </w:tcPr>
          <w:p w:rsidR="00503314" w:rsidRPr="009D0BF3" w:rsidRDefault="00503314" w:rsidP="00874EDD">
            <w:pPr>
              <w:jc w:val="center"/>
            </w:pPr>
            <w:r w:rsidRPr="009D0BF3">
              <w:t>363</w:t>
            </w:r>
          </w:p>
        </w:tc>
        <w:tc>
          <w:tcPr>
            <w:tcW w:w="990" w:type="dxa"/>
            <w:vAlign w:val="center"/>
          </w:tcPr>
          <w:p w:rsidR="00503314" w:rsidRPr="00DA1CA4" w:rsidRDefault="00503314" w:rsidP="00874EDD">
            <w:pPr>
              <w:jc w:val="center"/>
            </w:pPr>
            <w:r w:rsidRPr="00DA1CA4">
              <w:t>93.6%</w:t>
            </w:r>
          </w:p>
        </w:tc>
      </w:tr>
      <w:tr w:rsidR="00503314" w:rsidRPr="00E032CC" w:rsidTr="00874EDD">
        <w:trPr>
          <w:trHeight w:val="259"/>
          <w:jc w:val="center"/>
        </w:trPr>
        <w:tc>
          <w:tcPr>
            <w:tcW w:w="985" w:type="dxa"/>
            <w:vAlign w:val="center"/>
          </w:tcPr>
          <w:p w:rsidR="00503314" w:rsidRPr="00683696" w:rsidRDefault="00503314" w:rsidP="00874EDD">
            <w:pPr>
              <w:jc w:val="center"/>
            </w:pPr>
            <w:r w:rsidRPr="00683696">
              <w:t>QC-61</w:t>
            </w:r>
          </w:p>
        </w:tc>
        <w:tc>
          <w:tcPr>
            <w:tcW w:w="1080" w:type="dxa"/>
            <w:vAlign w:val="center"/>
          </w:tcPr>
          <w:p w:rsidR="00503314" w:rsidRPr="00A45D4E" w:rsidRDefault="00503314" w:rsidP="00874EDD">
            <w:pPr>
              <w:jc w:val="center"/>
            </w:pPr>
            <w:r w:rsidRPr="00A45D4E">
              <w:t>9/19/2017</w:t>
            </w:r>
          </w:p>
        </w:tc>
        <w:tc>
          <w:tcPr>
            <w:tcW w:w="1350" w:type="dxa"/>
            <w:vAlign w:val="center"/>
          </w:tcPr>
          <w:p w:rsidR="00503314" w:rsidRPr="00132B45" w:rsidRDefault="00503314" w:rsidP="00874EDD">
            <w:pPr>
              <w:jc w:val="center"/>
            </w:pPr>
            <w:r w:rsidRPr="00132B45">
              <w:t>393</w:t>
            </w:r>
          </w:p>
        </w:tc>
        <w:tc>
          <w:tcPr>
            <w:tcW w:w="1350" w:type="dxa"/>
            <w:vAlign w:val="center"/>
          </w:tcPr>
          <w:p w:rsidR="00503314" w:rsidRPr="004C475A" w:rsidRDefault="00503314" w:rsidP="00874EDD">
            <w:pPr>
              <w:jc w:val="center"/>
            </w:pPr>
            <w:r w:rsidRPr="004C475A">
              <w:t>376</w:t>
            </w:r>
          </w:p>
        </w:tc>
        <w:tc>
          <w:tcPr>
            <w:tcW w:w="990" w:type="dxa"/>
            <w:vAlign w:val="center"/>
          </w:tcPr>
          <w:p w:rsidR="00503314" w:rsidRPr="000F59E6" w:rsidRDefault="00503314" w:rsidP="00874EDD">
            <w:pPr>
              <w:jc w:val="center"/>
            </w:pPr>
            <w:r w:rsidRPr="000F59E6">
              <w:t>95.7%</w:t>
            </w:r>
          </w:p>
        </w:tc>
        <w:tc>
          <w:tcPr>
            <w:tcW w:w="270" w:type="dxa"/>
            <w:vAlign w:val="center"/>
          </w:tcPr>
          <w:p w:rsidR="00503314" w:rsidRPr="004E722A" w:rsidRDefault="00503314" w:rsidP="00874EDD">
            <w:pPr>
              <w:jc w:val="center"/>
            </w:pPr>
          </w:p>
        </w:tc>
        <w:tc>
          <w:tcPr>
            <w:tcW w:w="1350" w:type="dxa"/>
            <w:vAlign w:val="center"/>
          </w:tcPr>
          <w:p w:rsidR="00503314" w:rsidRPr="00D9101B" w:rsidRDefault="00503314" w:rsidP="00874EDD">
            <w:pPr>
              <w:jc w:val="center"/>
            </w:pPr>
            <w:r w:rsidRPr="00D9101B">
              <w:t>392</w:t>
            </w:r>
          </w:p>
        </w:tc>
        <w:tc>
          <w:tcPr>
            <w:tcW w:w="1350" w:type="dxa"/>
            <w:vAlign w:val="center"/>
          </w:tcPr>
          <w:p w:rsidR="00503314" w:rsidRPr="009D0BF3" w:rsidRDefault="00503314" w:rsidP="00874EDD">
            <w:pPr>
              <w:jc w:val="center"/>
            </w:pPr>
            <w:r w:rsidRPr="009D0BF3">
              <w:t>381</w:t>
            </w:r>
          </w:p>
        </w:tc>
        <w:tc>
          <w:tcPr>
            <w:tcW w:w="990" w:type="dxa"/>
            <w:vAlign w:val="center"/>
          </w:tcPr>
          <w:p w:rsidR="00503314" w:rsidRPr="00DA1CA4" w:rsidRDefault="00503314" w:rsidP="00874EDD">
            <w:pPr>
              <w:jc w:val="center"/>
            </w:pPr>
            <w:r w:rsidRPr="00DA1CA4">
              <w:t>97.2%</w:t>
            </w:r>
          </w:p>
        </w:tc>
      </w:tr>
      <w:tr w:rsidR="00503314" w:rsidRPr="00E032CC" w:rsidTr="00874EDD">
        <w:trPr>
          <w:trHeight w:val="259"/>
          <w:jc w:val="center"/>
        </w:trPr>
        <w:tc>
          <w:tcPr>
            <w:tcW w:w="985" w:type="dxa"/>
            <w:vAlign w:val="center"/>
          </w:tcPr>
          <w:p w:rsidR="00503314" w:rsidRPr="00683696" w:rsidRDefault="00503314" w:rsidP="00874EDD">
            <w:pPr>
              <w:jc w:val="center"/>
            </w:pPr>
            <w:r w:rsidRPr="00683696">
              <w:t>QC-71</w:t>
            </w:r>
          </w:p>
        </w:tc>
        <w:tc>
          <w:tcPr>
            <w:tcW w:w="1080" w:type="dxa"/>
            <w:vAlign w:val="center"/>
          </w:tcPr>
          <w:p w:rsidR="00503314" w:rsidRPr="00A45D4E" w:rsidRDefault="00503314" w:rsidP="00874EDD">
            <w:pPr>
              <w:jc w:val="center"/>
            </w:pPr>
            <w:r w:rsidRPr="00A45D4E">
              <w:t>9/25/2017</w:t>
            </w:r>
          </w:p>
        </w:tc>
        <w:tc>
          <w:tcPr>
            <w:tcW w:w="1350" w:type="dxa"/>
            <w:vAlign w:val="center"/>
          </w:tcPr>
          <w:p w:rsidR="00503314" w:rsidRPr="00132B45" w:rsidRDefault="00503314" w:rsidP="00874EDD">
            <w:pPr>
              <w:jc w:val="center"/>
            </w:pPr>
            <w:r w:rsidRPr="00132B45">
              <w:t>404</w:t>
            </w:r>
          </w:p>
        </w:tc>
        <w:tc>
          <w:tcPr>
            <w:tcW w:w="1350" w:type="dxa"/>
            <w:vAlign w:val="center"/>
          </w:tcPr>
          <w:p w:rsidR="00503314" w:rsidRPr="004C475A" w:rsidRDefault="00503314" w:rsidP="00874EDD">
            <w:pPr>
              <w:jc w:val="center"/>
            </w:pPr>
            <w:r w:rsidRPr="004C475A">
              <w:t>412</w:t>
            </w:r>
          </w:p>
        </w:tc>
        <w:tc>
          <w:tcPr>
            <w:tcW w:w="990" w:type="dxa"/>
            <w:vAlign w:val="center"/>
          </w:tcPr>
          <w:p w:rsidR="00503314" w:rsidRPr="000F59E6" w:rsidRDefault="00503314" w:rsidP="00874EDD">
            <w:pPr>
              <w:jc w:val="center"/>
            </w:pPr>
            <w:r w:rsidRPr="000F59E6">
              <w:t>102%</w:t>
            </w:r>
          </w:p>
        </w:tc>
        <w:tc>
          <w:tcPr>
            <w:tcW w:w="270" w:type="dxa"/>
            <w:vAlign w:val="center"/>
          </w:tcPr>
          <w:p w:rsidR="00503314" w:rsidRPr="004E722A" w:rsidRDefault="00503314" w:rsidP="00874EDD">
            <w:pPr>
              <w:jc w:val="center"/>
            </w:pPr>
          </w:p>
        </w:tc>
        <w:tc>
          <w:tcPr>
            <w:tcW w:w="1350" w:type="dxa"/>
            <w:vAlign w:val="center"/>
          </w:tcPr>
          <w:p w:rsidR="00503314" w:rsidRPr="00D9101B" w:rsidRDefault="00503314" w:rsidP="00874EDD">
            <w:pPr>
              <w:jc w:val="center"/>
            </w:pPr>
            <w:r w:rsidRPr="00D9101B">
              <w:t>402</w:t>
            </w:r>
          </w:p>
        </w:tc>
        <w:tc>
          <w:tcPr>
            <w:tcW w:w="1350" w:type="dxa"/>
            <w:vAlign w:val="center"/>
          </w:tcPr>
          <w:p w:rsidR="00503314" w:rsidRPr="009D0BF3" w:rsidRDefault="00503314" w:rsidP="00874EDD">
            <w:pPr>
              <w:jc w:val="center"/>
            </w:pPr>
            <w:r w:rsidRPr="009D0BF3">
              <w:t>462</w:t>
            </w:r>
          </w:p>
        </w:tc>
        <w:tc>
          <w:tcPr>
            <w:tcW w:w="990" w:type="dxa"/>
            <w:vAlign w:val="center"/>
          </w:tcPr>
          <w:p w:rsidR="00503314" w:rsidRPr="00DA1CA4" w:rsidRDefault="00503314" w:rsidP="00874EDD">
            <w:pPr>
              <w:jc w:val="center"/>
            </w:pPr>
            <w:r w:rsidRPr="00DA1CA4">
              <w:t>115%</w:t>
            </w:r>
          </w:p>
        </w:tc>
      </w:tr>
      <w:tr w:rsidR="00503314" w:rsidRPr="00E032CC" w:rsidTr="00874EDD">
        <w:trPr>
          <w:trHeight w:val="259"/>
          <w:jc w:val="center"/>
        </w:trPr>
        <w:tc>
          <w:tcPr>
            <w:tcW w:w="985" w:type="dxa"/>
            <w:vAlign w:val="center"/>
          </w:tcPr>
          <w:p w:rsidR="00503314" w:rsidRPr="00683696" w:rsidRDefault="00503314" w:rsidP="00874EDD">
            <w:pPr>
              <w:jc w:val="center"/>
            </w:pPr>
            <w:r w:rsidRPr="00683696">
              <w:t>QC-72</w:t>
            </w:r>
          </w:p>
        </w:tc>
        <w:tc>
          <w:tcPr>
            <w:tcW w:w="1080" w:type="dxa"/>
            <w:vAlign w:val="center"/>
          </w:tcPr>
          <w:p w:rsidR="00503314" w:rsidRPr="00A45D4E" w:rsidRDefault="00503314" w:rsidP="00874EDD">
            <w:pPr>
              <w:jc w:val="center"/>
            </w:pPr>
            <w:r w:rsidRPr="00A45D4E">
              <w:t>9/25/2017</w:t>
            </w:r>
          </w:p>
        </w:tc>
        <w:tc>
          <w:tcPr>
            <w:tcW w:w="1350" w:type="dxa"/>
            <w:vAlign w:val="center"/>
          </w:tcPr>
          <w:p w:rsidR="00503314" w:rsidRPr="00132B45" w:rsidRDefault="00503314" w:rsidP="00874EDD">
            <w:pPr>
              <w:jc w:val="center"/>
            </w:pPr>
            <w:r w:rsidRPr="00132B45">
              <w:t>412</w:t>
            </w:r>
          </w:p>
        </w:tc>
        <w:tc>
          <w:tcPr>
            <w:tcW w:w="1350" w:type="dxa"/>
            <w:vAlign w:val="center"/>
          </w:tcPr>
          <w:p w:rsidR="00503314" w:rsidRPr="004C475A" w:rsidRDefault="00503314" w:rsidP="00874EDD">
            <w:pPr>
              <w:jc w:val="center"/>
            </w:pPr>
            <w:r w:rsidRPr="004C475A">
              <w:t>395</w:t>
            </w:r>
          </w:p>
        </w:tc>
        <w:tc>
          <w:tcPr>
            <w:tcW w:w="990" w:type="dxa"/>
            <w:vAlign w:val="center"/>
          </w:tcPr>
          <w:p w:rsidR="00503314" w:rsidRPr="000F59E6" w:rsidRDefault="00503314" w:rsidP="00874EDD">
            <w:pPr>
              <w:jc w:val="center"/>
            </w:pPr>
            <w:r w:rsidRPr="000F59E6">
              <w:t>95.9%</w:t>
            </w:r>
          </w:p>
        </w:tc>
        <w:tc>
          <w:tcPr>
            <w:tcW w:w="270" w:type="dxa"/>
            <w:vAlign w:val="center"/>
          </w:tcPr>
          <w:p w:rsidR="00503314" w:rsidRPr="004E722A" w:rsidRDefault="00503314" w:rsidP="00874EDD">
            <w:pPr>
              <w:jc w:val="center"/>
            </w:pPr>
          </w:p>
        </w:tc>
        <w:tc>
          <w:tcPr>
            <w:tcW w:w="1350" w:type="dxa"/>
            <w:vAlign w:val="center"/>
          </w:tcPr>
          <w:p w:rsidR="00503314" w:rsidRPr="00D9101B" w:rsidRDefault="00503314" w:rsidP="00874EDD">
            <w:pPr>
              <w:jc w:val="center"/>
            </w:pPr>
            <w:r w:rsidRPr="00D9101B">
              <w:t>410</w:t>
            </w:r>
          </w:p>
        </w:tc>
        <w:tc>
          <w:tcPr>
            <w:tcW w:w="1350" w:type="dxa"/>
            <w:vAlign w:val="center"/>
          </w:tcPr>
          <w:p w:rsidR="00503314" w:rsidRPr="009D0BF3" w:rsidRDefault="00503314" w:rsidP="00874EDD">
            <w:pPr>
              <w:jc w:val="center"/>
            </w:pPr>
            <w:r w:rsidRPr="009D0BF3">
              <w:t>483</w:t>
            </w:r>
          </w:p>
        </w:tc>
        <w:tc>
          <w:tcPr>
            <w:tcW w:w="990" w:type="dxa"/>
            <w:vAlign w:val="center"/>
          </w:tcPr>
          <w:p w:rsidR="00503314" w:rsidRPr="00DA1CA4" w:rsidRDefault="00503314" w:rsidP="00874EDD">
            <w:pPr>
              <w:jc w:val="center"/>
            </w:pPr>
            <w:r w:rsidRPr="00DA1CA4">
              <w:t>118%</w:t>
            </w:r>
          </w:p>
        </w:tc>
      </w:tr>
      <w:tr w:rsidR="00503314" w:rsidRPr="00E032CC" w:rsidTr="00874EDD">
        <w:trPr>
          <w:trHeight w:val="259"/>
          <w:jc w:val="center"/>
        </w:trPr>
        <w:tc>
          <w:tcPr>
            <w:tcW w:w="985" w:type="dxa"/>
            <w:vAlign w:val="center"/>
          </w:tcPr>
          <w:p w:rsidR="00503314" w:rsidRPr="00683696" w:rsidRDefault="00503314" w:rsidP="00874EDD">
            <w:pPr>
              <w:jc w:val="center"/>
            </w:pPr>
            <w:r w:rsidRPr="00683696">
              <w:t>QC-73</w:t>
            </w:r>
          </w:p>
        </w:tc>
        <w:tc>
          <w:tcPr>
            <w:tcW w:w="1080" w:type="dxa"/>
            <w:vAlign w:val="center"/>
          </w:tcPr>
          <w:p w:rsidR="00503314" w:rsidRPr="00A45D4E" w:rsidRDefault="00503314" w:rsidP="00874EDD">
            <w:pPr>
              <w:jc w:val="center"/>
            </w:pPr>
            <w:r w:rsidRPr="00A45D4E">
              <w:t>9/25/2017</w:t>
            </w:r>
          </w:p>
        </w:tc>
        <w:tc>
          <w:tcPr>
            <w:tcW w:w="1350" w:type="dxa"/>
            <w:vAlign w:val="center"/>
          </w:tcPr>
          <w:p w:rsidR="00503314" w:rsidRPr="00132B45" w:rsidRDefault="00503314" w:rsidP="00874EDD">
            <w:pPr>
              <w:jc w:val="center"/>
            </w:pPr>
            <w:r w:rsidRPr="00132B45">
              <w:t>415</w:t>
            </w:r>
          </w:p>
        </w:tc>
        <w:tc>
          <w:tcPr>
            <w:tcW w:w="1350" w:type="dxa"/>
            <w:vAlign w:val="center"/>
          </w:tcPr>
          <w:p w:rsidR="00503314" w:rsidRPr="004C475A" w:rsidRDefault="00503314" w:rsidP="00874EDD">
            <w:pPr>
              <w:jc w:val="center"/>
            </w:pPr>
            <w:r w:rsidRPr="004C475A">
              <w:t>423</w:t>
            </w:r>
          </w:p>
        </w:tc>
        <w:tc>
          <w:tcPr>
            <w:tcW w:w="990" w:type="dxa"/>
            <w:vAlign w:val="center"/>
          </w:tcPr>
          <w:p w:rsidR="00503314" w:rsidRPr="000F59E6" w:rsidRDefault="00503314" w:rsidP="00874EDD">
            <w:pPr>
              <w:jc w:val="center"/>
            </w:pPr>
            <w:r w:rsidRPr="000F59E6">
              <w:t>102%</w:t>
            </w:r>
          </w:p>
        </w:tc>
        <w:tc>
          <w:tcPr>
            <w:tcW w:w="270" w:type="dxa"/>
            <w:vAlign w:val="center"/>
          </w:tcPr>
          <w:p w:rsidR="00503314" w:rsidRPr="004E722A" w:rsidRDefault="00503314" w:rsidP="00874EDD">
            <w:pPr>
              <w:jc w:val="center"/>
            </w:pPr>
          </w:p>
        </w:tc>
        <w:tc>
          <w:tcPr>
            <w:tcW w:w="1350" w:type="dxa"/>
            <w:vAlign w:val="center"/>
          </w:tcPr>
          <w:p w:rsidR="00503314" w:rsidRPr="00D9101B" w:rsidRDefault="00503314" w:rsidP="00874EDD">
            <w:pPr>
              <w:jc w:val="center"/>
            </w:pPr>
            <w:r w:rsidRPr="00D9101B">
              <w:t>413</w:t>
            </w:r>
          </w:p>
        </w:tc>
        <w:tc>
          <w:tcPr>
            <w:tcW w:w="1350" w:type="dxa"/>
            <w:vAlign w:val="center"/>
          </w:tcPr>
          <w:p w:rsidR="00503314" w:rsidRPr="009D0BF3" w:rsidRDefault="00503314" w:rsidP="00874EDD">
            <w:pPr>
              <w:jc w:val="center"/>
            </w:pPr>
            <w:r w:rsidRPr="009D0BF3">
              <w:t>471</w:t>
            </w:r>
          </w:p>
        </w:tc>
        <w:tc>
          <w:tcPr>
            <w:tcW w:w="990" w:type="dxa"/>
            <w:vAlign w:val="center"/>
          </w:tcPr>
          <w:p w:rsidR="00503314" w:rsidRPr="00DA1CA4" w:rsidRDefault="00503314" w:rsidP="00874EDD">
            <w:pPr>
              <w:jc w:val="center"/>
            </w:pPr>
            <w:r w:rsidRPr="00DA1CA4">
              <w:t>114%</w:t>
            </w:r>
          </w:p>
        </w:tc>
      </w:tr>
      <w:tr w:rsidR="00503314" w:rsidRPr="00E032CC" w:rsidTr="00874EDD">
        <w:trPr>
          <w:trHeight w:val="259"/>
          <w:jc w:val="center"/>
        </w:trPr>
        <w:tc>
          <w:tcPr>
            <w:tcW w:w="985" w:type="dxa"/>
            <w:vAlign w:val="center"/>
          </w:tcPr>
          <w:p w:rsidR="00503314" w:rsidRPr="00683696" w:rsidRDefault="00503314" w:rsidP="00874EDD">
            <w:pPr>
              <w:jc w:val="center"/>
            </w:pPr>
            <w:r w:rsidRPr="00683696">
              <w:t>QC-83</w:t>
            </w:r>
          </w:p>
        </w:tc>
        <w:tc>
          <w:tcPr>
            <w:tcW w:w="1080" w:type="dxa"/>
            <w:vAlign w:val="center"/>
          </w:tcPr>
          <w:p w:rsidR="00503314" w:rsidRPr="00A45D4E" w:rsidRDefault="00503314" w:rsidP="00874EDD">
            <w:pPr>
              <w:jc w:val="center"/>
            </w:pPr>
            <w:r w:rsidRPr="00A45D4E">
              <w:t>9/27/2017</w:t>
            </w:r>
          </w:p>
        </w:tc>
        <w:tc>
          <w:tcPr>
            <w:tcW w:w="1350" w:type="dxa"/>
            <w:vAlign w:val="center"/>
          </w:tcPr>
          <w:p w:rsidR="00503314" w:rsidRPr="00132B45" w:rsidRDefault="00503314" w:rsidP="00874EDD">
            <w:pPr>
              <w:jc w:val="center"/>
            </w:pPr>
            <w:r w:rsidRPr="00132B45">
              <w:t>472</w:t>
            </w:r>
          </w:p>
        </w:tc>
        <w:tc>
          <w:tcPr>
            <w:tcW w:w="1350" w:type="dxa"/>
            <w:vAlign w:val="center"/>
          </w:tcPr>
          <w:p w:rsidR="00503314" w:rsidRPr="004C475A" w:rsidRDefault="00503314" w:rsidP="00874EDD">
            <w:pPr>
              <w:jc w:val="center"/>
            </w:pPr>
            <w:r w:rsidRPr="004C475A">
              <w:t>483</w:t>
            </w:r>
          </w:p>
        </w:tc>
        <w:tc>
          <w:tcPr>
            <w:tcW w:w="990" w:type="dxa"/>
            <w:vAlign w:val="center"/>
          </w:tcPr>
          <w:p w:rsidR="00503314" w:rsidRPr="000F59E6" w:rsidRDefault="00503314" w:rsidP="00874EDD">
            <w:pPr>
              <w:jc w:val="center"/>
            </w:pPr>
            <w:r w:rsidRPr="000F59E6">
              <w:t>102%</w:t>
            </w:r>
          </w:p>
        </w:tc>
        <w:tc>
          <w:tcPr>
            <w:tcW w:w="270" w:type="dxa"/>
            <w:vAlign w:val="center"/>
          </w:tcPr>
          <w:p w:rsidR="00503314" w:rsidRPr="004E722A" w:rsidRDefault="00503314" w:rsidP="00874EDD">
            <w:pPr>
              <w:jc w:val="center"/>
            </w:pPr>
          </w:p>
        </w:tc>
        <w:tc>
          <w:tcPr>
            <w:tcW w:w="1350" w:type="dxa"/>
            <w:vAlign w:val="center"/>
          </w:tcPr>
          <w:p w:rsidR="00503314" w:rsidRPr="00D9101B" w:rsidRDefault="00503314" w:rsidP="00874EDD">
            <w:pPr>
              <w:jc w:val="center"/>
            </w:pPr>
            <w:r w:rsidRPr="00D9101B">
              <w:t>470</w:t>
            </w:r>
          </w:p>
        </w:tc>
        <w:tc>
          <w:tcPr>
            <w:tcW w:w="1350" w:type="dxa"/>
            <w:vAlign w:val="center"/>
          </w:tcPr>
          <w:p w:rsidR="00503314" w:rsidRPr="009D0BF3" w:rsidRDefault="00503314" w:rsidP="00874EDD">
            <w:pPr>
              <w:jc w:val="center"/>
            </w:pPr>
            <w:r w:rsidRPr="009D0BF3">
              <w:t>527</w:t>
            </w:r>
          </w:p>
        </w:tc>
        <w:tc>
          <w:tcPr>
            <w:tcW w:w="990" w:type="dxa"/>
            <w:vAlign w:val="center"/>
          </w:tcPr>
          <w:p w:rsidR="00503314" w:rsidRPr="00DA1CA4" w:rsidRDefault="00503314" w:rsidP="00874EDD">
            <w:pPr>
              <w:jc w:val="center"/>
            </w:pPr>
            <w:r w:rsidRPr="00DA1CA4">
              <w:t>112%</w:t>
            </w:r>
          </w:p>
        </w:tc>
      </w:tr>
      <w:tr w:rsidR="00503314" w:rsidRPr="00E032CC" w:rsidTr="00874EDD">
        <w:trPr>
          <w:trHeight w:val="259"/>
          <w:jc w:val="center"/>
        </w:trPr>
        <w:tc>
          <w:tcPr>
            <w:tcW w:w="985" w:type="dxa"/>
            <w:vAlign w:val="center"/>
          </w:tcPr>
          <w:p w:rsidR="00503314" w:rsidRPr="00683696" w:rsidRDefault="00503314" w:rsidP="00874EDD">
            <w:pPr>
              <w:jc w:val="center"/>
            </w:pPr>
            <w:r w:rsidRPr="00683696">
              <w:t>QC-84</w:t>
            </w:r>
          </w:p>
        </w:tc>
        <w:tc>
          <w:tcPr>
            <w:tcW w:w="1080" w:type="dxa"/>
            <w:vAlign w:val="center"/>
          </w:tcPr>
          <w:p w:rsidR="00503314" w:rsidRPr="00A45D4E" w:rsidRDefault="00503314" w:rsidP="00874EDD">
            <w:pPr>
              <w:jc w:val="center"/>
            </w:pPr>
            <w:r w:rsidRPr="00A45D4E">
              <w:t>9/27/2017</w:t>
            </w:r>
          </w:p>
        </w:tc>
        <w:tc>
          <w:tcPr>
            <w:tcW w:w="1350" w:type="dxa"/>
            <w:vAlign w:val="center"/>
          </w:tcPr>
          <w:p w:rsidR="00503314" w:rsidRPr="00132B45" w:rsidRDefault="00503314" w:rsidP="00874EDD">
            <w:pPr>
              <w:jc w:val="center"/>
            </w:pPr>
            <w:r w:rsidRPr="00132B45">
              <w:t>468</w:t>
            </w:r>
          </w:p>
        </w:tc>
        <w:tc>
          <w:tcPr>
            <w:tcW w:w="1350" w:type="dxa"/>
            <w:vAlign w:val="center"/>
          </w:tcPr>
          <w:p w:rsidR="00503314" w:rsidRPr="004C475A" w:rsidRDefault="00503314" w:rsidP="00874EDD">
            <w:pPr>
              <w:jc w:val="center"/>
            </w:pPr>
            <w:r w:rsidRPr="004C475A">
              <w:t>462</w:t>
            </w:r>
          </w:p>
        </w:tc>
        <w:tc>
          <w:tcPr>
            <w:tcW w:w="990" w:type="dxa"/>
            <w:vAlign w:val="center"/>
          </w:tcPr>
          <w:p w:rsidR="00503314" w:rsidRPr="000F59E6" w:rsidRDefault="00503314" w:rsidP="00874EDD">
            <w:pPr>
              <w:jc w:val="center"/>
            </w:pPr>
            <w:r w:rsidRPr="000F59E6">
              <w:t>98.7%</w:t>
            </w:r>
          </w:p>
        </w:tc>
        <w:tc>
          <w:tcPr>
            <w:tcW w:w="270" w:type="dxa"/>
            <w:vAlign w:val="center"/>
          </w:tcPr>
          <w:p w:rsidR="00503314" w:rsidRPr="004E722A" w:rsidRDefault="00503314" w:rsidP="00874EDD">
            <w:pPr>
              <w:jc w:val="center"/>
            </w:pPr>
          </w:p>
        </w:tc>
        <w:tc>
          <w:tcPr>
            <w:tcW w:w="1350" w:type="dxa"/>
            <w:vAlign w:val="center"/>
          </w:tcPr>
          <w:p w:rsidR="00503314" w:rsidRPr="00D9101B" w:rsidRDefault="00503314" w:rsidP="00874EDD">
            <w:pPr>
              <w:jc w:val="center"/>
            </w:pPr>
            <w:r w:rsidRPr="00D9101B">
              <w:t>466</w:t>
            </w:r>
          </w:p>
        </w:tc>
        <w:tc>
          <w:tcPr>
            <w:tcW w:w="1350" w:type="dxa"/>
            <w:vAlign w:val="center"/>
          </w:tcPr>
          <w:p w:rsidR="00503314" w:rsidRPr="009D0BF3" w:rsidRDefault="00503314" w:rsidP="00874EDD">
            <w:pPr>
              <w:jc w:val="center"/>
            </w:pPr>
            <w:r w:rsidRPr="009D0BF3">
              <w:t>426</w:t>
            </w:r>
          </w:p>
        </w:tc>
        <w:tc>
          <w:tcPr>
            <w:tcW w:w="990" w:type="dxa"/>
            <w:vAlign w:val="center"/>
          </w:tcPr>
          <w:p w:rsidR="00503314" w:rsidRPr="00DA1CA4" w:rsidRDefault="00503314" w:rsidP="00874EDD">
            <w:pPr>
              <w:jc w:val="center"/>
            </w:pPr>
            <w:r w:rsidRPr="00DA1CA4">
              <w:t>91.4%</w:t>
            </w:r>
          </w:p>
        </w:tc>
      </w:tr>
      <w:tr w:rsidR="00503314" w:rsidRPr="00E032CC" w:rsidTr="00874EDD">
        <w:trPr>
          <w:trHeight w:val="259"/>
          <w:jc w:val="center"/>
        </w:trPr>
        <w:tc>
          <w:tcPr>
            <w:tcW w:w="985" w:type="dxa"/>
            <w:vAlign w:val="center"/>
          </w:tcPr>
          <w:p w:rsidR="00503314" w:rsidRPr="00683696" w:rsidRDefault="00503314" w:rsidP="00874EDD">
            <w:pPr>
              <w:jc w:val="center"/>
            </w:pPr>
            <w:r w:rsidRPr="00683696">
              <w:t>QC-85</w:t>
            </w:r>
          </w:p>
        </w:tc>
        <w:tc>
          <w:tcPr>
            <w:tcW w:w="1080" w:type="dxa"/>
            <w:vAlign w:val="center"/>
          </w:tcPr>
          <w:p w:rsidR="00503314" w:rsidRPr="00A45D4E" w:rsidRDefault="00503314" w:rsidP="00874EDD">
            <w:pPr>
              <w:jc w:val="center"/>
            </w:pPr>
            <w:r w:rsidRPr="00A45D4E">
              <w:t>9/27/2017</w:t>
            </w:r>
          </w:p>
        </w:tc>
        <w:tc>
          <w:tcPr>
            <w:tcW w:w="1350" w:type="dxa"/>
            <w:vAlign w:val="center"/>
          </w:tcPr>
          <w:p w:rsidR="00503314" w:rsidRPr="00132B45" w:rsidRDefault="00503314" w:rsidP="00874EDD">
            <w:pPr>
              <w:jc w:val="center"/>
            </w:pPr>
            <w:r w:rsidRPr="00132B45">
              <w:t>469</w:t>
            </w:r>
          </w:p>
        </w:tc>
        <w:tc>
          <w:tcPr>
            <w:tcW w:w="1350" w:type="dxa"/>
            <w:vAlign w:val="center"/>
          </w:tcPr>
          <w:p w:rsidR="00503314" w:rsidRPr="004C475A" w:rsidRDefault="00503314" w:rsidP="00874EDD">
            <w:pPr>
              <w:jc w:val="center"/>
            </w:pPr>
            <w:r w:rsidRPr="004C475A">
              <w:t>446</w:t>
            </w:r>
          </w:p>
        </w:tc>
        <w:tc>
          <w:tcPr>
            <w:tcW w:w="990" w:type="dxa"/>
            <w:vAlign w:val="center"/>
          </w:tcPr>
          <w:p w:rsidR="00503314" w:rsidRPr="000F59E6" w:rsidRDefault="00503314" w:rsidP="00874EDD">
            <w:pPr>
              <w:jc w:val="center"/>
            </w:pPr>
            <w:r w:rsidRPr="000F59E6">
              <w:t>95.1%</w:t>
            </w:r>
          </w:p>
        </w:tc>
        <w:tc>
          <w:tcPr>
            <w:tcW w:w="270" w:type="dxa"/>
            <w:vAlign w:val="center"/>
          </w:tcPr>
          <w:p w:rsidR="00503314" w:rsidRPr="004E722A" w:rsidRDefault="00503314" w:rsidP="00874EDD">
            <w:pPr>
              <w:jc w:val="center"/>
            </w:pPr>
          </w:p>
        </w:tc>
        <w:tc>
          <w:tcPr>
            <w:tcW w:w="1350" w:type="dxa"/>
            <w:vAlign w:val="center"/>
          </w:tcPr>
          <w:p w:rsidR="00503314" w:rsidRPr="00D9101B" w:rsidRDefault="00503314" w:rsidP="00874EDD">
            <w:pPr>
              <w:jc w:val="center"/>
            </w:pPr>
            <w:r w:rsidRPr="00D9101B">
              <w:t>467</w:t>
            </w:r>
          </w:p>
        </w:tc>
        <w:tc>
          <w:tcPr>
            <w:tcW w:w="1350" w:type="dxa"/>
            <w:vAlign w:val="center"/>
          </w:tcPr>
          <w:p w:rsidR="00503314" w:rsidRPr="009D0BF3" w:rsidRDefault="00503314" w:rsidP="00874EDD">
            <w:pPr>
              <w:jc w:val="center"/>
            </w:pPr>
            <w:r w:rsidRPr="009D0BF3">
              <w:t>543</w:t>
            </w:r>
          </w:p>
        </w:tc>
        <w:tc>
          <w:tcPr>
            <w:tcW w:w="990" w:type="dxa"/>
            <w:vAlign w:val="center"/>
          </w:tcPr>
          <w:p w:rsidR="00503314" w:rsidRPr="00DA1CA4" w:rsidRDefault="00503314" w:rsidP="00874EDD">
            <w:pPr>
              <w:jc w:val="center"/>
            </w:pPr>
            <w:r w:rsidRPr="00DA1CA4">
              <w:t>116%</w:t>
            </w:r>
          </w:p>
        </w:tc>
      </w:tr>
      <w:tr w:rsidR="00503314" w:rsidRPr="00E032CC" w:rsidTr="00874EDD">
        <w:trPr>
          <w:trHeight w:val="63"/>
          <w:jc w:val="center"/>
        </w:trPr>
        <w:tc>
          <w:tcPr>
            <w:tcW w:w="985" w:type="dxa"/>
            <w:vAlign w:val="center"/>
          </w:tcPr>
          <w:p w:rsidR="00503314" w:rsidRPr="00B61613" w:rsidRDefault="00503314" w:rsidP="00874EDD">
            <w:pPr>
              <w:jc w:val="center"/>
              <w:rPr>
                <w:sz w:val="8"/>
                <w:szCs w:val="8"/>
              </w:rPr>
            </w:pPr>
          </w:p>
        </w:tc>
        <w:tc>
          <w:tcPr>
            <w:tcW w:w="1080" w:type="dxa"/>
            <w:vAlign w:val="center"/>
          </w:tcPr>
          <w:p w:rsidR="00503314" w:rsidRPr="00B61613" w:rsidRDefault="00503314" w:rsidP="00874EDD">
            <w:pPr>
              <w:jc w:val="center"/>
              <w:rPr>
                <w:sz w:val="8"/>
                <w:szCs w:val="8"/>
              </w:rPr>
            </w:pPr>
          </w:p>
        </w:tc>
        <w:tc>
          <w:tcPr>
            <w:tcW w:w="1350" w:type="dxa"/>
            <w:vAlign w:val="center"/>
          </w:tcPr>
          <w:p w:rsidR="00503314" w:rsidRPr="00B61613" w:rsidRDefault="00503314" w:rsidP="00874EDD">
            <w:pPr>
              <w:jc w:val="center"/>
              <w:rPr>
                <w:sz w:val="8"/>
                <w:szCs w:val="8"/>
              </w:rPr>
            </w:pPr>
          </w:p>
        </w:tc>
        <w:tc>
          <w:tcPr>
            <w:tcW w:w="1350" w:type="dxa"/>
            <w:vAlign w:val="center"/>
          </w:tcPr>
          <w:p w:rsidR="00503314" w:rsidRPr="00B61613" w:rsidRDefault="00503314" w:rsidP="00874EDD">
            <w:pPr>
              <w:jc w:val="center"/>
              <w:rPr>
                <w:sz w:val="8"/>
                <w:szCs w:val="8"/>
              </w:rPr>
            </w:pPr>
          </w:p>
        </w:tc>
        <w:tc>
          <w:tcPr>
            <w:tcW w:w="990" w:type="dxa"/>
            <w:vAlign w:val="center"/>
          </w:tcPr>
          <w:p w:rsidR="00503314" w:rsidRPr="00B61613" w:rsidRDefault="00503314" w:rsidP="00874EDD">
            <w:pPr>
              <w:jc w:val="center"/>
              <w:rPr>
                <w:sz w:val="8"/>
                <w:szCs w:val="8"/>
              </w:rPr>
            </w:pPr>
          </w:p>
        </w:tc>
        <w:tc>
          <w:tcPr>
            <w:tcW w:w="270" w:type="dxa"/>
            <w:vAlign w:val="center"/>
          </w:tcPr>
          <w:p w:rsidR="00503314" w:rsidRPr="00B61613" w:rsidRDefault="00503314" w:rsidP="00874EDD">
            <w:pPr>
              <w:jc w:val="center"/>
              <w:rPr>
                <w:sz w:val="8"/>
                <w:szCs w:val="8"/>
              </w:rPr>
            </w:pPr>
          </w:p>
        </w:tc>
        <w:tc>
          <w:tcPr>
            <w:tcW w:w="1350" w:type="dxa"/>
            <w:vAlign w:val="center"/>
          </w:tcPr>
          <w:p w:rsidR="00503314" w:rsidRPr="00B61613" w:rsidRDefault="00503314" w:rsidP="00874EDD">
            <w:pPr>
              <w:jc w:val="center"/>
              <w:rPr>
                <w:sz w:val="8"/>
                <w:szCs w:val="8"/>
              </w:rPr>
            </w:pPr>
          </w:p>
        </w:tc>
        <w:tc>
          <w:tcPr>
            <w:tcW w:w="1350" w:type="dxa"/>
            <w:vAlign w:val="center"/>
          </w:tcPr>
          <w:p w:rsidR="00503314" w:rsidRPr="00B61613" w:rsidRDefault="00503314" w:rsidP="00874EDD">
            <w:pPr>
              <w:jc w:val="center"/>
              <w:rPr>
                <w:sz w:val="8"/>
                <w:szCs w:val="8"/>
              </w:rPr>
            </w:pPr>
          </w:p>
        </w:tc>
        <w:tc>
          <w:tcPr>
            <w:tcW w:w="990" w:type="dxa"/>
            <w:vAlign w:val="center"/>
          </w:tcPr>
          <w:p w:rsidR="00503314" w:rsidRPr="00B61613" w:rsidRDefault="00503314" w:rsidP="00874EDD">
            <w:pPr>
              <w:jc w:val="center"/>
              <w:rPr>
                <w:sz w:val="8"/>
                <w:szCs w:val="8"/>
              </w:rPr>
            </w:pPr>
          </w:p>
        </w:tc>
      </w:tr>
      <w:tr w:rsidR="00503314" w:rsidRPr="00E032CC" w:rsidTr="00874EDD">
        <w:trPr>
          <w:trHeight w:val="259"/>
          <w:jc w:val="center"/>
        </w:trPr>
        <w:tc>
          <w:tcPr>
            <w:tcW w:w="985" w:type="dxa"/>
            <w:vAlign w:val="center"/>
          </w:tcPr>
          <w:p w:rsidR="00503314" w:rsidRPr="00683696" w:rsidRDefault="00503314" w:rsidP="00874EDD">
            <w:pPr>
              <w:jc w:val="center"/>
            </w:pPr>
            <w:r w:rsidRPr="00683696">
              <w:t>QC-62</w:t>
            </w:r>
          </w:p>
        </w:tc>
        <w:tc>
          <w:tcPr>
            <w:tcW w:w="1080" w:type="dxa"/>
            <w:vAlign w:val="center"/>
          </w:tcPr>
          <w:p w:rsidR="00503314" w:rsidRPr="00A45D4E" w:rsidRDefault="00503314" w:rsidP="00874EDD">
            <w:pPr>
              <w:jc w:val="center"/>
            </w:pPr>
            <w:r w:rsidRPr="00A45D4E">
              <w:t>9/19/2017</w:t>
            </w:r>
          </w:p>
        </w:tc>
        <w:tc>
          <w:tcPr>
            <w:tcW w:w="1350" w:type="dxa"/>
            <w:vAlign w:val="center"/>
          </w:tcPr>
          <w:p w:rsidR="00503314" w:rsidRPr="00132B45" w:rsidRDefault="00503314" w:rsidP="00874EDD">
            <w:pPr>
              <w:jc w:val="center"/>
            </w:pPr>
            <w:r w:rsidRPr="00132B45">
              <w:t>4330</w:t>
            </w:r>
          </w:p>
        </w:tc>
        <w:tc>
          <w:tcPr>
            <w:tcW w:w="1350" w:type="dxa"/>
            <w:vAlign w:val="center"/>
          </w:tcPr>
          <w:p w:rsidR="00503314" w:rsidRPr="004C475A" w:rsidRDefault="00503314" w:rsidP="00874EDD">
            <w:pPr>
              <w:jc w:val="center"/>
            </w:pPr>
            <w:r w:rsidRPr="004C475A">
              <w:t>4210</w:t>
            </w:r>
          </w:p>
        </w:tc>
        <w:tc>
          <w:tcPr>
            <w:tcW w:w="990" w:type="dxa"/>
            <w:vAlign w:val="center"/>
          </w:tcPr>
          <w:p w:rsidR="00503314" w:rsidRPr="000F59E6" w:rsidRDefault="00503314" w:rsidP="00874EDD">
            <w:pPr>
              <w:jc w:val="center"/>
            </w:pPr>
            <w:r w:rsidRPr="000F59E6">
              <w:t>97.2%</w:t>
            </w:r>
          </w:p>
        </w:tc>
        <w:tc>
          <w:tcPr>
            <w:tcW w:w="270" w:type="dxa"/>
            <w:vAlign w:val="center"/>
          </w:tcPr>
          <w:p w:rsidR="00503314" w:rsidRPr="004E722A" w:rsidRDefault="00503314" w:rsidP="00874EDD">
            <w:pPr>
              <w:jc w:val="center"/>
            </w:pPr>
          </w:p>
        </w:tc>
        <w:tc>
          <w:tcPr>
            <w:tcW w:w="1350" w:type="dxa"/>
            <w:vAlign w:val="center"/>
          </w:tcPr>
          <w:p w:rsidR="00503314" w:rsidRPr="00D9101B" w:rsidRDefault="00503314" w:rsidP="00874EDD">
            <w:pPr>
              <w:jc w:val="center"/>
            </w:pPr>
            <w:r w:rsidRPr="00D9101B">
              <w:t>4320</w:t>
            </w:r>
          </w:p>
        </w:tc>
        <w:tc>
          <w:tcPr>
            <w:tcW w:w="1350" w:type="dxa"/>
            <w:vAlign w:val="center"/>
          </w:tcPr>
          <w:p w:rsidR="00503314" w:rsidRPr="009D0BF3" w:rsidRDefault="00503314" w:rsidP="00874EDD">
            <w:pPr>
              <w:jc w:val="center"/>
            </w:pPr>
            <w:r w:rsidRPr="009D0BF3">
              <w:t>4040</w:t>
            </w:r>
          </w:p>
        </w:tc>
        <w:tc>
          <w:tcPr>
            <w:tcW w:w="990" w:type="dxa"/>
            <w:vAlign w:val="center"/>
          </w:tcPr>
          <w:p w:rsidR="00503314" w:rsidRPr="00DA1CA4" w:rsidRDefault="00503314" w:rsidP="00874EDD">
            <w:pPr>
              <w:jc w:val="center"/>
            </w:pPr>
            <w:r w:rsidRPr="00DA1CA4">
              <w:t>93.5%</w:t>
            </w:r>
          </w:p>
        </w:tc>
      </w:tr>
      <w:tr w:rsidR="00503314" w:rsidRPr="00E032CC" w:rsidTr="00874EDD">
        <w:trPr>
          <w:trHeight w:val="259"/>
          <w:jc w:val="center"/>
        </w:trPr>
        <w:tc>
          <w:tcPr>
            <w:tcW w:w="985" w:type="dxa"/>
            <w:vAlign w:val="center"/>
          </w:tcPr>
          <w:p w:rsidR="00503314" w:rsidRPr="00683696" w:rsidRDefault="00503314" w:rsidP="00874EDD">
            <w:pPr>
              <w:jc w:val="center"/>
            </w:pPr>
            <w:r w:rsidRPr="00683696">
              <w:t>QC-63</w:t>
            </w:r>
          </w:p>
        </w:tc>
        <w:tc>
          <w:tcPr>
            <w:tcW w:w="1080" w:type="dxa"/>
            <w:vAlign w:val="center"/>
          </w:tcPr>
          <w:p w:rsidR="00503314" w:rsidRPr="00A45D4E" w:rsidRDefault="00503314" w:rsidP="00874EDD">
            <w:pPr>
              <w:jc w:val="center"/>
            </w:pPr>
            <w:r w:rsidRPr="00A45D4E">
              <w:t>9/19/2017</w:t>
            </w:r>
          </w:p>
        </w:tc>
        <w:tc>
          <w:tcPr>
            <w:tcW w:w="1350" w:type="dxa"/>
            <w:vAlign w:val="center"/>
          </w:tcPr>
          <w:p w:rsidR="00503314" w:rsidRPr="00132B45" w:rsidRDefault="00503314" w:rsidP="00874EDD">
            <w:pPr>
              <w:jc w:val="center"/>
            </w:pPr>
            <w:r w:rsidRPr="00132B45">
              <w:t>4410</w:t>
            </w:r>
          </w:p>
        </w:tc>
        <w:tc>
          <w:tcPr>
            <w:tcW w:w="1350" w:type="dxa"/>
            <w:vAlign w:val="center"/>
          </w:tcPr>
          <w:p w:rsidR="00503314" w:rsidRPr="004C475A" w:rsidRDefault="00503314" w:rsidP="00874EDD">
            <w:pPr>
              <w:jc w:val="center"/>
            </w:pPr>
            <w:r w:rsidRPr="004C475A">
              <w:t>4200</w:t>
            </w:r>
          </w:p>
        </w:tc>
        <w:tc>
          <w:tcPr>
            <w:tcW w:w="990" w:type="dxa"/>
            <w:vAlign w:val="center"/>
          </w:tcPr>
          <w:p w:rsidR="00503314" w:rsidRPr="000F59E6" w:rsidRDefault="00503314" w:rsidP="00874EDD">
            <w:pPr>
              <w:jc w:val="center"/>
            </w:pPr>
            <w:r w:rsidRPr="000F59E6">
              <w:t>95.2%</w:t>
            </w:r>
          </w:p>
        </w:tc>
        <w:tc>
          <w:tcPr>
            <w:tcW w:w="270" w:type="dxa"/>
            <w:vAlign w:val="center"/>
          </w:tcPr>
          <w:p w:rsidR="00503314" w:rsidRPr="004E722A" w:rsidRDefault="00503314" w:rsidP="00874EDD">
            <w:pPr>
              <w:jc w:val="center"/>
            </w:pPr>
          </w:p>
        </w:tc>
        <w:tc>
          <w:tcPr>
            <w:tcW w:w="1350" w:type="dxa"/>
            <w:vAlign w:val="center"/>
          </w:tcPr>
          <w:p w:rsidR="00503314" w:rsidRPr="00D9101B" w:rsidRDefault="00503314" w:rsidP="00874EDD">
            <w:pPr>
              <w:jc w:val="center"/>
            </w:pPr>
            <w:r w:rsidRPr="00D9101B">
              <w:t>4390</w:t>
            </w:r>
          </w:p>
        </w:tc>
        <w:tc>
          <w:tcPr>
            <w:tcW w:w="1350" w:type="dxa"/>
            <w:vAlign w:val="center"/>
          </w:tcPr>
          <w:p w:rsidR="00503314" w:rsidRPr="009D0BF3" w:rsidRDefault="00503314" w:rsidP="00874EDD">
            <w:pPr>
              <w:jc w:val="center"/>
            </w:pPr>
            <w:r w:rsidRPr="009D0BF3">
              <w:t>3880</w:t>
            </w:r>
          </w:p>
        </w:tc>
        <w:tc>
          <w:tcPr>
            <w:tcW w:w="990" w:type="dxa"/>
            <w:vAlign w:val="center"/>
          </w:tcPr>
          <w:p w:rsidR="00503314" w:rsidRPr="00DA1CA4" w:rsidRDefault="00503314" w:rsidP="00874EDD">
            <w:pPr>
              <w:jc w:val="center"/>
            </w:pPr>
            <w:r w:rsidRPr="00DA1CA4">
              <w:t>88.4%</w:t>
            </w:r>
          </w:p>
        </w:tc>
      </w:tr>
      <w:tr w:rsidR="00503314" w:rsidRPr="00E032CC" w:rsidTr="00874EDD">
        <w:trPr>
          <w:trHeight w:val="259"/>
          <w:jc w:val="center"/>
        </w:trPr>
        <w:tc>
          <w:tcPr>
            <w:tcW w:w="985" w:type="dxa"/>
            <w:vAlign w:val="center"/>
          </w:tcPr>
          <w:p w:rsidR="00503314" w:rsidRPr="00683696" w:rsidRDefault="00503314" w:rsidP="00874EDD">
            <w:pPr>
              <w:jc w:val="center"/>
            </w:pPr>
            <w:r w:rsidRPr="00683696">
              <w:t>QC-64</w:t>
            </w:r>
          </w:p>
        </w:tc>
        <w:tc>
          <w:tcPr>
            <w:tcW w:w="1080" w:type="dxa"/>
            <w:vAlign w:val="center"/>
          </w:tcPr>
          <w:p w:rsidR="00503314" w:rsidRPr="00A45D4E" w:rsidRDefault="00503314" w:rsidP="00874EDD">
            <w:pPr>
              <w:jc w:val="center"/>
            </w:pPr>
            <w:r w:rsidRPr="00A45D4E">
              <w:t>9/19/2017</w:t>
            </w:r>
          </w:p>
        </w:tc>
        <w:tc>
          <w:tcPr>
            <w:tcW w:w="1350" w:type="dxa"/>
            <w:vAlign w:val="center"/>
          </w:tcPr>
          <w:p w:rsidR="00503314" w:rsidRPr="00132B45" w:rsidRDefault="00503314" w:rsidP="00874EDD">
            <w:pPr>
              <w:jc w:val="center"/>
            </w:pPr>
            <w:r w:rsidRPr="00132B45">
              <w:t>4210</w:t>
            </w:r>
          </w:p>
        </w:tc>
        <w:tc>
          <w:tcPr>
            <w:tcW w:w="1350" w:type="dxa"/>
            <w:vAlign w:val="center"/>
          </w:tcPr>
          <w:p w:rsidR="00503314" w:rsidRPr="004C475A" w:rsidRDefault="00503314" w:rsidP="00874EDD">
            <w:pPr>
              <w:jc w:val="center"/>
            </w:pPr>
            <w:r w:rsidRPr="004C475A">
              <w:t>4110</w:t>
            </w:r>
          </w:p>
        </w:tc>
        <w:tc>
          <w:tcPr>
            <w:tcW w:w="990" w:type="dxa"/>
            <w:vAlign w:val="center"/>
          </w:tcPr>
          <w:p w:rsidR="00503314" w:rsidRPr="000F59E6" w:rsidRDefault="00503314" w:rsidP="00874EDD">
            <w:pPr>
              <w:jc w:val="center"/>
            </w:pPr>
            <w:r w:rsidRPr="000F59E6">
              <w:t>97.6%</w:t>
            </w:r>
          </w:p>
        </w:tc>
        <w:tc>
          <w:tcPr>
            <w:tcW w:w="270" w:type="dxa"/>
            <w:vAlign w:val="center"/>
          </w:tcPr>
          <w:p w:rsidR="00503314" w:rsidRPr="004E722A" w:rsidRDefault="00503314" w:rsidP="00874EDD">
            <w:pPr>
              <w:jc w:val="center"/>
            </w:pPr>
          </w:p>
        </w:tc>
        <w:tc>
          <w:tcPr>
            <w:tcW w:w="1350" w:type="dxa"/>
            <w:vAlign w:val="center"/>
          </w:tcPr>
          <w:p w:rsidR="00503314" w:rsidRPr="00D9101B" w:rsidRDefault="00503314" w:rsidP="00874EDD">
            <w:pPr>
              <w:jc w:val="center"/>
            </w:pPr>
            <w:r w:rsidRPr="00D9101B">
              <w:t>4200</w:t>
            </w:r>
          </w:p>
        </w:tc>
        <w:tc>
          <w:tcPr>
            <w:tcW w:w="1350" w:type="dxa"/>
            <w:vAlign w:val="center"/>
          </w:tcPr>
          <w:p w:rsidR="00503314" w:rsidRPr="009D0BF3" w:rsidRDefault="00503314" w:rsidP="00874EDD">
            <w:pPr>
              <w:jc w:val="center"/>
            </w:pPr>
            <w:r w:rsidRPr="009D0BF3">
              <w:t>3640</w:t>
            </w:r>
          </w:p>
        </w:tc>
        <w:tc>
          <w:tcPr>
            <w:tcW w:w="990" w:type="dxa"/>
            <w:vAlign w:val="center"/>
          </w:tcPr>
          <w:p w:rsidR="00503314" w:rsidRPr="00DA1CA4" w:rsidRDefault="00503314" w:rsidP="00874EDD">
            <w:pPr>
              <w:jc w:val="center"/>
            </w:pPr>
            <w:r w:rsidRPr="00DA1CA4">
              <w:t>86.7%</w:t>
            </w:r>
          </w:p>
        </w:tc>
      </w:tr>
      <w:tr w:rsidR="00503314" w:rsidRPr="00E032CC" w:rsidTr="00874EDD">
        <w:trPr>
          <w:trHeight w:val="259"/>
          <w:jc w:val="center"/>
        </w:trPr>
        <w:tc>
          <w:tcPr>
            <w:tcW w:w="985" w:type="dxa"/>
            <w:vAlign w:val="center"/>
          </w:tcPr>
          <w:p w:rsidR="00503314" w:rsidRPr="00683696" w:rsidRDefault="00503314" w:rsidP="00874EDD">
            <w:pPr>
              <w:jc w:val="center"/>
            </w:pPr>
            <w:r w:rsidRPr="00683696">
              <w:t>QC-74</w:t>
            </w:r>
          </w:p>
        </w:tc>
        <w:tc>
          <w:tcPr>
            <w:tcW w:w="1080" w:type="dxa"/>
            <w:vAlign w:val="center"/>
          </w:tcPr>
          <w:p w:rsidR="00503314" w:rsidRPr="00A45D4E" w:rsidRDefault="00503314" w:rsidP="00874EDD">
            <w:pPr>
              <w:jc w:val="center"/>
            </w:pPr>
            <w:r w:rsidRPr="00A45D4E">
              <w:t>9/25/2017</w:t>
            </w:r>
          </w:p>
        </w:tc>
        <w:tc>
          <w:tcPr>
            <w:tcW w:w="1350" w:type="dxa"/>
            <w:vAlign w:val="center"/>
          </w:tcPr>
          <w:p w:rsidR="00503314" w:rsidRPr="00132B45" w:rsidRDefault="00503314" w:rsidP="00874EDD">
            <w:pPr>
              <w:jc w:val="center"/>
            </w:pPr>
            <w:r w:rsidRPr="00132B45">
              <w:t>4140</w:t>
            </w:r>
          </w:p>
        </w:tc>
        <w:tc>
          <w:tcPr>
            <w:tcW w:w="1350" w:type="dxa"/>
            <w:vAlign w:val="center"/>
          </w:tcPr>
          <w:p w:rsidR="00503314" w:rsidRPr="004C475A" w:rsidRDefault="00503314" w:rsidP="00874EDD">
            <w:pPr>
              <w:jc w:val="center"/>
            </w:pPr>
            <w:r w:rsidRPr="004C475A">
              <w:t>4080</w:t>
            </w:r>
          </w:p>
        </w:tc>
        <w:tc>
          <w:tcPr>
            <w:tcW w:w="990" w:type="dxa"/>
            <w:vAlign w:val="center"/>
          </w:tcPr>
          <w:p w:rsidR="00503314" w:rsidRPr="000F59E6" w:rsidRDefault="00503314" w:rsidP="00874EDD">
            <w:pPr>
              <w:jc w:val="center"/>
            </w:pPr>
            <w:r w:rsidRPr="000F59E6">
              <w:t>98.6%</w:t>
            </w:r>
          </w:p>
        </w:tc>
        <w:tc>
          <w:tcPr>
            <w:tcW w:w="270" w:type="dxa"/>
            <w:vAlign w:val="center"/>
          </w:tcPr>
          <w:p w:rsidR="00503314" w:rsidRPr="004E722A" w:rsidRDefault="00503314" w:rsidP="00874EDD">
            <w:pPr>
              <w:jc w:val="center"/>
            </w:pPr>
          </w:p>
        </w:tc>
        <w:tc>
          <w:tcPr>
            <w:tcW w:w="1350" w:type="dxa"/>
            <w:vAlign w:val="center"/>
          </w:tcPr>
          <w:p w:rsidR="00503314" w:rsidRPr="00D9101B" w:rsidRDefault="00503314" w:rsidP="00874EDD">
            <w:pPr>
              <w:jc w:val="center"/>
            </w:pPr>
            <w:r w:rsidRPr="00D9101B">
              <w:t>4120</w:t>
            </w:r>
          </w:p>
        </w:tc>
        <w:tc>
          <w:tcPr>
            <w:tcW w:w="1350" w:type="dxa"/>
            <w:vAlign w:val="center"/>
          </w:tcPr>
          <w:p w:rsidR="00503314" w:rsidRPr="009D0BF3" w:rsidRDefault="00503314" w:rsidP="00874EDD">
            <w:pPr>
              <w:jc w:val="center"/>
            </w:pPr>
            <w:r w:rsidRPr="009D0BF3">
              <w:t>4190</w:t>
            </w:r>
          </w:p>
        </w:tc>
        <w:tc>
          <w:tcPr>
            <w:tcW w:w="990" w:type="dxa"/>
            <w:vAlign w:val="center"/>
          </w:tcPr>
          <w:p w:rsidR="00503314" w:rsidRPr="00DA1CA4" w:rsidRDefault="00503314" w:rsidP="00874EDD">
            <w:pPr>
              <w:jc w:val="center"/>
            </w:pPr>
            <w:r w:rsidRPr="00DA1CA4">
              <w:t>102%</w:t>
            </w:r>
          </w:p>
        </w:tc>
      </w:tr>
      <w:tr w:rsidR="00503314" w:rsidRPr="00E032CC" w:rsidTr="00874EDD">
        <w:trPr>
          <w:trHeight w:val="259"/>
          <w:jc w:val="center"/>
        </w:trPr>
        <w:tc>
          <w:tcPr>
            <w:tcW w:w="985" w:type="dxa"/>
            <w:vAlign w:val="center"/>
          </w:tcPr>
          <w:p w:rsidR="00503314" w:rsidRPr="00683696" w:rsidRDefault="00503314" w:rsidP="00874EDD">
            <w:pPr>
              <w:jc w:val="center"/>
            </w:pPr>
            <w:r w:rsidRPr="00683696">
              <w:t>QC-75</w:t>
            </w:r>
          </w:p>
        </w:tc>
        <w:tc>
          <w:tcPr>
            <w:tcW w:w="1080" w:type="dxa"/>
            <w:vAlign w:val="center"/>
          </w:tcPr>
          <w:p w:rsidR="00503314" w:rsidRPr="00A45D4E" w:rsidRDefault="00503314" w:rsidP="00874EDD">
            <w:pPr>
              <w:jc w:val="center"/>
            </w:pPr>
            <w:r w:rsidRPr="00A45D4E">
              <w:t>9/25/2017</w:t>
            </w:r>
          </w:p>
        </w:tc>
        <w:tc>
          <w:tcPr>
            <w:tcW w:w="1350" w:type="dxa"/>
            <w:vAlign w:val="center"/>
          </w:tcPr>
          <w:p w:rsidR="00503314" w:rsidRPr="00132B45" w:rsidRDefault="00503314" w:rsidP="00874EDD">
            <w:pPr>
              <w:jc w:val="center"/>
            </w:pPr>
            <w:r w:rsidRPr="00132B45">
              <w:t>4250</w:t>
            </w:r>
          </w:p>
        </w:tc>
        <w:tc>
          <w:tcPr>
            <w:tcW w:w="1350" w:type="dxa"/>
            <w:vAlign w:val="center"/>
          </w:tcPr>
          <w:p w:rsidR="00503314" w:rsidRPr="004C475A" w:rsidRDefault="00503314" w:rsidP="00874EDD">
            <w:pPr>
              <w:jc w:val="center"/>
            </w:pPr>
            <w:r w:rsidRPr="004C475A">
              <w:t>4240</w:t>
            </w:r>
          </w:p>
        </w:tc>
        <w:tc>
          <w:tcPr>
            <w:tcW w:w="990" w:type="dxa"/>
            <w:vAlign w:val="center"/>
          </w:tcPr>
          <w:p w:rsidR="00503314" w:rsidRPr="000F59E6" w:rsidRDefault="00503314" w:rsidP="00874EDD">
            <w:pPr>
              <w:jc w:val="center"/>
            </w:pPr>
            <w:r w:rsidRPr="000F59E6">
              <w:t>99.8%</w:t>
            </w:r>
          </w:p>
        </w:tc>
        <w:tc>
          <w:tcPr>
            <w:tcW w:w="270" w:type="dxa"/>
            <w:vAlign w:val="center"/>
          </w:tcPr>
          <w:p w:rsidR="00503314" w:rsidRPr="004E722A" w:rsidRDefault="00503314" w:rsidP="00874EDD">
            <w:pPr>
              <w:jc w:val="center"/>
            </w:pPr>
          </w:p>
        </w:tc>
        <w:tc>
          <w:tcPr>
            <w:tcW w:w="1350" w:type="dxa"/>
            <w:vAlign w:val="center"/>
          </w:tcPr>
          <w:p w:rsidR="00503314" w:rsidRPr="00D9101B" w:rsidRDefault="00503314" w:rsidP="00874EDD">
            <w:pPr>
              <w:jc w:val="center"/>
            </w:pPr>
            <w:r w:rsidRPr="00D9101B">
              <w:t>4230</w:t>
            </w:r>
          </w:p>
        </w:tc>
        <w:tc>
          <w:tcPr>
            <w:tcW w:w="1350" w:type="dxa"/>
            <w:vAlign w:val="center"/>
          </w:tcPr>
          <w:p w:rsidR="00503314" w:rsidRPr="009D0BF3" w:rsidRDefault="00503314" w:rsidP="00874EDD">
            <w:pPr>
              <w:jc w:val="center"/>
            </w:pPr>
            <w:r w:rsidRPr="009D0BF3">
              <w:t>4330</w:t>
            </w:r>
          </w:p>
        </w:tc>
        <w:tc>
          <w:tcPr>
            <w:tcW w:w="990" w:type="dxa"/>
            <w:vAlign w:val="center"/>
          </w:tcPr>
          <w:p w:rsidR="00503314" w:rsidRPr="00DA1CA4" w:rsidRDefault="00503314" w:rsidP="00874EDD">
            <w:pPr>
              <w:jc w:val="center"/>
            </w:pPr>
            <w:r w:rsidRPr="00DA1CA4">
              <w:t>102%</w:t>
            </w:r>
          </w:p>
        </w:tc>
      </w:tr>
      <w:tr w:rsidR="00503314" w:rsidRPr="00E032CC" w:rsidTr="00874EDD">
        <w:trPr>
          <w:trHeight w:val="259"/>
          <w:jc w:val="center"/>
        </w:trPr>
        <w:tc>
          <w:tcPr>
            <w:tcW w:w="985" w:type="dxa"/>
            <w:vAlign w:val="center"/>
          </w:tcPr>
          <w:p w:rsidR="00503314" w:rsidRPr="00683696" w:rsidRDefault="00503314" w:rsidP="00874EDD">
            <w:pPr>
              <w:jc w:val="center"/>
            </w:pPr>
            <w:r w:rsidRPr="00683696">
              <w:t>QC-76</w:t>
            </w:r>
          </w:p>
        </w:tc>
        <w:tc>
          <w:tcPr>
            <w:tcW w:w="1080" w:type="dxa"/>
            <w:vAlign w:val="center"/>
          </w:tcPr>
          <w:p w:rsidR="00503314" w:rsidRPr="00A45D4E" w:rsidRDefault="00503314" w:rsidP="00874EDD">
            <w:pPr>
              <w:jc w:val="center"/>
            </w:pPr>
            <w:r w:rsidRPr="00A45D4E">
              <w:t>9/25/2017</w:t>
            </w:r>
          </w:p>
        </w:tc>
        <w:tc>
          <w:tcPr>
            <w:tcW w:w="1350" w:type="dxa"/>
            <w:vAlign w:val="center"/>
          </w:tcPr>
          <w:p w:rsidR="00503314" w:rsidRPr="00132B45" w:rsidRDefault="00503314" w:rsidP="00874EDD">
            <w:pPr>
              <w:jc w:val="center"/>
            </w:pPr>
            <w:r w:rsidRPr="00132B45">
              <w:t>4320</w:t>
            </w:r>
          </w:p>
        </w:tc>
        <w:tc>
          <w:tcPr>
            <w:tcW w:w="1350" w:type="dxa"/>
            <w:vAlign w:val="center"/>
          </w:tcPr>
          <w:p w:rsidR="00503314" w:rsidRPr="004C475A" w:rsidRDefault="00503314" w:rsidP="00874EDD">
            <w:pPr>
              <w:jc w:val="center"/>
            </w:pPr>
            <w:r w:rsidRPr="004C475A">
              <w:t>4320</w:t>
            </w:r>
          </w:p>
        </w:tc>
        <w:tc>
          <w:tcPr>
            <w:tcW w:w="990" w:type="dxa"/>
            <w:vAlign w:val="center"/>
          </w:tcPr>
          <w:p w:rsidR="00503314" w:rsidRPr="000F59E6" w:rsidRDefault="00503314" w:rsidP="00874EDD">
            <w:pPr>
              <w:jc w:val="center"/>
            </w:pPr>
            <w:r w:rsidRPr="000F59E6">
              <w:t>100%</w:t>
            </w:r>
          </w:p>
        </w:tc>
        <w:tc>
          <w:tcPr>
            <w:tcW w:w="270" w:type="dxa"/>
            <w:vAlign w:val="center"/>
          </w:tcPr>
          <w:p w:rsidR="00503314" w:rsidRPr="004E722A" w:rsidRDefault="00503314" w:rsidP="00874EDD">
            <w:pPr>
              <w:jc w:val="center"/>
            </w:pPr>
          </w:p>
        </w:tc>
        <w:tc>
          <w:tcPr>
            <w:tcW w:w="1350" w:type="dxa"/>
            <w:vAlign w:val="center"/>
          </w:tcPr>
          <w:p w:rsidR="00503314" w:rsidRPr="00D9101B" w:rsidRDefault="00503314" w:rsidP="00874EDD">
            <w:pPr>
              <w:jc w:val="center"/>
            </w:pPr>
            <w:r w:rsidRPr="00D9101B">
              <w:t>4300</w:t>
            </w:r>
          </w:p>
        </w:tc>
        <w:tc>
          <w:tcPr>
            <w:tcW w:w="1350" w:type="dxa"/>
            <w:vAlign w:val="center"/>
          </w:tcPr>
          <w:p w:rsidR="00503314" w:rsidRPr="009D0BF3" w:rsidRDefault="00503314" w:rsidP="00874EDD">
            <w:pPr>
              <w:jc w:val="center"/>
            </w:pPr>
            <w:r w:rsidRPr="009D0BF3">
              <w:t>4380</w:t>
            </w:r>
          </w:p>
        </w:tc>
        <w:tc>
          <w:tcPr>
            <w:tcW w:w="990" w:type="dxa"/>
            <w:vAlign w:val="center"/>
          </w:tcPr>
          <w:p w:rsidR="00503314" w:rsidRPr="00DA1CA4" w:rsidRDefault="00503314" w:rsidP="00874EDD">
            <w:pPr>
              <w:jc w:val="center"/>
            </w:pPr>
            <w:r w:rsidRPr="00DA1CA4">
              <w:t>102%</w:t>
            </w:r>
          </w:p>
        </w:tc>
      </w:tr>
      <w:tr w:rsidR="00503314" w:rsidRPr="00E032CC" w:rsidTr="00874EDD">
        <w:trPr>
          <w:trHeight w:val="259"/>
          <w:jc w:val="center"/>
        </w:trPr>
        <w:tc>
          <w:tcPr>
            <w:tcW w:w="985" w:type="dxa"/>
            <w:vAlign w:val="center"/>
          </w:tcPr>
          <w:p w:rsidR="00503314" w:rsidRPr="00683696" w:rsidRDefault="00503314" w:rsidP="00874EDD">
            <w:pPr>
              <w:jc w:val="center"/>
            </w:pPr>
            <w:r w:rsidRPr="00683696">
              <w:t>QC-86</w:t>
            </w:r>
          </w:p>
        </w:tc>
        <w:tc>
          <w:tcPr>
            <w:tcW w:w="1080" w:type="dxa"/>
            <w:vAlign w:val="center"/>
          </w:tcPr>
          <w:p w:rsidR="00503314" w:rsidRPr="00A45D4E" w:rsidRDefault="00503314" w:rsidP="00874EDD">
            <w:pPr>
              <w:jc w:val="center"/>
            </w:pPr>
            <w:r w:rsidRPr="00A45D4E">
              <w:t>9/27/2017</w:t>
            </w:r>
          </w:p>
        </w:tc>
        <w:tc>
          <w:tcPr>
            <w:tcW w:w="1350" w:type="dxa"/>
            <w:vAlign w:val="center"/>
          </w:tcPr>
          <w:p w:rsidR="00503314" w:rsidRPr="00132B45" w:rsidRDefault="00503314" w:rsidP="00874EDD">
            <w:pPr>
              <w:jc w:val="center"/>
            </w:pPr>
            <w:r w:rsidRPr="00132B45">
              <w:t>3570</w:t>
            </w:r>
          </w:p>
        </w:tc>
        <w:tc>
          <w:tcPr>
            <w:tcW w:w="1350" w:type="dxa"/>
            <w:vAlign w:val="center"/>
          </w:tcPr>
          <w:p w:rsidR="00503314" w:rsidRPr="004C475A" w:rsidRDefault="00503314" w:rsidP="00874EDD">
            <w:pPr>
              <w:jc w:val="center"/>
            </w:pPr>
            <w:r w:rsidRPr="004C475A">
              <w:t>3490</w:t>
            </w:r>
          </w:p>
        </w:tc>
        <w:tc>
          <w:tcPr>
            <w:tcW w:w="990" w:type="dxa"/>
            <w:vAlign w:val="center"/>
          </w:tcPr>
          <w:p w:rsidR="00503314" w:rsidRPr="000F59E6" w:rsidRDefault="00503314" w:rsidP="00874EDD">
            <w:pPr>
              <w:jc w:val="center"/>
            </w:pPr>
            <w:r w:rsidRPr="000F59E6">
              <w:t>97.8%</w:t>
            </w:r>
          </w:p>
        </w:tc>
        <w:tc>
          <w:tcPr>
            <w:tcW w:w="270" w:type="dxa"/>
            <w:vAlign w:val="center"/>
          </w:tcPr>
          <w:p w:rsidR="00503314" w:rsidRPr="004E722A" w:rsidRDefault="00503314" w:rsidP="00874EDD">
            <w:pPr>
              <w:jc w:val="center"/>
            </w:pPr>
          </w:p>
        </w:tc>
        <w:tc>
          <w:tcPr>
            <w:tcW w:w="1350" w:type="dxa"/>
            <w:vAlign w:val="center"/>
          </w:tcPr>
          <w:p w:rsidR="00503314" w:rsidRPr="00D9101B" w:rsidRDefault="00503314" w:rsidP="00874EDD">
            <w:pPr>
              <w:jc w:val="center"/>
            </w:pPr>
            <w:r w:rsidRPr="00D9101B">
              <w:t>3560</w:t>
            </w:r>
          </w:p>
        </w:tc>
        <w:tc>
          <w:tcPr>
            <w:tcW w:w="1350" w:type="dxa"/>
            <w:vAlign w:val="center"/>
          </w:tcPr>
          <w:p w:rsidR="00503314" w:rsidRPr="009D0BF3" w:rsidRDefault="00503314" w:rsidP="00874EDD">
            <w:pPr>
              <w:jc w:val="center"/>
            </w:pPr>
            <w:r w:rsidRPr="009D0BF3">
              <w:t>3980</w:t>
            </w:r>
          </w:p>
        </w:tc>
        <w:tc>
          <w:tcPr>
            <w:tcW w:w="990" w:type="dxa"/>
            <w:vAlign w:val="center"/>
          </w:tcPr>
          <w:p w:rsidR="00503314" w:rsidRPr="00DA1CA4" w:rsidRDefault="00503314" w:rsidP="00874EDD">
            <w:pPr>
              <w:jc w:val="center"/>
            </w:pPr>
            <w:r w:rsidRPr="00DA1CA4">
              <w:t>112%</w:t>
            </w:r>
          </w:p>
        </w:tc>
      </w:tr>
      <w:tr w:rsidR="00503314" w:rsidRPr="00E032CC" w:rsidTr="00874EDD">
        <w:trPr>
          <w:trHeight w:val="259"/>
          <w:jc w:val="center"/>
        </w:trPr>
        <w:tc>
          <w:tcPr>
            <w:tcW w:w="985" w:type="dxa"/>
            <w:vAlign w:val="center"/>
          </w:tcPr>
          <w:p w:rsidR="00503314" w:rsidRPr="00683696" w:rsidRDefault="00503314" w:rsidP="00874EDD">
            <w:pPr>
              <w:jc w:val="center"/>
            </w:pPr>
            <w:r w:rsidRPr="00683696">
              <w:t>QC-87</w:t>
            </w:r>
          </w:p>
        </w:tc>
        <w:tc>
          <w:tcPr>
            <w:tcW w:w="1080" w:type="dxa"/>
            <w:vAlign w:val="center"/>
          </w:tcPr>
          <w:p w:rsidR="00503314" w:rsidRPr="00A45D4E" w:rsidRDefault="00503314" w:rsidP="00874EDD">
            <w:pPr>
              <w:jc w:val="center"/>
            </w:pPr>
            <w:r w:rsidRPr="00A45D4E">
              <w:t>9/27/2017</w:t>
            </w:r>
          </w:p>
        </w:tc>
        <w:tc>
          <w:tcPr>
            <w:tcW w:w="1350" w:type="dxa"/>
            <w:vAlign w:val="center"/>
          </w:tcPr>
          <w:p w:rsidR="00503314" w:rsidRPr="00132B45" w:rsidRDefault="00503314" w:rsidP="00874EDD">
            <w:pPr>
              <w:jc w:val="center"/>
            </w:pPr>
            <w:r w:rsidRPr="00132B45">
              <w:t>3720</w:t>
            </w:r>
          </w:p>
        </w:tc>
        <w:tc>
          <w:tcPr>
            <w:tcW w:w="1350" w:type="dxa"/>
            <w:vAlign w:val="center"/>
          </w:tcPr>
          <w:p w:rsidR="00503314" w:rsidRPr="004C475A" w:rsidRDefault="00503314" w:rsidP="00874EDD">
            <w:pPr>
              <w:jc w:val="center"/>
            </w:pPr>
            <w:r w:rsidRPr="004C475A">
              <w:t>3540</w:t>
            </w:r>
          </w:p>
        </w:tc>
        <w:tc>
          <w:tcPr>
            <w:tcW w:w="990" w:type="dxa"/>
            <w:vAlign w:val="center"/>
          </w:tcPr>
          <w:p w:rsidR="00503314" w:rsidRPr="000F59E6" w:rsidRDefault="00503314" w:rsidP="00874EDD">
            <w:pPr>
              <w:jc w:val="center"/>
            </w:pPr>
            <w:r w:rsidRPr="000F59E6">
              <w:t>95.2%</w:t>
            </w:r>
          </w:p>
        </w:tc>
        <w:tc>
          <w:tcPr>
            <w:tcW w:w="270" w:type="dxa"/>
            <w:vAlign w:val="center"/>
          </w:tcPr>
          <w:p w:rsidR="00503314" w:rsidRPr="004E722A" w:rsidRDefault="00503314" w:rsidP="00874EDD">
            <w:pPr>
              <w:jc w:val="center"/>
            </w:pPr>
          </w:p>
        </w:tc>
        <w:tc>
          <w:tcPr>
            <w:tcW w:w="1350" w:type="dxa"/>
            <w:vAlign w:val="center"/>
          </w:tcPr>
          <w:p w:rsidR="00503314" w:rsidRPr="00D9101B" w:rsidRDefault="00503314" w:rsidP="00874EDD">
            <w:pPr>
              <w:jc w:val="center"/>
            </w:pPr>
            <w:r w:rsidRPr="00D9101B">
              <w:t>3700</w:t>
            </w:r>
          </w:p>
        </w:tc>
        <w:tc>
          <w:tcPr>
            <w:tcW w:w="1350" w:type="dxa"/>
            <w:vAlign w:val="center"/>
          </w:tcPr>
          <w:p w:rsidR="00503314" w:rsidRPr="009D0BF3" w:rsidRDefault="00503314" w:rsidP="00874EDD">
            <w:pPr>
              <w:jc w:val="center"/>
            </w:pPr>
            <w:r w:rsidRPr="009D0BF3">
              <w:t>4150</w:t>
            </w:r>
          </w:p>
        </w:tc>
        <w:tc>
          <w:tcPr>
            <w:tcW w:w="990" w:type="dxa"/>
            <w:vAlign w:val="center"/>
          </w:tcPr>
          <w:p w:rsidR="00503314" w:rsidRPr="00DA1CA4" w:rsidRDefault="00503314" w:rsidP="00874EDD">
            <w:pPr>
              <w:jc w:val="center"/>
            </w:pPr>
            <w:r w:rsidRPr="00DA1CA4">
              <w:t>112%</w:t>
            </w:r>
          </w:p>
        </w:tc>
      </w:tr>
      <w:tr w:rsidR="00503314" w:rsidRPr="00E032CC" w:rsidTr="00874EDD">
        <w:trPr>
          <w:trHeight w:val="259"/>
          <w:jc w:val="center"/>
        </w:trPr>
        <w:tc>
          <w:tcPr>
            <w:tcW w:w="985" w:type="dxa"/>
            <w:vAlign w:val="center"/>
          </w:tcPr>
          <w:p w:rsidR="00503314" w:rsidRDefault="00503314" w:rsidP="00874EDD">
            <w:pPr>
              <w:jc w:val="center"/>
            </w:pPr>
            <w:r w:rsidRPr="00683696">
              <w:t>QC-88</w:t>
            </w:r>
          </w:p>
        </w:tc>
        <w:tc>
          <w:tcPr>
            <w:tcW w:w="1080" w:type="dxa"/>
            <w:vAlign w:val="center"/>
          </w:tcPr>
          <w:p w:rsidR="00503314" w:rsidRDefault="00503314" w:rsidP="00874EDD">
            <w:pPr>
              <w:jc w:val="center"/>
            </w:pPr>
            <w:r w:rsidRPr="00A45D4E">
              <w:t>9/27/2017</w:t>
            </w:r>
          </w:p>
        </w:tc>
        <w:tc>
          <w:tcPr>
            <w:tcW w:w="1350" w:type="dxa"/>
            <w:vAlign w:val="center"/>
          </w:tcPr>
          <w:p w:rsidR="00503314" w:rsidRDefault="00503314" w:rsidP="00874EDD">
            <w:pPr>
              <w:jc w:val="center"/>
            </w:pPr>
            <w:r w:rsidRPr="00132B45">
              <w:t>3670</w:t>
            </w:r>
          </w:p>
        </w:tc>
        <w:tc>
          <w:tcPr>
            <w:tcW w:w="1350" w:type="dxa"/>
            <w:vAlign w:val="center"/>
          </w:tcPr>
          <w:p w:rsidR="00503314" w:rsidRDefault="00503314" w:rsidP="00874EDD">
            <w:pPr>
              <w:jc w:val="center"/>
            </w:pPr>
            <w:r w:rsidRPr="004C475A">
              <w:t>3540</w:t>
            </w:r>
          </w:p>
        </w:tc>
        <w:tc>
          <w:tcPr>
            <w:tcW w:w="990" w:type="dxa"/>
            <w:vAlign w:val="center"/>
          </w:tcPr>
          <w:p w:rsidR="00503314" w:rsidRDefault="00503314" w:rsidP="00874EDD">
            <w:pPr>
              <w:jc w:val="center"/>
            </w:pPr>
            <w:r w:rsidRPr="000F59E6">
              <w:t>96.5%</w:t>
            </w:r>
          </w:p>
        </w:tc>
        <w:tc>
          <w:tcPr>
            <w:tcW w:w="270" w:type="dxa"/>
            <w:vAlign w:val="center"/>
          </w:tcPr>
          <w:p w:rsidR="00503314" w:rsidRPr="004E722A" w:rsidRDefault="00503314" w:rsidP="00874EDD">
            <w:pPr>
              <w:jc w:val="center"/>
            </w:pPr>
          </w:p>
        </w:tc>
        <w:tc>
          <w:tcPr>
            <w:tcW w:w="1350" w:type="dxa"/>
            <w:vAlign w:val="center"/>
          </w:tcPr>
          <w:p w:rsidR="00503314" w:rsidRDefault="00503314" w:rsidP="00874EDD">
            <w:pPr>
              <w:jc w:val="center"/>
            </w:pPr>
            <w:r w:rsidRPr="00D9101B">
              <w:t>3650</w:t>
            </w:r>
          </w:p>
        </w:tc>
        <w:tc>
          <w:tcPr>
            <w:tcW w:w="1350" w:type="dxa"/>
            <w:vAlign w:val="center"/>
          </w:tcPr>
          <w:p w:rsidR="00503314" w:rsidRDefault="00503314" w:rsidP="00874EDD">
            <w:pPr>
              <w:jc w:val="center"/>
            </w:pPr>
            <w:r w:rsidRPr="009D0BF3">
              <w:t>4060</w:t>
            </w:r>
          </w:p>
        </w:tc>
        <w:tc>
          <w:tcPr>
            <w:tcW w:w="990" w:type="dxa"/>
            <w:vAlign w:val="center"/>
          </w:tcPr>
          <w:p w:rsidR="00503314" w:rsidRDefault="00503314" w:rsidP="00874EDD">
            <w:pPr>
              <w:jc w:val="center"/>
            </w:pPr>
            <w:r w:rsidRPr="00DA1CA4">
              <w:t>111%</w:t>
            </w:r>
          </w:p>
        </w:tc>
      </w:tr>
      <w:tr w:rsidR="00503314" w:rsidRPr="00E032CC" w:rsidTr="00874EDD">
        <w:trPr>
          <w:trHeight w:val="62"/>
          <w:jc w:val="center"/>
        </w:trPr>
        <w:tc>
          <w:tcPr>
            <w:tcW w:w="985" w:type="dxa"/>
            <w:vAlign w:val="center"/>
          </w:tcPr>
          <w:p w:rsidR="00503314" w:rsidRPr="00B61613" w:rsidRDefault="00503314" w:rsidP="00874EDD">
            <w:pPr>
              <w:jc w:val="center"/>
              <w:rPr>
                <w:sz w:val="8"/>
                <w:szCs w:val="8"/>
              </w:rPr>
            </w:pPr>
          </w:p>
        </w:tc>
        <w:tc>
          <w:tcPr>
            <w:tcW w:w="1080" w:type="dxa"/>
            <w:vAlign w:val="center"/>
          </w:tcPr>
          <w:p w:rsidR="00503314" w:rsidRPr="00B61613" w:rsidRDefault="00503314" w:rsidP="00874EDD">
            <w:pPr>
              <w:jc w:val="center"/>
              <w:rPr>
                <w:sz w:val="8"/>
                <w:szCs w:val="8"/>
              </w:rPr>
            </w:pPr>
          </w:p>
        </w:tc>
        <w:tc>
          <w:tcPr>
            <w:tcW w:w="1350" w:type="dxa"/>
            <w:vAlign w:val="center"/>
          </w:tcPr>
          <w:p w:rsidR="00503314" w:rsidRPr="00B61613" w:rsidRDefault="00503314" w:rsidP="00874EDD">
            <w:pPr>
              <w:jc w:val="center"/>
              <w:rPr>
                <w:sz w:val="8"/>
                <w:szCs w:val="8"/>
              </w:rPr>
            </w:pPr>
          </w:p>
        </w:tc>
        <w:tc>
          <w:tcPr>
            <w:tcW w:w="1350" w:type="dxa"/>
            <w:vAlign w:val="center"/>
          </w:tcPr>
          <w:p w:rsidR="00503314" w:rsidRPr="00B61613" w:rsidRDefault="00503314" w:rsidP="00874EDD">
            <w:pPr>
              <w:jc w:val="center"/>
              <w:rPr>
                <w:sz w:val="8"/>
                <w:szCs w:val="8"/>
              </w:rPr>
            </w:pPr>
          </w:p>
        </w:tc>
        <w:tc>
          <w:tcPr>
            <w:tcW w:w="990" w:type="dxa"/>
            <w:vAlign w:val="center"/>
          </w:tcPr>
          <w:p w:rsidR="00503314" w:rsidRPr="00B61613" w:rsidRDefault="00503314" w:rsidP="00874EDD">
            <w:pPr>
              <w:jc w:val="center"/>
              <w:rPr>
                <w:sz w:val="8"/>
                <w:szCs w:val="8"/>
              </w:rPr>
            </w:pPr>
          </w:p>
        </w:tc>
        <w:tc>
          <w:tcPr>
            <w:tcW w:w="270" w:type="dxa"/>
            <w:vAlign w:val="center"/>
          </w:tcPr>
          <w:p w:rsidR="00503314" w:rsidRPr="00B61613" w:rsidRDefault="00503314" w:rsidP="00874EDD">
            <w:pPr>
              <w:jc w:val="center"/>
              <w:rPr>
                <w:sz w:val="8"/>
                <w:szCs w:val="8"/>
              </w:rPr>
            </w:pPr>
          </w:p>
        </w:tc>
        <w:tc>
          <w:tcPr>
            <w:tcW w:w="1350" w:type="dxa"/>
            <w:vAlign w:val="center"/>
          </w:tcPr>
          <w:p w:rsidR="00503314" w:rsidRPr="00B61613" w:rsidRDefault="00503314" w:rsidP="00874EDD">
            <w:pPr>
              <w:jc w:val="center"/>
              <w:rPr>
                <w:sz w:val="8"/>
                <w:szCs w:val="8"/>
              </w:rPr>
            </w:pPr>
          </w:p>
        </w:tc>
        <w:tc>
          <w:tcPr>
            <w:tcW w:w="1350" w:type="dxa"/>
            <w:vAlign w:val="center"/>
          </w:tcPr>
          <w:p w:rsidR="00503314" w:rsidRPr="00B61613" w:rsidRDefault="00503314" w:rsidP="00874EDD">
            <w:pPr>
              <w:jc w:val="center"/>
              <w:rPr>
                <w:sz w:val="8"/>
                <w:szCs w:val="8"/>
              </w:rPr>
            </w:pPr>
          </w:p>
        </w:tc>
        <w:tc>
          <w:tcPr>
            <w:tcW w:w="990" w:type="dxa"/>
            <w:vAlign w:val="center"/>
          </w:tcPr>
          <w:p w:rsidR="00503314" w:rsidRPr="00B61613" w:rsidRDefault="00503314" w:rsidP="00874EDD">
            <w:pPr>
              <w:jc w:val="center"/>
              <w:rPr>
                <w:sz w:val="8"/>
                <w:szCs w:val="8"/>
              </w:rPr>
            </w:pPr>
          </w:p>
        </w:tc>
      </w:tr>
      <w:tr w:rsidR="00503314" w:rsidRPr="00E032CC" w:rsidTr="00874EDD">
        <w:trPr>
          <w:trHeight w:val="274"/>
          <w:jc w:val="center"/>
        </w:trPr>
        <w:tc>
          <w:tcPr>
            <w:tcW w:w="985" w:type="dxa"/>
            <w:vAlign w:val="center"/>
          </w:tcPr>
          <w:p w:rsidR="00503314" w:rsidRPr="00826C9A" w:rsidRDefault="00503314" w:rsidP="00874EDD">
            <w:pPr>
              <w:jc w:val="center"/>
            </w:pPr>
          </w:p>
        </w:tc>
        <w:tc>
          <w:tcPr>
            <w:tcW w:w="1080" w:type="dxa"/>
            <w:vAlign w:val="center"/>
          </w:tcPr>
          <w:p w:rsidR="00503314" w:rsidRPr="00EA3F7D" w:rsidRDefault="00503314" w:rsidP="00874EDD">
            <w:pPr>
              <w:jc w:val="center"/>
            </w:pPr>
          </w:p>
        </w:tc>
        <w:tc>
          <w:tcPr>
            <w:tcW w:w="1350" w:type="dxa"/>
            <w:vAlign w:val="center"/>
          </w:tcPr>
          <w:p w:rsidR="00503314" w:rsidRPr="004E722A" w:rsidRDefault="00503314" w:rsidP="00874EDD">
            <w:pPr>
              <w:jc w:val="center"/>
            </w:pPr>
            <w:r>
              <w:t>DL (ng/g) =</w:t>
            </w:r>
          </w:p>
        </w:tc>
        <w:tc>
          <w:tcPr>
            <w:tcW w:w="1350" w:type="dxa"/>
            <w:vAlign w:val="center"/>
          </w:tcPr>
          <w:p w:rsidR="00503314" w:rsidRPr="004E722A" w:rsidRDefault="00503314" w:rsidP="00874EDD">
            <w:pPr>
              <w:jc w:val="center"/>
            </w:pPr>
            <w:r>
              <w:t>8.9</w:t>
            </w:r>
          </w:p>
        </w:tc>
        <w:tc>
          <w:tcPr>
            <w:tcW w:w="990" w:type="dxa"/>
            <w:vAlign w:val="center"/>
          </w:tcPr>
          <w:p w:rsidR="00503314" w:rsidRPr="004E722A" w:rsidRDefault="00503314" w:rsidP="00874EDD">
            <w:pPr>
              <w:jc w:val="center"/>
            </w:pPr>
          </w:p>
        </w:tc>
        <w:tc>
          <w:tcPr>
            <w:tcW w:w="270" w:type="dxa"/>
            <w:vAlign w:val="center"/>
          </w:tcPr>
          <w:p w:rsidR="00503314" w:rsidRPr="004E722A" w:rsidRDefault="00503314" w:rsidP="00874EDD">
            <w:pPr>
              <w:jc w:val="center"/>
            </w:pPr>
          </w:p>
        </w:tc>
        <w:tc>
          <w:tcPr>
            <w:tcW w:w="1350" w:type="dxa"/>
            <w:vAlign w:val="center"/>
          </w:tcPr>
          <w:p w:rsidR="00503314" w:rsidRPr="004E722A" w:rsidRDefault="00503314" w:rsidP="00874EDD">
            <w:pPr>
              <w:jc w:val="center"/>
            </w:pPr>
            <w:r>
              <w:t>DL (ng/g) =</w:t>
            </w:r>
          </w:p>
        </w:tc>
        <w:tc>
          <w:tcPr>
            <w:tcW w:w="1350" w:type="dxa"/>
            <w:vAlign w:val="center"/>
          </w:tcPr>
          <w:p w:rsidR="00503314" w:rsidRPr="00423902" w:rsidRDefault="00503314" w:rsidP="00874EDD">
            <w:pPr>
              <w:jc w:val="center"/>
            </w:pPr>
            <w:r>
              <w:t>8.9</w:t>
            </w:r>
          </w:p>
        </w:tc>
        <w:tc>
          <w:tcPr>
            <w:tcW w:w="990" w:type="dxa"/>
            <w:vAlign w:val="center"/>
          </w:tcPr>
          <w:p w:rsidR="00503314" w:rsidRPr="00244977" w:rsidRDefault="00503314" w:rsidP="00874EDD">
            <w:pPr>
              <w:jc w:val="center"/>
            </w:pPr>
          </w:p>
        </w:tc>
      </w:tr>
      <w:tr w:rsidR="00503314" w:rsidRPr="00E032CC" w:rsidTr="00874EDD">
        <w:trPr>
          <w:trHeight w:val="274"/>
          <w:jc w:val="center"/>
        </w:trPr>
        <w:tc>
          <w:tcPr>
            <w:tcW w:w="985" w:type="dxa"/>
            <w:tcBorders>
              <w:bottom w:val="single" w:sz="4" w:space="0" w:color="auto"/>
            </w:tcBorders>
            <w:vAlign w:val="center"/>
          </w:tcPr>
          <w:p w:rsidR="00503314" w:rsidRDefault="00503314" w:rsidP="00874EDD"/>
        </w:tc>
        <w:tc>
          <w:tcPr>
            <w:tcW w:w="1080" w:type="dxa"/>
            <w:tcBorders>
              <w:bottom w:val="single" w:sz="4" w:space="0" w:color="auto"/>
            </w:tcBorders>
            <w:vAlign w:val="center"/>
          </w:tcPr>
          <w:p w:rsidR="00503314" w:rsidRDefault="00503314" w:rsidP="00874EDD"/>
        </w:tc>
        <w:tc>
          <w:tcPr>
            <w:tcW w:w="1350" w:type="dxa"/>
            <w:tcBorders>
              <w:bottom w:val="single" w:sz="4" w:space="0" w:color="auto"/>
            </w:tcBorders>
            <w:vAlign w:val="center"/>
          </w:tcPr>
          <w:p w:rsidR="00503314" w:rsidRPr="004E722A" w:rsidRDefault="00503314" w:rsidP="00874EDD">
            <w:pPr>
              <w:jc w:val="center"/>
            </w:pPr>
            <w:r>
              <w:t>QL (ng/g) =</w:t>
            </w:r>
          </w:p>
        </w:tc>
        <w:tc>
          <w:tcPr>
            <w:tcW w:w="1350" w:type="dxa"/>
            <w:tcBorders>
              <w:bottom w:val="single" w:sz="4" w:space="0" w:color="auto"/>
            </w:tcBorders>
            <w:vAlign w:val="center"/>
          </w:tcPr>
          <w:p w:rsidR="00503314" w:rsidRPr="004E722A" w:rsidRDefault="00503314" w:rsidP="00874EDD">
            <w:pPr>
              <w:jc w:val="center"/>
            </w:pPr>
            <w:r>
              <w:t>29.8</w:t>
            </w:r>
          </w:p>
        </w:tc>
        <w:tc>
          <w:tcPr>
            <w:tcW w:w="990" w:type="dxa"/>
            <w:tcBorders>
              <w:bottom w:val="single" w:sz="4" w:space="0" w:color="auto"/>
            </w:tcBorders>
            <w:vAlign w:val="center"/>
          </w:tcPr>
          <w:p w:rsidR="00503314" w:rsidRPr="004E722A" w:rsidRDefault="00503314" w:rsidP="00874EDD"/>
        </w:tc>
        <w:tc>
          <w:tcPr>
            <w:tcW w:w="270" w:type="dxa"/>
            <w:tcBorders>
              <w:bottom w:val="single" w:sz="4" w:space="0" w:color="auto"/>
            </w:tcBorders>
            <w:vAlign w:val="center"/>
          </w:tcPr>
          <w:p w:rsidR="00503314" w:rsidRPr="004E722A" w:rsidRDefault="00503314" w:rsidP="00874EDD">
            <w:pPr>
              <w:jc w:val="center"/>
            </w:pPr>
          </w:p>
        </w:tc>
        <w:tc>
          <w:tcPr>
            <w:tcW w:w="1350" w:type="dxa"/>
            <w:tcBorders>
              <w:bottom w:val="single" w:sz="4" w:space="0" w:color="auto"/>
            </w:tcBorders>
            <w:vAlign w:val="center"/>
          </w:tcPr>
          <w:p w:rsidR="00503314" w:rsidRPr="004E722A" w:rsidRDefault="00503314" w:rsidP="00874EDD">
            <w:pPr>
              <w:jc w:val="center"/>
            </w:pPr>
            <w:r>
              <w:t>QL (ng/g) =</w:t>
            </w:r>
          </w:p>
        </w:tc>
        <w:tc>
          <w:tcPr>
            <w:tcW w:w="1350" w:type="dxa"/>
            <w:tcBorders>
              <w:bottom w:val="single" w:sz="4" w:space="0" w:color="auto"/>
            </w:tcBorders>
            <w:vAlign w:val="center"/>
          </w:tcPr>
          <w:p w:rsidR="00503314" w:rsidRPr="00423902" w:rsidRDefault="00503314" w:rsidP="00874EDD">
            <w:pPr>
              <w:jc w:val="center"/>
            </w:pPr>
            <w:r>
              <w:t>29.7</w:t>
            </w:r>
          </w:p>
        </w:tc>
        <w:tc>
          <w:tcPr>
            <w:tcW w:w="990" w:type="dxa"/>
            <w:tcBorders>
              <w:bottom w:val="single" w:sz="4" w:space="0" w:color="auto"/>
            </w:tcBorders>
            <w:vAlign w:val="center"/>
          </w:tcPr>
          <w:p w:rsidR="00503314" w:rsidRDefault="00503314" w:rsidP="00874EDD">
            <w:pPr>
              <w:jc w:val="center"/>
            </w:pPr>
          </w:p>
        </w:tc>
      </w:tr>
    </w:tbl>
    <w:p w:rsidR="00503314" w:rsidRDefault="00503314" w:rsidP="00503314">
      <w:pPr>
        <w:ind w:right="810"/>
      </w:pPr>
    </w:p>
    <w:p w:rsidR="00503314" w:rsidRDefault="00503314" w:rsidP="00503314">
      <w:pPr>
        <w:ind w:left="1800" w:right="810" w:hanging="540"/>
      </w:pPr>
      <w:r>
        <w:t>ND</w:t>
      </w:r>
      <w:r>
        <w:tab/>
      </w:r>
      <w:r w:rsidRPr="00CD745C">
        <w:t>Not Detected.  This was reported when no response was detected or when the result was less than the Detec</w:t>
      </w:r>
      <w:r>
        <w:t>tion Limit (DL).</w:t>
      </w:r>
    </w:p>
    <w:p w:rsidR="00503314" w:rsidRDefault="00503314" w:rsidP="00503314">
      <w:pPr>
        <w:ind w:left="1800" w:right="810" w:hanging="540"/>
      </w:pPr>
    </w:p>
    <w:p w:rsidR="00503314" w:rsidRDefault="00503314" w:rsidP="00503314">
      <w:r>
        <w:br w:type="page"/>
      </w:r>
    </w:p>
    <w:p w:rsidR="00503314" w:rsidRDefault="00503314" w:rsidP="00503314">
      <w:pPr>
        <w:ind w:left="1800" w:right="810" w:hanging="540"/>
      </w:pPr>
    </w:p>
    <w:tbl>
      <w:tblPr>
        <w:tblStyle w:val="TableGrid"/>
        <w:tblW w:w="9715" w:type="dxa"/>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985"/>
        <w:gridCol w:w="1080"/>
        <w:gridCol w:w="1350"/>
        <w:gridCol w:w="1350"/>
        <w:gridCol w:w="990"/>
        <w:gridCol w:w="270"/>
        <w:gridCol w:w="1350"/>
        <w:gridCol w:w="1350"/>
        <w:gridCol w:w="990"/>
      </w:tblGrid>
      <w:tr w:rsidR="00503314" w:rsidRPr="00E032CC" w:rsidTr="00874EDD">
        <w:trPr>
          <w:jc w:val="center"/>
        </w:trPr>
        <w:tc>
          <w:tcPr>
            <w:tcW w:w="9715" w:type="dxa"/>
            <w:gridSpan w:val="9"/>
            <w:tcBorders>
              <w:bottom w:val="single" w:sz="4" w:space="0" w:color="auto"/>
            </w:tcBorders>
          </w:tcPr>
          <w:p w:rsidR="00503314" w:rsidRPr="00750BBB" w:rsidRDefault="00503314" w:rsidP="00874EDD">
            <w:pPr>
              <w:jc w:val="center"/>
              <w:rPr>
                <w:b/>
                <w:szCs w:val="18"/>
              </w:rPr>
            </w:pPr>
            <w:r>
              <w:rPr>
                <w:b/>
                <w:szCs w:val="18"/>
              </w:rPr>
              <w:t>QC Recov</w:t>
            </w:r>
            <w:r w:rsidRPr="004C2DE1">
              <w:rPr>
                <w:b/>
                <w:szCs w:val="18"/>
              </w:rPr>
              <w:t>eries – Crickets</w:t>
            </w:r>
            <w:r>
              <w:rPr>
                <w:b/>
                <w:szCs w:val="18"/>
              </w:rPr>
              <w:t xml:space="preserve"> (S170711-52)</w:t>
            </w:r>
          </w:p>
        </w:tc>
      </w:tr>
      <w:tr w:rsidR="00503314" w:rsidRPr="00E032CC" w:rsidTr="00874EDD">
        <w:trPr>
          <w:trHeight w:val="919"/>
          <w:jc w:val="center"/>
        </w:trPr>
        <w:tc>
          <w:tcPr>
            <w:tcW w:w="985" w:type="dxa"/>
            <w:tcBorders>
              <w:top w:val="single" w:sz="4" w:space="0" w:color="auto"/>
              <w:bottom w:val="single" w:sz="4" w:space="0" w:color="auto"/>
            </w:tcBorders>
            <w:vAlign w:val="bottom"/>
          </w:tcPr>
          <w:p w:rsidR="00503314" w:rsidRPr="000D0A27" w:rsidRDefault="00503314" w:rsidP="00874EDD">
            <w:pPr>
              <w:jc w:val="center"/>
              <w:rPr>
                <w:szCs w:val="18"/>
              </w:rPr>
            </w:pPr>
            <w:r w:rsidRPr="00482641">
              <w:rPr>
                <w:szCs w:val="18"/>
              </w:rPr>
              <w:t>ID</w:t>
            </w:r>
          </w:p>
        </w:tc>
        <w:tc>
          <w:tcPr>
            <w:tcW w:w="1080" w:type="dxa"/>
            <w:tcBorders>
              <w:top w:val="single" w:sz="4" w:space="0" w:color="auto"/>
              <w:bottom w:val="single" w:sz="4" w:space="0" w:color="auto"/>
            </w:tcBorders>
            <w:vAlign w:val="bottom"/>
          </w:tcPr>
          <w:p w:rsidR="00503314" w:rsidRPr="00482641" w:rsidRDefault="00503314" w:rsidP="00874EDD">
            <w:pPr>
              <w:jc w:val="center"/>
              <w:rPr>
                <w:szCs w:val="18"/>
              </w:rPr>
            </w:pPr>
            <w:r w:rsidRPr="00482641">
              <w:rPr>
                <w:szCs w:val="18"/>
              </w:rPr>
              <w:t>Analysis</w:t>
            </w:r>
          </w:p>
          <w:p w:rsidR="00503314" w:rsidRPr="000D0A27" w:rsidRDefault="00503314" w:rsidP="00874EDD">
            <w:pPr>
              <w:jc w:val="center"/>
              <w:rPr>
                <w:szCs w:val="18"/>
              </w:rPr>
            </w:pPr>
            <w:r w:rsidRPr="00482641">
              <w:rPr>
                <w:szCs w:val="18"/>
              </w:rPr>
              <w:t>Date</w:t>
            </w:r>
          </w:p>
        </w:tc>
        <w:tc>
          <w:tcPr>
            <w:tcW w:w="1350" w:type="dxa"/>
            <w:tcBorders>
              <w:top w:val="single" w:sz="4" w:space="0" w:color="auto"/>
              <w:bottom w:val="single" w:sz="4" w:space="0" w:color="auto"/>
            </w:tcBorders>
            <w:vAlign w:val="bottom"/>
          </w:tcPr>
          <w:p w:rsidR="00503314" w:rsidRPr="00482641" w:rsidRDefault="00503314" w:rsidP="00874EDD">
            <w:pPr>
              <w:jc w:val="center"/>
              <w:rPr>
                <w:szCs w:val="18"/>
              </w:rPr>
            </w:pPr>
          </w:p>
          <w:p w:rsidR="00503314" w:rsidRPr="000D0A27" w:rsidRDefault="00503314" w:rsidP="00874EDD">
            <w:pPr>
              <w:jc w:val="center"/>
              <w:rPr>
                <w:szCs w:val="18"/>
              </w:rPr>
            </w:pPr>
            <w:r w:rsidRPr="00482641">
              <w:rPr>
                <w:szCs w:val="18"/>
              </w:rPr>
              <w:t xml:space="preserve">Theoretical </w:t>
            </w:r>
            <w:proofErr w:type="spellStart"/>
            <w:r>
              <w:rPr>
                <w:szCs w:val="18"/>
              </w:rPr>
              <w:t>Diphacinone</w:t>
            </w:r>
            <w:proofErr w:type="spellEnd"/>
            <w:r w:rsidRPr="00482641">
              <w:rPr>
                <w:szCs w:val="18"/>
              </w:rPr>
              <w:t xml:space="preserve"> Concentration (ng/g)</w:t>
            </w:r>
          </w:p>
        </w:tc>
        <w:tc>
          <w:tcPr>
            <w:tcW w:w="1350" w:type="dxa"/>
            <w:tcBorders>
              <w:top w:val="single" w:sz="4" w:space="0" w:color="auto"/>
              <w:bottom w:val="single" w:sz="4" w:space="0" w:color="auto"/>
            </w:tcBorders>
            <w:vAlign w:val="bottom"/>
          </w:tcPr>
          <w:p w:rsidR="00503314" w:rsidRPr="000D0A27" w:rsidRDefault="00503314" w:rsidP="00874EDD">
            <w:pPr>
              <w:jc w:val="center"/>
              <w:rPr>
                <w:szCs w:val="18"/>
              </w:rPr>
            </w:pPr>
            <w:r w:rsidRPr="00482641">
              <w:rPr>
                <w:szCs w:val="18"/>
              </w:rPr>
              <w:t xml:space="preserve">Observed </w:t>
            </w:r>
            <w:proofErr w:type="spellStart"/>
            <w:r>
              <w:rPr>
                <w:szCs w:val="18"/>
              </w:rPr>
              <w:t>Diphacinone</w:t>
            </w:r>
            <w:proofErr w:type="spellEnd"/>
            <w:r>
              <w:rPr>
                <w:szCs w:val="18"/>
              </w:rPr>
              <w:t xml:space="preserve"> </w:t>
            </w:r>
            <w:r w:rsidRPr="00482641">
              <w:rPr>
                <w:szCs w:val="18"/>
              </w:rPr>
              <w:t>Concentration (ng/g)</w:t>
            </w:r>
          </w:p>
        </w:tc>
        <w:tc>
          <w:tcPr>
            <w:tcW w:w="990" w:type="dxa"/>
            <w:tcBorders>
              <w:top w:val="single" w:sz="4" w:space="0" w:color="auto"/>
              <w:bottom w:val="single" w:sz="4" w:space="0" w:color="auto"/>
            </w:tcBorders>
            <w:vAlign w:val="bottom"/>
          </w:tcPr>
          <w:p w:rsidR="00503314" w:rsidRPr="000D0A27" w:rsidRDefault="00503314" w:rsidP="00874EDD">
            <w:pPr>
              <w:jc w:val="center"/>
              <w:rPr>
                <w:szCs w:val="18"/>
              </w:rPr>
            </w:pPr>
            <w:r w:rsidRPr="00482641">
              <w:rPr>
                <w:szCs w:val="18"/>
              </w:rPr>
              <w:t>% Recovery</w:t>
            </w:r>
          </w:p>
        </w:tc>
        <w:tc>
          <w:tcPr>
            <w:tcW w:w="270" w:type="dxa"/>
            <w:tcBorders>
              <w:top w:val="single" w:sz="4" w:space="0" w:color="auto"/>
              <w:bottom w:val="single" w:sz="4" w:space="0" w:color="auto"/>
            </w:tcBorders>
          </w:tcPr>
          <w:p w:rsidR="00503314" w:rsidRPr="00482641" w:rsidRDefault="00503314" w:rsidP="00874EDD">
            <w:pPr>
              <w:jc w:val="center"/>
              <w:rPr>
                <w:szCs w:val="18"/>
              </w:rPr>
            </w:pPr>
          </w:p>
        </w:tc>
        <w:tc>
          <w:tcPr>
            <w:tcW w:w="1350" w:type="dxa"/>
            <w:tcBorders>
              <w:top w:val="single" w:sz="4" w:space="0" w:color="auto"/>
              <w:bottom w:val="single" w:sz="4" w:space="0" w:color="auto"/>
            </w:tcBorders>
            <w:vAlign w:val="bottom"/>
          </w:tcPr>
          <w:p w:rsidR="00503314" w:rsidRPr="00482641" w:rsidRDefault="00503314" w:rsidP="00874EDD">
            <w:pPr>
              <w:jc w:val="center"/>
              <w:rPr>
                <w:szCs w:val="18"/>
              </w:rPr>
            </w:pPr>
          </w:p>
          <w:p w:rsidR="00503314" w:rsidRPr="000D0A27" w:rsidRDefault="00503314" w:rsidP="00874EDD">
            <w:pPr>
              <w:jc w:val="center"/>
              <w:rPr>
                <w:szCs w:val="18"/>
              </w:rPr>
            </w:pPr>
            <w:r w:rsidRPr="00482641">
              <w:rPr>
                <w:szCs w:val="18"/>
              </w:rPr>
              <w:t xml:space="preserve">Theoretical </w:t>
            </w:r>
            <w:proofErr w:type="spellStart"/>
            <w:r w:rsidRPr="00482641">
              <w:rPr>
                <w:szCs w:val="18"/>
              </w:rPr>
              <w:t>Brodifacoum</w:t>
            </w:r>
            <w:proofErr w:type="spellEnd"/>
            <w:r w:rsidRPr="00482641">
              <w:rPr>
                <w:szCs w:val="18"/>
              </w:rPr>
              <w:t xml:space="preserve"> Concentration (ng/g)</w:t>
            </w:r>
          </w:p>
        </w:tc>
        <w:tc>
          <w:tcPr>
            <w:tcW w:w="1350" w:type="dxa"/>
            <w:tcBorders>
              <w:top w:val="single" w:sz="4" w:space="0" w:color="auto"/>
              <w:bottom w:val="single" w:sz="4" w:space="0" w:color="auto"/>
            </w:tcBorders>
            <w:vAlign w:val="bottom"/>
          </w:tcPr>
          <w:p w:rsidR="00503314" w:rsidRPr="000D0A27" w:rsidRDefault="00503314" w:rsidP="00874EDD">
            <w:pPr>
              <w:jc w:val="center"/>
              <w:rPr>
                <w:szCs w:val="18"/>
              </w:rPr>
            </w:pPr>
            <w:r w:rsidRPr="00482641">
              <w:rPr>
                <w:szCs w:val="18"/>
              </w:rPr>
              <w:t xml:space="preserve">Observed </w:t>
            </w:r>
            <w:proofErr w:type="spellStart"/>
            <w:r w:rsidRPr="00482641">
              <w:rPr>
                <w:szCs w:val="18"/>
              </w:rPr>
              <w:t>Brodifacoum</w:t>
            </w:r>
            <w:proofErr w:type="spellEnd"/>
            <w:r w:rsidRPr="00482641">
              <w:rPr>
                <w:szCs w:val="18"/>
              </w:rPr>
              <w:t xml:space="preserve"> Concentration (ng/g)</w:t>
            </w:r>
          </w:p>
        </w:tc>
        <w:tc>
          <w:tcPr>
            <w:tcW w:w="990" w:type="dxa"/>
            <w:tcBorders>
              <w:top w:val="single" w:sz="4" w:space="0" w:color="auto"/>
              <w:bottom w:val="single" w:sz="4" w:space="0" w:color="auto"/>
            </w:tcBorders>
            <w:vAlign w:val="bottom"/>
          </w:tcPr>
          <w:p w:rsidR="00503314" w:rsidRPr="000D0A27" w:rsidRDefault="00503314" w:rsidP="00874EDD">
            <w:pPr>
              <w:jc w:val="center"/>
              <w:rPr>
                <w:szCs w:val="18"/>
              </w:rPr>
            </w:pPr>
            <w:r w:rsidRPr="00482641">
              <w:rPr>
                <w:szCs w:val="18"/>
              </w:rPr>
              <w:t>% Recovery</w:t>
            </w:r>
          </w:p>
        </w:tc>
      </w:tr>
      <w:tr w:rsidR="00503314" w:rsidRPr="00E032CC" w:rsidTr="00874EDD">
        <w:trPr>
          <w:trHeight w:val="144"/>
          <w:jc w:val="center"/>
        </w:trPr>
        <w:tc>
          <w:tcPr>
            <w:tcW w:w="985" w:type="dxa"/>
            <w:tcBorders>
              <w:top w:val="single" w:sz="4" w:space="0" w:color="auto"/>
            </w:tcBorders>
            <w:vAlign w:val="center"/>
          </w:tcPr>
          <w:p w:rsidR="00503314" w:rsidRPr="00B61613" w:rsidRDefault="00503314" w:rsidP="00874EDD">
            <w:pPr>
              <w:jc w:val="center"/>
              <w:rPr>
                <w:sz w:val="8"/>
                <w:szCs w:val="8"/>
              </w:rPr>
            </w:pPr>
          </w:p>
        </w:tc>
        <w:tc>
          <w:tcPr>
            <w:tcW w:w="1080" w:type="dxa"/>
            <w:tcBorders>
              <w:top w:val="single" w:sz="4" w:space="0" w:color="auto"/>
            </w:tcBorders>
            <w:vAlign w:val="center"/>
          </w:tcPr>
          <w:p w:rsidR="00503314" w:rsidRPr="00B61613" w:rsidRDefault="00503314" w:rsidP="00874EDD">
            <w:pPr>
              <w:jc w:val="center"/>
              <w:rPr>
                <w:sz w:val="8"/>
                <w:szCs w:val="8"/>
              </w:rPr>
            </w:pPr>
          </w:p>
        </w:tc>
        <w:tc>
          <w:tcPr>
            <w:tcW w:w="1350" w:type="dxa"/>
            <w:tcBorders>
              <w:top w:val="single" w:sz="4" w:space="0" w:color="auto"/>
            </w:tcBorders>
            <w:vAlign w:val="center"/>
          </w:tcPr>
          <w:p w:rsidR="00503314" w:rsidRPr="00B61613" w:rsidRDefault="00503314" w:rsidP="00874EDD">
            <w:pPr>
              <w:jc w:val="center"/>
              <w:rPr>
                <w:sz w:val="8"/>
                <w:szCs w:val="8"/>
              </w:rPr>
            </w:pPr>
          </w:p>
        </w:tc>
        <w:tc>
          <w:tcPr>
            <w:tcW w:w="1350" w:type="dxa"/>
            <w:tcBorders>
              <w:top w:val="single" w:sz="4" w:space="0" w:color="auto"/>
            </w:tcBorders>
            <w:vAlign w:val="center"/>
          </w:tcPr>
          <w:p w:rsidR="00503314" w:rsidRPr="00B61613" w:rsidRDefault="00503314" w:rsidP="00874EDD">
            <w:pPr>
              <w:jc w:val="center"/>
              <w:rPr>
                <w:sz w:val="8"/>
                <w:szCs w:val="8"/>
              </w:rPr>
            </w:pPr>
          </w:p>
        </w:tc>
        <w:tc>
          <w:tcPr>
            <w:tcW w:w="990" w:type="dxa"/>
            <w:tcBorders>
              <w:top w:val="single" w:sz="4" w:space="0" w:color="auto"/>
            </w:tcBorders>
            <w:vAlign w:val="center"/>
          </w:tcPr>
          <w:p w:rsidR="00503314" w:rsidRPr="00B61613" w:rsidRDefault="00503314" w:rsidP="00874EDD">
            <w:pPr>
              <w:jc w:val="center"/>
              <w:rPr>
                <w:sz w:val="8"/>
                <w:szCs w:val="8"/>
              </w:rPr>
            </w:pPr>
          </w:p>
        </w:tc>
        <w:tc>
          <w:tcPr>
            <w:tcW w:w="270" w:type="dxa"/>
            <w:tcBorders>
              <w:top w:val="single" w:sz="4" w:space="0" w:color="auto"/>
            </w:tcBorders>
            <w:vAlign w:val="center"/>
          </w:tcPr>
          <w:p w:rsidR="00503314" w:rsidRPr="00B61613" w:rsidRDefault="00503314" w:rsidP="00874EDD">
            <w:pPr>
              <w:jc w:val="center"/>
              <w:rPr>
                <w:sz w:val="8"/>
                <w:szCs w:val="8"/>
              </w:rPr>
            </w:pPr>
          </w:p>
        </w:tc>
        <w:tc>
          <w:tcPr>
            <w:tcW w:w="1350" w:type="dxa"/>
            <w:tcBorders>
              <w:top w:val="single" w:sz="4" w:space="0" w:color="auto"/>
            </w:tcBorders>
            <w:vAlign w:val="center"/>
          </w:tcPr>
          <w:p w:rsidR="00503314" w:rsidRPr="00B61613" w:rsidRDefault="00503314" w:rsidP="00874EDD">
            <w:pPr>
              <w:jc w:val="center"/>
              <w:rPr>
                <w:sz w:val="8"/>
                <w:szCs w:val="8"/>
              </w:rPr>
            </w:pPr>
          </w:p>
        </w:tc>
        <w:tc>
          <w:tcPr>
            <w:tcW w:w="1350" w:type="dxa"/>
            <w:tcBorders>
              <w:top w:val="single" w:sz="4" w:space="0" w:color="auto"/>
            </w:tcBorders>
            <w:vAlign w:val="center"/>
          </w:tcPr>
          <w:p w:rsidR="00503314" w:rsidRPr="00B61613" w:rsidRDefault="00503314" w:rsidP="00874EDD">
            <w:pPr>
              <w:jc w:val="center"/>
              <w:rPr>
                <w:sz w:val="8"/>
                <w:szCs w:val="8"/>
              </w:rPr>
            </w:pPr>
          </w:p>
        </w:tc>
        <w:tc>
          <w:tcPr>
            <w:tcW w:w="990" w:type="dxa"/>
            <w:tcBorders>
              <w:top w:val="single" w:sz="4" w:space="0" w:color="auto"/>
            </w:tcBorders>
            <w:vAlign w:val="center"/>
          </w:tcPr>
          <w:p w:rsidR="00503314" w:rsidRPr="00B61613" w:rsidRDefault="00503314" w:rsidP="00874EDD">
            <w:pPr>
              <w:jc w:val="center"/>
              <w:rPr>
                <w:sz w:val="8"/>
                <w:szCs w:val="8"/>
              </w:rPr>
            </w:pPr>
          </w:p>
        </w:tc>
      </w:tr>
      <w:tr w:rsidR="00503314" w:rsidRPr="00E032CC" w:rsidTr="00874EDD">
        <w:trPr>
          <w:trHeight w:val="259"/>
          <w:jc w:val="center"/>
        </w:trPr>
        <w:tc>
          <w:tcPr>
            <w:tcW w:w="985" w:type="dxa"/>
            <w:vAlign w:val="center"/>
          </w:tcPr>
          <w:p w:rsidR="00503314" w:rsidRPr="00DD33D8" w:rsidRDefault="00503314" w:rsidP="00874EDD">
            <w:pPr>
              <w:jc w:val="center"/>
            </w:pPr>
            <w:r w:rsidRPr="00DD33D8">
              <w:t>QC-1</w:t>
            </w:r>
          </w:p>
        </w:tc>
        <w:tc>
          <w:tcPr>
            <w:tcW w:w="1080" w:type="dxa"/>
            <w:vAlign w:val="center"/>
          </w:tcPr>
          <w:p w:rsidR="00503314" w:rsidRPr="00CD3CD9" w:rsidRDefault="00503314" w:rsidP="00874EDD">
            <w:pPr>
              <w:jc w:val="center"/>
            </w:pPr>
            <w:r w:rsidRPr="00CD3CD9">
              <w:t>9/13/2017</w:t>
            </w:r>
          </w:p>
        </w:tc>
        <w:tc>
          <w:tcPr>
            <w:tcW w:w="1350" w:type="dxa"/>
            <w:vAlign w:val="center"/>
          </w:tcPr>
          <w:p w:rsidR="00503314" w:rsidRPr="00C76E12" w:rsidRDefault="00503314" w:rsidP="00874EDD">
            <w:pPr>
              <w:jc w:val="center"/>
            </w:pPr>
            <w:r w:rsidRPr="00C76E12">
              <w:t>0</w:t>
            </w:r>
          </w:p>
        </w:tc>
        <w:tc>
          <w:tcPr>
            <w:tcW w:w="1350" w:type="dxa"/>
            <w:vAlign w:val="center"/>
          </w:tcPr>
          <w:p w:rsidR="00503314" w:rsidRPr="00806ED6" w:rsidRDefault="00503314" w:rsidP="00874EDD">
            <w:pPr>
              <w:jc w:val="center"/>
            </w:pPr>
            <w:r w:rsidRPr="00806ED6">
              <w:t>ND</w:t>
            </w:r>
          </w:p>
        </w:tc>
        <w:tc>
          <w:tcPr>
            <w:tcW w:w="990" w:type="dxa"/>
            <w:vAlign w:val="center"/>
          </w:tcPr>
          <w:p w:rsidR="00503314" w:rsidRPr="009F4490" w:rsidRDefault="00503314" w:rsidP="00874EDD">
            <w:pPr>
              <w:jc w:val="center"/>
            </w:pPr>
            <w:r w:rsidRPr="009F4490">
              <w:t>N/A</w:t>
            </w:r>
          </w:p>
        </w:tc>
        <w:tc>
          <w:tcPr>
            <w:tcW w:w="270" w:type="dxa"/>
            <w:vAlign w:val="center"/>
          </w:tcPr>
          <w:p w:rsidR="00503314" w:rsidRPr="004E722A" w:rsidRDefault="00503314" w:rsidP="00874EDD">
            <w:pPr>
              <w:jc w:val="center"/>
            </w:pPr>
          </w:p>
        </w:tc>
        <w:tc>
          <w:tcPr>
            <w:tcW w:w="1350" w:type="dxa"/>
            <w:vAlign w:val="center"/>
          </w:tcPr>
          <w:p w:rsidR="00503314" w:rsidRPr="005144EF" w:rsidRDefault="00503314" w:rsidP="00874EDD">
            <w:pPr>
              <w:jc w:val="center"/>
            </w:pPr>
            <w:r w:rsidRPr="005144EF">
              <w:t>0</w:t>
            </w:r>
          </w:p>
        </w:tc>
        <w:tc>
          <w:tcPr>
            <w:tcW w:w="1350" w:type="dxa"/>
            <w:vAlign w:val="center"/>
          </w:tcPr>
          <w:p w:rsidR="00503314" w:rsidRPr="00C6226B" w:rsidRDefault="00503314" w:rsidP="00874EDD">
            <w:pPr>
              <w:jc w:val="center"/>
            </w:pPr>
            <w:r w:rsidRPr="00C6226B">
              <w:t>ND</w:t>
            </w:r>
          </w:p>
        </w:tc>
        <w:tc>
          <w:tcPr>
            <w:tcW w:w="990" w:type="dxa"/>
            <w:vAlign w:val="center"/>
          </w:tcPr>
          <w:p w:rsidR="00503314" w:rsidRPr="008D701C" w:rsidRDefault="00503314" w:rsidP="00874EDD">
            <w:pPr>
              <w:jc w:val="center"/>
            </w:pPr>
            <w:r w:rsidRPr="008D701C">
              <w:t>N/A</w:t>
            </w:r>
          </w:p>
        </w:tc>
      </w:tr>
      <w:tr w:rsidR="00503314" w:rsidRPr="00E032CC" w:rsidTr="00874EDD">
        <w:trPr>
          <w:trHeight w:val="259"/>
          <w:jc w:val="center"/>
        </w:trPr>
        <w:tc>
          <w:tcPr>
            <w:tcW w:w="985" w:type="dxa"/>
            <w:vAlign w:val="center"/>
          </w:tcPr>
          <w:p w:rsidR="00503314" w:rsidRPr="00DD33D8" w:rsidRDefault="00503314" w:rsidP="00874EDD">
            <w:pPr>
              <w:jc w:val="center"/>
            </w:pPr>
            <w:r w:rsidRPr="00DD33D8">
              <w:t>QC-2</w:t>
            </w:r>
          </w:p>
        </w:tc>
        <w:tc>
          <w:tcPr>
            <w:tcW w:w="1080" w:type="dxa"/>
            <w:vAlign w:val="center"/>
          </w:tcPr>
          <w:p w:rsidR="00503314" w:rsidRPr="00CD3CD9" w:rsidRDefault="00503314" w:rsidP="00874EDD">
            <w:pPr>
              <w:jc w:val="center"/>
            </w:pPr>
            <w:r w:rsidRPr="00CD3CD9">
              <w:t>9/13/2017</w:t>
            </w:r>
          </w:p>
        </w:tc>
        <w:tc>
          <w:tcPr>
            <w:tcW w:w="1350" w:type="dxa"/>
            <w:vAlign w:val="center"/>
          </w:tcPr>
          <w:p w:rsidR="00503314" w:rsidRPr="00C76E12" w:rsidRDefault="00503314" w:rsidP="00874EDD">
            <w:pPr>
              <w:jc w:val="center"/>
            </w:pPr>
            <w:r w:rsidRPr="00C76E12">
              <w:t>0</w:t>
            </w:r>
          </w:p>
        </w:tc>
        <w:tc>
          <w:tcPr>
            <w:tcW w:w="1350" w:type="dxa"/>
            <w:vAlign w:val="center"/>
          </w:tcPr>
          <w:p w:rsidR="00503314" w:rsidRPr="00806ED6" w:rsidRDefault="00503314" w:rsidP="00874EDD">
            <w:pPr>
              <w:jc w:val="center"/>
            </w:pPr>
            <w:r w:rsidRPr="00806ED6">
              <w:t>ND</w:t>
            </w:r>
          </w:p>
        </w:tc>
        <w:tc>
          <w:tcPr>
            <w:tcW w:w="990" w:type="dxa"/>
            <w:vAlign w:val="center"/>
          </w:tcPr>
          <w:p w:rsidR="00503314" w:rsidRPr="009F4490" w:rsidRDefault="00503314" w:rsidP="00874EDD">
            <w:pPr>
              <w:jc w:val="center"/>
            </w:pPr>
            <w:r w:rsidRPr="009F4490">
              <w:t>N/A</w:t>
            </w:r>
          </w:p>
        </w:tc>
        <w:tc>
          <w:tcPr>
            <w:tcW w:w="270" w:type="dxa"/>
            <w:vAlign w:val="center"/>
          </w:tcPr>
          <w:p w:rsidR="00503314" w:rsidRPr="004E722A" w:rsidRDefault="00503314" w:rsidP="00874EDD">
            <w:pPr>
              <w:jc w:val="center"/>
            </w:pPr>
          </w:p>
        </w:tc>
        <w:tc>
          <w:tcPr>
            <w:tcW w:w="1350" w:type="dxa"/>
            <w:vAlign w:val="center"/>
          </w:tcPr>
          <w:p w:rsidR="00503314" w:rsidRPr="005144EF" w:rsidRDefault="00503314" w:rsidP="00874EDD">
            <w:pPr>
              <w:jc w:val="center"/>
            </w:pPr>
            <w:r w:rsidRPr="005144EF">
              <w:t>0</w:t>
            </w:r>
          </w:p>
        </w:tc>
        <w:tc>
          <w:tcPr>
            <w:tcW w:w="1350" w:type="dxa"/>
            <w:vAlign w:val="center"/>
          </w:tcPr>
          <w:p w:rsidR="00503314" w:rsidRPr="00C6226B" w:rsidRDefault="00503314" w:rsidP="00874EDD">
            <w:pPr>
              <w:jc w:val="center"/>
            </w:pPr>
            <w:r w:rsidRPr="00C6226B">
              <w:t>ND</w:t>
            </w:r>
          </w:p>
        </w:tc>
        <w:tc>
          <w:tcPr>
            <w:tcW w:w="990" w:type="dxa"/>
            <w:vAlign w:val="center"/>
          </w:tcPr>
          <w:p w:rsidR="00503314" w:rsidRPr="008D701C" w:rsidRDefault="00503314" w:rsidP="00874EDD">
            <w:pPr>
              <w:jc w:val="center"/>
            </w:pPr>
            <w:r w:rsidRPr="008D701C">
              <w:t>N/A</w:t>
            </w:r>
          </w:p>
        </w:tc>
      </w:tr>
      <w:tr w:rsidR="00503314" w:rsidRPr="00E032CC" w:rsidTr="00874EDD">
        <w:trPr>
          <w:trHeight w:val="259"/>
          <w:jc w:val="center"/>
        </w:trPr>
        <w:tc>
          <w:tcPr>
            <w:tcW w:w="985" w:type="dxa"/>
            <w:vAlign w:val="center"/>
          </w:tcPr>
          <w:p w:rsidR="00503314" w:rsidRPr="00DD33D8" w:rsidRDefault="00503314" w:rsidP="00874EDD">
            <w:pPr>
              <w:jc w:val="center"/>
            </w:pPr>
            <w:r w:rsidRPr="00DD33D8">
              <w:t>QC-3</w:t>
            </w:r>
          </w:p>
        </w:tc>
        <w:tc>
          <w:tcPr>
            <w:tcW w:w="1080" w:type="dxa"/>
            <w:vAlign w:val="center"/>
          </w:tcPr>
          <w:p w:rsidR="00503314" w:rsidRPr="00CD3CD9" w:rsidRDefault="00503314" w:rsidP="00874EDD">
            <w:pPr>
              <w:jc w:val="center"/>
            </w:pPr>
            <w:r w:rsidRPr="00CD3CD9">
              <w:t>9/13/2017</w:t>
            </w:r>
          </w:p>
        </w:tc>
        <w:tc>
          <w:tcPr>
            <w:tcW w:w="1350" w:type="dxa"/>
            <w:vAlign w:val="center"/>
          </w:tcPr>
          <w:p w:rsidR="00503314" w:rsidRPr="00C76E12" w:rsidRDefault="00503314" w:rsidP="00874EDD">
            <w:pPr>
              <w:jc w:val="center"/>
            </w:pPr>
            <w:r w:rsidRPr="00C76E12">
              <w:t>0</w:t>
            </w:r>
          </w:p>
        </w:tc>
        <w:tc>
          <w:tcPr>
            <w:tcW w:w="1350" w:type="dxa"/>
            <w:vAlign w:val="center"/>
          </w:tcPr>
          <w:p w:rsidR="00503314" w:rsidRPr="00806ED6" w:rsidRDefault="00503314" w:rsidP="00874EDD">
            <w:pPr>
              <w:jc w:val="center"/>
            </w:pPr>
            <w:r w:rsidRPr="00806ED6">
              <w:t>ND</w:t>
            </w:r>
          </w:p>
        </w:tc>
        <w:tc>
          <w:tcPr>
            <w:tcW w:w="990" w:type="dxa"/>
            <w:vAlign w:val="center"/>
          </w:tcPr>
          <w:p w:rsidR="00503314" w:rsidRPr="009F4490" w:rsidRDefault="00503314" w:rsidP="00874EDD">
            <w:pPr>
              <w:jc w:val="center"/>
            </w:pPr>
            <w:r w:rsidRPr="009F4490">
              <w:t>N/A</w:t>
            </w:r>
          </w:p>
        </w:tc>
        <w:tc>
          <w:tcPr>
            <w:tcW w:w="270" w:type="dxa"/>
            <w:vAlign w:val="center"/>
          </w:tcPr>
          <w:p w:rsidR="00503314" w:rsidRPr="004E722A" w:rsidRDefault="00503314" w:rsidP="00874EDD">
            <w:pPr>
              <w:jc w:val="center"/>
            </w:pPr>
          </w:p>
        </w:tc>
        <w:tc>
          <w:tcPr>
            <w:tcW w:w="1350" w:type="dxa"/>
            <w:vAlign w:val="center"/>
          </w:tcPr>
          <w:p w:rsidR="00503314" w:rsidRPr="005144EF" w:rsidRDefault="00503314" w:rsidP="00874EDD">
            <w:pPr>
              <w:jc w:val="center"/>
            </w:pPr>
            <w:r w:rsidRPr="005144EF">
              <w:t>0</w:t>
            </w:r>
          </w:p>
        </w:tc>
        <w:tc>
          <w:tcPr>
            <w:tcW w:w="1350" w:type="dxa"/>
            <w:vAlign w:val="center"/>
          </w:tcPr>
          <w:p w:rsidR="00503314" w:rsidRPr="00C6226B" w:rsidRDefault="00503314" w:rsidP="00874EDD">
            <w:pPr>
              <w:jc w:val="center"/>
            </w:pPr>
            <w:r w:rsidRPr="00C6226B">
              <w:t>ND</w:t>
            </w:r>
          </w:p>
        </w:tc>
        <w:tc>
          <w:tcPr>
            <w:tcW w:w="990" w:type="dxa"/>
            <w:vAlign w:val="center"/>
          </w:tcPr>
          <w:p w:rsidR="00503314" w:rsidRPr="008D701C" w:rsidRDefault="00503314" w:rsidP="00874EDD">
            <w:pPr>
              <w:jc w:val="center"/>
            </w:pPr>
            <w:r w:rsidRPr="008D701C">
              <w:t>N/A</w:t>
            </w:r>
          </w:p>
        </w:tc>
      </w:tr>
      <w:tr w:rsidR="00503314" w:rsidRPr="00E032CC" w:rsidTr="00874EDD">
        <w:trPr>
          <w:trHeight w:val="259"/>
          <w:jc w:val="center"/>
        </w:trPr>
        <w:tc>
          <w:tcPr>
            <w:tcW w:w="985" w:type="dxa"/>
            <w:vAlign w:val="center"/>
          </w:tcPr>
          <w:p w:rsidR="00503314" w:rsidRPr="00DD33D8" w:rsidRDefault="00503314" w:rsidP="00874EDD">
            <w:pPr>
              <w:jc w:val="center"/>
            </w:pPr>
            <w:r w:rsidRPr="00DD33D8">
              <w:t>QC-13</w:t>
            </w:r>
          </w:p>
        </w:tc>
        <w:tc>
          <w:tcPr>
            <w:tcW w:w="1080" w:type="dxa"/>
            <w:vAlign w:val="center"/>
          </w:tcPr>
          <w:p w:rsidR="00503314" w:rsidRPr="00CD3CD9" w:rsidRDefault="00503314" w:rsidP="00874EDD">
            <w:pPr>
              <w:jc w:val="center"/>
            </w:pPr>
            <w:r w:rsidRPr="00CD3CD9">
              <w:t>9/12/2017</w:t>
            </w:r>
          </w:p>
        </w:tc>
        <w:tc>
          <w:tcPr>
            <w:tcW w:w="1350" w:type="dxa"/>
            <w:vAlign w:val="center"/>
          </w:tcPr>
          <w:p w:rsidR="00503314" w:rsidRPr="00C76E12" w:rsidRDefault="00503314" w:rsidP="00874EDD">
            <w:pPr>
              <w:jc w:val="center"/>
            </w:pPr>
            <w:r w:rsidRPr="00C76E12">
              <w:t>0</w:t>
            </w:r>
          </w:p>
        </w:tc>
        <w:tc>
          <w:tcPr>
            <w:tcW w:w="1350" w:type="dxa"/>
            <w:vAlign w:val="center"/>
          </w:tcPr>
          <w:p w:rsidR="00503314" w:rsidRPr="00806ED6" w:rsidRDefault="00503314" w:rsidP="00874EDD">
            <w:pPr>
              <w:jc w:val="center"/>
            </w:pPr>
            <w:r w:rsidRPr="00806ED6">
              <w:t>ND</w:t>
            </w:r>
          </w:p>
        </w:tc>
        <w:tc>
          <w:tcPr>
            <w:tcW w:w="990" w:type="dxa"/>
            <w:vAlign w:val="center"/>
          </w:tcPr>
          <w:p w:rsidR="00503314" w:rsidRPr="009F4490" w:rsidRDefault="00503314" w:rsidP="00874EDD">
            <w:pPr>
              <w:jc w:val="center"/>
            </w:pPr>
            <w:r w:rsidRPr="009F4490">
              <w:t>N/A</w:t>
            </w:r>
          </w:p>
        </w:tc>
        <w:tc>
          <w:tcPr>
            <w:tcW w:w="270" w:type="dxa"/>
            <w:vAlign w:val="center"/>
          </w:tcPr>
          <w:p w:rsidR="00503314" w:rsidRPr="004E722A" w:rsidRDefault="00503314" w:rsidP="00874EDD">
            <w:pPr>
              <w:jc w:val="center"/>
            </w:pPr>
          </w:p>
        </w:tc>
        <w:tc>
          <w:tcPr>
            <w:tcW w:w="1350" w:type="dxa"/>
            <w:vAlign w:val="center"/>
          </w:tcPr>
          <w:p w:rsidR="00503314" w:rsidRPr="005144EF" w:rsidRDefault="00503314" w:rsidP="00874EDD">
            <w:pPr>
              <w:jc w:val="center"/>
            </w:pPr>
            <w:r w:rsidRPr="005144EF">
              <w:t>0</w:t>
            </w:r>
          </w:p>
        </w:tc>
        <w:tc>
          <w:tcPr>
            <w:tcW w:w="1350" w:type="dxa"/>
            <w:vAlign w:val="center"/>
          </w:tcPr>
          <w:p w:rsidR="00503314" w:rsidRPr="00C6226B" w:rsidRDefault="00503314" w:rsidP="00874EDD">
            <w:pPr>
              <w:jc w:val="center"/>
            </w:pPr>
            <w:r w:rsidRPr="00C6226B">
              <w:t>ND</w:t>
            </w:r>
          </w:p>
        </w:tc>
        <w:tc>
          <w:tcPr>
            <w:tcW w:w="990" w:type="dxa"/>
            <w:vAlign w:val="center"/>
          </w:tcPr>
          <w:p w:rsidR="00503314" w:rsidRPr="008D701C" w:rsidRDefault="00503314" w:rsidP="00874EDD">
            <w:pPr>
              <w:jc w:val="center"/>
            </w:pPr>
            <w:r w:rsidRPr="008D701C">
              <w:t>N/A</w:t>
            </w:r>
          </w:p>
        </w:tc>
      </w:tr>
      <w:tr w:rsidR="00503314" w:rsidRPr="00E032CC" w:rsidTr="00874EDD">
        <w:trPr>
          <w:trHeight w:val="259"/>
          <w:jc w:val="center"/>
        </w:trPr>
        <w:tc>
          <w:tcPr>
            <w:tcW w:w="985" w:type="dxa"/>
            <w:vAlign w:val="center"/>
          </w:tcPr>
          <w:p w:rsidR="00503314" w:rsidRPr="00DD33D8" w:rsidRDefault="00503314" w:rsidP="00874EDD">
            <w:pPr>
              <w:jc w:val="center"/>
            </w:pPr>
            <w:r w:rsidRPr="00DD33D8">
              <w:t>QC-14</w:t>
            </w:r>
          </w:p>
        </w:tc>
        <w:tc>
          <w:tcPr>
            <w:tcW w:w="1080" w:type="dxa"/>
            <w:vAlign w:val="center"/>
          </w:tcPr>
          <w:p w:rsidR="00503314" w:rsidRPr="00CD3CD9" w:rsidRDefault="00503314" w:rsidP="00874EDD">
            <w:pPr>
              <w:jc w:val="center"/>
            </w:pPr>
            <w:r w:rsidRPr="00CD3CD9">
              <w:t>9/12/2017</w:t>
            </w:r>
          </w:p>
        </w:tc>
        <w:tc>
          <w:tcPr>
            <w:tcW w:w="1350" w:type="dxa"/>
            <w:vAlign w:val="center"/>
          </w:tcPr>
          <w:p w:rsidR="00503314" w:rsidRPr="00C76E12" w:rsidRDefault="00503314" w:rsidP="00874EDD">
            <w:pPr>
              <w:jc w:val="center"/>
            </w:pPr>
            <w:r w:rsidRPr="00C76E12">
              <w:t>0</w:t>
            </w:r>
          </w:p>
        </w:tc>
        <w:tc>
          <w:tcPr>
            <w:tcW w:w="1350" w:type="dxa"/>
            <w:vAlign w:val="center"/>
          </w:tcPr>
          <w:p w:rsidR="00503314" w:rsidRPr="00806ED6" w:rsidRDefault="00503314" w:rsidP="00874EDD">
            <w:pPr>
              <w:jc w:val="center"/>
            </w:pPr>
            <w:r w:rsidRPr="00806ED6">
              <w:t>ND</w:t>
            </w:r>
          </w:p>
        </w:tc>
        <w:tc>
          <w:tcPr>
            <w:tcW w:w="990" w:type="dxa"/>
            <w:vAlign w:val="center"/>
          </w:tcPr>
          <w:p w:rsidR="00503314" w:rsidRPr="009F4490" w:rsidRDefault="00503314" w:rsidP="00874EDD">
            <w:pPr>
              <w:jc w:val="center"/>
            </w:pPr>
            <w:r w:rsidRPr="009F4490">
              <w:t>N/A</w:t>
            </w:r>
          </w:p>
        </w:tc>
        <w:tc>
          <w:tcPr>
            <w:tcW w:w="270" w:type="dxa"/>
            <w:vAlign w:val="center"/>
          </w:tcPr>
          <w:p w:rsidR="00503314" w:rsidRPr="004E722A" w:rsidRDefault="00503314" w:rsidP="00874EDD">
            <w:pPr>
              <w:jc w:val="center"/>
            </w:pPr>
          </w:p>
        </w:tc>
        <w:tc>
          <w:tcPr>
            <w:tcW w:w="1350" w:type="dxa"/>
            <w:vAlign w:val="center"/>
          </w:tcPr>
          <w:p w:rsidR="00503314" w:rsidRPr="005144EF" w:rsidRDefault="00503314" w:rsidP="00874EDD">
            <w:pPr>
              <w:jc w:val="center"/>
            </w:pPr>
            <w:r w:rsidRPr="005144EF">
              <w:t>0</w:t>
            </w:r>
          </w:p>
        </w:tc>
        <w:tc>
          <w:tcPr>
            <w:tcW w:w="1350" w:type="dxa"/>
            <w:vAlign w:val="center"/>
          </w:tcPr>
          <w:p w:rsidR="00503314" w:rsidRPr="00C6226B" w:rsidRDefault="00503314" w:rsidP="00874EDD">
            <w:pPr>
              <w:jc w:val="center"/>
            </w:pPr>
            <w:r w:rsidRPr="00C6226B">
              <w:t>ND</w:t>
            </w:r>
          </w:p>
        </w:tc>
        <w:tc>
          <w:tcPr>
            <w:tcW w:w="990" w:type="dxa"/>
            <w:vAlign w:val="center"/>
          </w:tcPr>
          <w:p w:rsidR="00503314" w:rsidRPr="008D701C" w:rsidRDefault="00503314" w:rsidP="00874EDD">
            <w:pPr>
              <w:jc w:val="center"/>
            </w:pPr>
            <w:r w:rsidRPr="008D701C">
              <w:t>N/A</w:t>
            </w:r>
          </w:p>
        </w:tc>
      </w:tr>
      <w:tr w:rsidR="00503314" w:rsidRPr="00E032CC" w:rsidTr="00874EDD">
        <w:trPr>
          <w:trHeight w:val="259"/>
          <w:jc w:val="center"/>
        </w:trPr>
        <w:tc>
          <w:tcPr>
            <w:tcW w:w="985" w:type="dxa"/>
            <w:vAlign w:val="center"/>
          </w:tcPr>
          <w:p w:rsidR="00503314" w:rsidRPr="00DD33D8" w:rsidRDefault="00503314" w:rsidP="00874EDD">
            <w:pPr>
              <w:jc w:val="center"/>
            </w:pPr>
            <w:r w:rsidRPr="00DD33D8">
              <w:t>QC-15</w:t>
            </w:r>
          </w:p>
        </w:tc>
        <w:tc>
          <w:tcPr>
            <w:tcW w:w="1080" w:type="dxa"/>
            <w:vAlign w:val="center"/>
          </w:tcPr>
          <w:p w:rsidR="00503314" w:rsidRPr="00CD3CD9" w:rsidRDefault="00503314" w:rsidP="00874EDD">
            <w:pPr>
              <w:jc w:val="center"/>
            </w:pPr>
            <w:r w:rsidRPr="00CD3CD9">
              <w:t>9/12/2017</w:t>
            </w:r>
          </w:p>
        </w:tc>
        <w:tc>
          <w:tcPr>
            <w:tcW w:w="1350" w:type="dxa"/>
            <w:vAlign w:val="center"/>
          </w:tcPr>
          <w:p w:rsidR="00503314" w:rsidRPr="00C76E12" w:rsidRDefault="00503314" w:rsidP="00874EDD">
            <w:pPr>
              <w:jc w:val="center"/>
            </w:pPr>
            <w:r w:rsidRPr="00C76E12">
              <w:t>0</w:t>
            </w:r>
          </w:p>
        </w:tc>
        <w:tc>
          <w:tcPr>
            <w:tcW w:w="1350" w:type="dxa"/>
            <w:vAlign w:val="center"/>
          </w:tcPr>
          <w:p w:rsidR="00503314" w:rsidRPr="00806ED6" w:rsidRDefault="00503314" w:rsidP="00874EDD">
            <w:pPr>
              <w:jc w:val="center"/>
            </w:pPr>
            <w:r w:rsidRPr="00806ED6">
              <w:t>ND</w:t>
            </w:r>
          </w:p>
        </w:tc>
        <w:tc>
          <w:tcPr>
            <w:tcW w:w="990" w:type="dxa"/>
            <w:vAlign w:val="center"/>
          </w:tcPr>
          <w:p w:rsidR="00503314" w:rsidRPr="009F4490" w:rsidRDefault="00503314" w:rsidP="00874EDD">
            <w:pPr>
              <w:jc w:val="center"/>
            </w:pPr>
            <w:r w:rsidRPr="009F4490">
              <w:t>N/A</w:t>
            </w:r>
          </w:p>
        </w:tc>
        <w:tc>
          <w:tcPr>
            <w:tcW w:w="270" w:type="dxa"/>
            <w:vAlign w:val="center"/>
          </w:tcPr>
          <w:p w:rsidR="00503314" w:rsidRPr="004E722A" w:rsidRDefault="00503314" w:rsidP="00874EDD">
            <w:pPr>
              <w:jc w:val="center"/>
            </w:pPr>
          </w:p>
        </w:tc>
        <w:tc>
          <w:tcPr>
            <w:tcW w:w="1350" w:type="dxa"/>
            <w:vAlign w:val="center"/>
          </w:tcPr>
          <w:p w:rsidR="00503314" w:rsidRPr="005144EF" w:rsidRDefault="00503314" w:rsidP="00874EDD">
            <w:pPr>
              <w:jc w:val="center"/>
            </w:pPr>
            <w:r w:rsidRPr="005144EF">
              <w:t>0</w:t>
            </w:r>
          </w:p>
        </w:tc>
        <w:tc>
          <w:tcPr>
            <w:tcW w:w="1350" w:type="dxa"/>
            <w:vAlign w:val="center"/>
          </w:tcPr>
          <w:p w:rsidR="00503314" w:rsidRPr="00C6226B" w:rsidRDefault="00503314" w:rsidP="00874EDD">
            <w:pPr>
              <w:jc w:val="center"/>
            </w:pPr>
            <w:r w:rsidRPr="00C6226B">
              <w:t>ND</w:t>
            </w:r>
          </w:p>
        </w:tc>
        <w:tc>
          <w:tcPr>
            <w:tcW w:w="990" w:type="dxa"/>
            <w:vAlign w:val="center"/>
          </w:tcPr>
          <w:p w:rsidR="00503314" w:rsidRPr="008D701C" w:rsidRDefault="00503314" w:rsidP="00874EDD">
            <w:pPr>
              <w:jc w:val="center"/>
            </w:pPr>
            <w:r w:rsidRPr="008D701C">
              <w:t>N/A</w:t>
            </w:r>
          </w:p>
        </w:tc>
      </w:tr>
      <w:tr w:rsidR="00503314" w:rsidRPr="00E032CC" w:rsidTr="00874EDD">
        <w:trPr>
          <w:trHeight w:val="63"/>
          <w:jc w:val="center"/>
        </w:trPr>
        <w:tc>
          <w:tcPr>
            <w:tcW w:w="985" w:type="dxa"/>
            <w:vAlign w:val="center"/>
          </w:tcPr>
          <w:p w:rsidR="00503314" w:rsidRPr="00DD33D8" w:rsidRDefault="00503314" w:rsidP="00874EDD">
            <w:pPr>
              <w:jc w:val="center"/>
            </w:pPr>
          </w:p>
        </w:tc>
        <w:tc>
          <w:tcPr>
            <w:tcW w:w="1080" w:type="dxa"/>
            <w:vAlign w:val="center"/>
          </w:tcPr>
          <w:p w:rsidR="00503314" w:rsidRPr="00CD3CD9" w:rsidRDefault="00503314" w:rsidP="00874EDD">
            <w:pPr>
              <w:jc w:val="center"/>
            </w:pPr>
          </w:p>
        </w:tc>
        <w:tc>
          <w:tcPr>
            <w:tcW w:w="1350" w:type="dxa"/>
            <w:vAlign w:val="center"/>
          </w:tcPr>
          <w:p w:rsidR="00503314" w:rsidRPr="00C76E12" w:rsidRDefault="00503314" w:rsidP="00874EDD">
            <w:pPr>
              <w:jc w:val="center"/>
            </w:pPr>
          </w:p>
        </w:tc>
        <w:tc>
          <w:tcPr>
            <w:tcW w:w="1350" w:type="dxa"/>
            <w:vAlign w:val="center"/>
          </w:tcPr>
          <w:p w:rsidR="00503314" w:rsidRPr="00806ED6" w:rsidRDefault="00503314" w:rsidP="00874EDD">
            <w:pPr>
              <w:jc w:val="center"/>
            </w:pPr>
          </w:p>
        </w:tc>
        <w:tc>
          <w:tcPr>
            <w:tcW w:w="990" w:type="dxa"/>
            <w:vAlign w:val="center"/>
          </w:tcPr>
          <w:p w:rsidR="00503314" w:rsidRPr="009F4490" w:rsidRDefault="00503314" w:rsidP="00874EDD">
            <w:pPr>
              <w:jc w:val="center"/>
            </w:pPr>
          </w:p>
        </w:tc>
        <w:tc>
          <w:tcPr>
            <w:tcW w:w="270" w:type="dxa"/>
            <w:vAlign w:val="center"/>
          </w:tcPr>
          <w:p w:rsidR="00503314" w:rsidRPr="00B61613" w:rsidRDefault="00503314" w:rsidP="00874EDD">
            <w:pPr>
              <w:jc w:val="center"/>
              <w:rPr>
                <w:sz w:val="8"/>
                <w:szCs w:val="8"/>
              </w:rPr>
            </w:pPr>
          </w:p>
        </w:tc>
        <w:tc>
          <w:tcPr>
            <w:tcW w:w="1350" w:type="dxa"/>
            <w:vAlign w:val="center"/>
          </w:tcPr>
          <w:p w:rsidR="00503314" w:rsidRPr="005144EF" w:rsidRDefault="00503314" w:rsidP="00874EDD">
            <w:pPr>
              <w:jc w:val="center"/>
            </w:pPr>
          </w:p>
        </w:tc>
        <w:tc>
          <w:tcPr>
            <w:tcW w:w="1350" w:type="dxa"/>
            <w:vAlign w:val="center"/>
          </w:tcPr>
          <w:p w:rsidR="00503314" w:rsidRPr="00C6226B" w:rsidRDefault="00503314" w:rsidP="00874EDD">
            <w:pPr>
              <w:jc w:val="center"/>
            </w:pPr>
          </w:p>
        </w:tc>
        <w:tc>
          <w:tcPr>
            <w:tcW w:w="990" w:type="dxa"/>
            <w:vAlign w:val="center"/>
          </w:tcPr>
          <w:p w:rsidR="00503314" w:rsidRPr="008D701C" w:rsidRDefault="00503314" w:rsidP="00874EDD">
            <w:pPr>
              <w:jc w:val="center"/>
            </w:pPr>
          </w:p>
        </w:tc>
      </w:tr>
      <w:tr w:rsidR="00503314" w:rsidRPr="00E032CC" w:rsidTr="00874EDD">
        <w:trPr>
          <w:trHeight w:val="259"/>
          <w:jc w:val="center"/>
        </w:trPr>
        <w:tc>
          <w:tcPr>
            <w:tcW w:w="985" w:type="dxa"/>
            <w:vAlign w:val="center"/>
          </w:tcPr>
          <w:p w:rsidR="00503314" w:rsidRPr="00DD33D8" w:rsidRDefault="00503314" w:rsidP="00874EDD">
            <w:pPr>
              <w:jc w:val="center"/>
            </w:pPr>
            <w:r w:rsidRPr="00DD33D8">
              <w:t>QC-4</w:t>
            </w:r>
          </w:p>
        </w:tc>
        <w:tc>
          <w:tcPr>
            <w:tcW w:w="1080" w:type="dxa"/>
            <w:vAlign w:val="center"/>
          </w:tcPr>
          <w:p w:rsidR="00503314" w:rsidRPr="00CD3CD9" w:rsidRDefault="00503314" w:rsidP="00874EDD">
            <w:pPr>
              <w:jc w:val="center"/>
            </w:pPr>
            <w:r w:rsidRPr="00CD3CD9">
              <w:t>9/13/2017</w:t>
            </w:r>
          </w:p>
        </w:tc>
        <w:tc>
          <w:tcPr>
            <w:tcW w:w="1350" w:type="dxa"/>
            <w:vAlign w:val="center"/>
          </w:tcPr>
          <w:p w:rsidR="00503314" w:rsidRPr="00C76E12" w:rsidRDefault="00503314" w:rsidP="00874EDD">
            <w:pPr>
              <w:jc w:val="center"/>
            </w:pPr>
            <w:r w:rsidRPr="00C76E12">
              <w:t>54.3</w:t>
            </w:r>
          </w:p>
        </w:tc>
        <w:tc>
          <w:tcPr>
            <w:tcW w:w="1350" w:type="dxa"/>
            <w:vAlign w:val="center"/>
          </w:tcPr>
          <w:p w:rsidR="00503314" w:rsidRPr="00806ED6" w:rsidRDefault="00503314" w:rsidP="00874EDD">
            <w:pPr>
              <w:jc w:val="center"/>
            </w:pPr>
            <w:r w:rsidRPr="00806ED6">
              <w:t>54.2</w:t>
            </w:r>
          </w:p>
        </w:tc>
        <w:tc>
          <w:tcPr>
            <w:tcW w:w="990" w:type="dxa"/>
            <w:vAlign w:val="center"/>
          </w:tcPr>
          <w:p w:rsidR="00503314" w:rsidRPr="009F4490" w:rsidRDefault="00503314" w:rsidP="00874EDD">
            <w:pPr>
              <w:jc w:val="center"/>
            </w:pPr>
            <w:r w:rsidRPr="009F4490">
              <w:t>99.8%</w:t>
            </w:r>
          </w:p>
        </w:tc>
        <w:tc>
          <w:tcPr>
            <w:tcW w:w="270" w:type="dxa"/>
            <w:vAlign w:val="center"/>
          </w:tcPr>
          <w:p w:rsidR="00503314" w:rsidRPr="004E722A" w:rsidRDefault="00503314" w:rsidP="00874EDD">
            <w:pPr>
              <w:jc w:val="center"/>
            </w:pPr>
          </w:p>
        </w:tc>
        <w:tc>
          <w:tcPr>
            <w:tcW w:w="1350" w:type="dxa"/>
            <w:vAlign w:val="center"/>
          </w:tcPr>
          <w:p w:rsidR="00503314" w:rsidRPr="005144EF" w:rsidRDefault="00503314" w:rsidP="00874EDD">
            <w:pPr>
              <w:jc w:val="center"/>
            </w:pPr>
            <w:r w:rsidRPr="005144EF">
              <w:t>54.1</w:t>
            </w:r>
          </w:p>
        </w:tc>
        <w:tc>
          <w:tcPr>
            <w:tcW w:w="1350" w:type="dxa"/>
            <w:vAlign w:val="center"/>
          </w:tcPr>
          <w:p w:rsidR="00503314" w:rsidRPr="00C6226B" w:rsidRDefault="00503314" w:rsidP="00874EDD">
            <w:pPr>
              <w:jc w:val="center"/>
            </w:pPr>
            <w:r w:rsidRPr="00C6226B">
              <w:t>61.4</w:t>
            </w:r>
          </w:p>
        </w:tc>
        <w:tc>
          <w:tcPr>
            <w:tcW w:w="990" w:type="dxa"/>
            <w:vAlign w:val="center"/>
          </w:tcPr>
          <w:p w:rsidR="00503314" w:rsidRPr="008D701C" w:rsidRDefault="00503314" w:rsidP="00874EDD">
            <w:pPr>
              <w:jc w:val="center"/>
            </w:pPr>
            <w:r w:rsidRPr="008D701C">
              <w:t>113%</w:t>
            </w:r>
          </w:p>
        </w:tc>
      </w:tr>
      <w:tr w:rsidR="00503314" w:rsidRPr="00E032CC" w:rsidTr="00874EDD">
        <w:trPr>
          <w:trHeight w:val="259"/>
          <w:jc w:val="center"/>
        </w:trPr>
        <w:tc>
          <w:tcPr>
            <w:tcW w:w="985" w:type="dxa"/>
            <w:vAlign w:val="center"/>
          </w:tcPr>
          <w:p w:rsidR="00503314" w:rsidRPr="00DD33D8" w:rsidRDefault="00503314" w:rsidP="00874EDD">
            <w:pPr>
              <w:jc w:val="center"/>
            </w:pPr>
            <w:r w:rsidRPr="00DD33D8">
              <w:t>QC-5</w:t>
            </w:r>
          </w:p>
        </w:tc>
        <w:tc>
          <w:tcPr>
            <w:tcW w:w="1080" w:type="dxa"/>
            <w:vAlign w:val="center"/>
          </w:tcPr>
          <w:p w:rsidR="00503314" w:rsidRPr="00CD3CD9" w:rsidRDefault="00503314" w:rsidP="00874EDD">
            <w:pPr>
              <w:jc w:val="center"/>
            </w:pPr>
            <w:r w:rsidRPr="00CD3CD9">
              <w:t>9/13/2017</w:t>
            </w:r>
          </w:p>
        </w:tc>
        <w:tc>
          <w:tcPr>
            <w:tcW w:w="1350" w:type="dxa"/>
            <w:vAlign w:val="center"/>
          </w:tcPr>
          <w:p w:rsidR="00503314" w:rsidRPr="00C76E12" w:rsidRDefault="00503314" w:rsidP="00874EDD">
            <w:pPr>
              <w:jc w:val="center"/>
            </w:pPr>
            <w:r w:rsidRPr="00C76E12">
              <w:t>54.3</w:t>
            </w:r>
          </w:p>
        </w:tc>
        <w:tc>
          <w:tcPr>
            <w:tcW w:w="1350" w:type="dxa"/>
            <w:vAlign w:val="center"/>
          </w:tcPr>
          <w:p w:rsidR="00503314" w:rsidRPr="00806ED6" w:rsidRDefault="00503314" w:rsidP="00874EDD">
            <w:pPr>
              <w:jc w:val="center"/>
            </w:pPr>
            <w:r w:rsidRPr="00806ED6">
              <w:t>50.4</w:t>
            </w:r>
          </w:p>
        </w:tc>
        <w:tc>
          <w:tcPr>
            <w:tcW w:w="990" w:type="dxa"/>
            <w:vAlign w:val="center"/>
          </w:tcPr>
          <w:p w:rsidR="00503314" w:rsidRPr="009F4490" w:rsidRDefault="00503314" w:rsidP="00874EDD">
            <w:pPr>
              <w:jc w:val="center"/>
            </w:pPr>
            <w:r w:rsidRPr="009F4490">
              <w:t>92.8%</w:t>
            </w:r>
          </w:p>
        </w:tc>
        <w:tc>
          <w:tcPr>
            <w:tcW w:w="270" w:type="dxa"/>
            <w:vAlign w:val="center"/>
          </w:tcPr>
          <w:p w:rsidR="00503314" w:rsidRPr="004E722A" w:rsidRDefault="00503314" w:rsidP="00874EDD">
            <w:pPr>
              <w:jc w:val="center"/>
            </w:pPr>
          </w:p>
        </w:tc>
        <w:tc>
          <w:tcPr>
            <w:tcW w:w="1350" w:type="dxa"/>
            <w:vAlign w:val="center"/>
          </w:tcPr>
          <w:p w:rsidR="00503314" w:rsidRPr="005144EF" w:rsidRDefault="00503314" w:rsidP="00874EDD">
            <w:pPr>
              <w:jc w:val="center"/>
            </w:pPr>
            <w:r w:rsidRPr="005144EF">
              <w:t>54.0</w:t>
            </w:r>
          </w:p>
        </w:tc>
        <w:tc>
          <w:tcPr>
            <w:tcW w:w="1350" w:type="dxa"/>
            <w:vAlign w:val="center"/>
          </w:tcPr>
          <w:p w:rsidR="00503314" w:rsidRPr="00C6226B" w:rsidRDefault="00503314" w:rsidP="00874EDD">
            <w:pPr>
              <w:jc w:val="center"/>
            </w:pPr>
            <w:r w:rsidRPr="00C6226B">
              <w:t>63.3</w:t>
            </w:r>
          </w:p>
        </w:tc>
        <w:tc>
          <w:tcPr>
            <w:tcW w:w="990" w:type="dxa"/>
            <w:vAlign w:val="center"/>
          </w:tcPr>
          <w:p w:rsidR="00503314" w:rsidRPr="008D701C" w:rsidRDefault="00503314" w:rsidP="00874EDD">
            <w:pPr>
              <w:jc w:val="center"/>
            </w:pPr>
            <w:r w:rsidRPr="008D701C">
              <w:t>117%</w:t>
            </w:r>
          </w:p>
        </w:tc>
      </w:tr>
      <w:tr w:rsidR="00503314" w:rsidRPr="00E032CC" w:rsidTr="00874EDD">
        <w:trPr>
          <w:trHeight w:val="259"/>
          <w:jc w:val="center"/>
        </w:trPr>
        <w:tc>
          <w:tcPr>
            <w:tcW w:w="985" w:type="dxa"/>
            <w:vAlign w:val="center"/>
          </w:tcPr>
          <w:p w:rsidR="00503314" w:rsidRPr="00DD33D8" w:rsidRDefault="00503314" w:rsidP="00874EDD">
            <w:pPr>
              <w:jc w:val="center"/>
            </w:pPr>
            <w:r w:rsidRPr="00DD33D8">
              <w:t>QC-6</w:t>
            </w:r>
          </w:p>
        </w:tc>
        <w:tc>
          <w:tcPr>
            <w:tcW w:w="1080" w:type="dxa"/>
            <w:vAlign w:val="center"/>
          </w:tcPr>
          <w:p w:rsidR="00503314" w:rsidRPr="00CD3CD9" w:rsidRDefault="00503314" w:rsidP="00874EDD">
            <w:pPr>
              <w:jc w:val="center"/>
            </w:pPr>
            <w:r w:rsidRPr="00CD3CD9">
              <w:t>9/13/2017</w:t>
            </w:r>
          </w:p>
        </w:tc>
        <w:tc>
          <w:tcPr>
            <w:tcW w:w="1350" w:type="dxa"/>
            <w:vAlign w:val="center"/>
          </w:tcPr>
          <w:p w:rsidR="00503314" w:rsidRPr="00C76E12" w:rsidRDefault="00503314" w:rsidP="00874EDD">
            <w:pPr>
              <w:jc w:val="center"/>
            </w:pPr>
            <w:r w:rsidRPr="00C76E12">
              <w:t>57.7</w:t>
            </w:r>
          </w:p>
        </w:tc>
        <w:tc>
          <w:tcPr>
            <w:tcW w:w="1350" w:type="dxa"/>
            <w:vAlign w:val="center"/>
          </w:tcPr>
          <w:p w:rsidR="00503314" w:rsidRPr="00806ED6" w:rsidRDefault="00503314" w:rsidP="00874EDD">
            <w:pPr>
              <w:jc w:val="center"/>
            </w:pPr>
            <w:r w:rsidRPr="00806ED6">
              <w:t>50.8</w:t>
            </w:r>
          </w:p>
        </w:tc>
        <w:tc>
          <w:tcPr>
            <w:tcW w:w="990" w:type="dxa"/>
            <w:vAlign w:val="center"/>
          </w:tcPr>
          <w:p w:rsidR="00503314" w:rsidRPr="009F4490" w:rsidRDefault="00503314" w:rsidP="00874EDD">
            <w:pPr>
              <w:jc w:val="center"/>
            </w:pPr>
            <w:r w:rsidRPr="009F4490">
              <w:t>88.0%</w:t>
            </w:r>
          </w:p>
        </w:tc>
        <w:tc>
          <w:tcPr>
            <w:tcW w:w="270" w:type="dxa"/>
            <w:vAlign w:val="center"/>
          </w:tcPr>
          <w:p w:rsidR="00503314" w:rsidRPr="004E722A" w:rsidRDefault="00503314" w:rsidP="00874EDD">
            <w:pPr>
              <w:jc w:val="center"/>
            </w:pPr>
          </w:p>
        </w:tc>
        <w:tc>
          <w:tcPr>
            <w:tcW w:w="1350" w:type="dxa"/>
            <w:vAlign w:val="center"/>
          </w:tcPr>
          <w:p w:rsidR="00503314" w:rsidRPr="005144EF" w:rsidRDefault="00503314" w:rsidP="00874EDD">
            <w:pPr>
              <w:jc w:val="center"/>
            </w:pPr>
            <w:r w:rsidRPr="005144EF">
              <w:t>57.5</w:t>
            </w:r>
          </w:p>
        </w:tc>
        <w:tc>
          <w:tcPr>
            <w:tcW w:w="1350" w:type="dxa"/>
            <w:vAlign w:val="center"/>
          </w:tcPr>
          <w:p w:rsidR="00503314" w:rsidRPr="00C6226B" w:rsidRDefault="00503314" w:rsidP="00874EDD">
            <w:pPr>
              <w:jc w:val="center"/>
            </w:pPr>
            <w:r w:rsidRPr="00C6226B">
              <w:t>60.5</w:t>
            </w:r>
          </w:p>
        </w:tc>
        <w:tc>
          <w:tcPr>
            <w:tcW w:w="990" w:type="dxa"/>
            <w:vAlign w:val="center"/>
          </w:tcPr>
          <w:p w:rsidR="00503314" w:rsidRPr="008D701C" w:rsidRDefault="00503314" w:rsidP="00874EDD">
            <w:pPr>
              <w:jc w:val="center"/>
            </w:pPr>
            <w:r w:rsidRPr="008D701C">
              <w:t>105%</w:t>
            </w:r>
          </w:p>
        </w:tc>
      </w:tr>
      <w:tr w:rsidR="00503314" w:rsidRPr="00E032CC" w:rsidTr="00874EDD">
        <w:trPr>
          <w:trHeight w:val="259"/>
          <w:jc w:val="center"/>
        </w:trPr>
        <w:tc>
          <w:tcPr>
            <w:tcW w:w="985" w:type="dxa"/>
            <w:vAlign w:val="center"/>
          </w:tcPr>
          <w:p w:rsidR="00503314" w:rsidRPr="00DD33D8" w:rsidRDefault="00503314" w:rsidP="00874EDD">
            <w:pPr>
              <w:jc w:val="center"/>
            </w:pPr>
            <w:r w:rsidRPr="00DD33D8">
              <w:t>QC-16</w:t>
            </w:r>
          </w:p>
        </w:tc>
        <w:tc>
          <w:tcPr>
            <w:tcW w:w="1080" w:type="dxa"/>
            <w:vAlign w:val="center"/>
          </w:tcPr>
          <w:p w:rsidR="00503314" w:rsidRPr="00CD3CD9" w:rsidRDefault="00503314" w:rsidP="00874EDD">
            <w:pPr>
              <w:jc w:val="center"/>
            </w:pPr>
            <w:r w:rsidRPr="00CD3CD9">
              <w:t>9/12/2017</w:t>
            </w:r>
          </w:p>
        </w:tc>
        <w:tc>
          <w:tcPr>
            <w:tcW w:w="1350" w:type="dxa"/>
            <w:vAlign w:val="center"/>
          </w:tcPr>
          <w:p w:rsidR="00503314" w:rsidRPr="00C76E12" w:rsidRDefault="00503314" w:rsidP="00874EDD">
            <w:pPr>
              <w:jc w:val="center"/>
            </w:pPr>
            <w:r w:rsidRPr="00C76E12">
              <w:t>54.8</w:t>
            </w:r>
          </w:p>
        </w:tc>
        <w:tc>
          <w:tcPr>
            <w:tcW w:w="1350" w:type="dxa"/>
            <w:vAlign w:val="center"/>
          </w:tcPr>
          <w:p w:rsidR="00503314" w:rsidRPr="00806ED6" w:rsidRDefault="00503314" w:rsidP="00874EDD">
            <w:pPr>
              <w:jc w:val="center"/>
            </w:pPr>
            <w:r w:rsidRPr="00806ED6">
              <w:t>51.1</w:t>
            </w:r>
          </w:p>
        </w:tc>
        <w:tc>
          <w:tcPr>
            <w:tcW w:w="990" w:type="dxa"/>
            <w:vAlign w:val="center"/>
          </w:tcPr>
          <w:p w:rsidR="00503314" w:rsidRPr="009F4490" w:rsidRDefault="00503314" w:rsidP="00874EDD">
            <w:pPr>
              <w:jc w:val="center"/>
            </w:pPr>
            <w:r w:rsidRPr="009F4490">
              <w:t>93.2%</w:t>
            </w:r>
          </w:p>
        </w:tc>
        <w:tc>
          <w:tcPr>
            <w:tcW w:w="270" w:type="dxa"/>
            <w:vAlign w:val="center"/>
          </w:tcPr>
          <w:p w:rsidR="00503314" w:rsidRPr="004E722A" w:rsidRDefault="00503314" w:rsidP="00874EDD">
            <w:pPr>
              <w:jc w:val="center"/>
            </w:pPr>
          </w:p>
        </w:tc>
        <w:tc>
          <w:tcPr>
            <w:tcW w:w="1350" w:type="dxa"/>
            <w:vAlign w:val="center"/>
          </w:tcPr>
          <w:p w:rsidR="00503314" w:rsidRPr="005144EF" w:rsidRDefault="00503314" w:rsidP="00874EDD">
            <w:pPr>
              <w:jc w:val="center"/>
            </w:pPr>
            <w:r w:rsidRPr="005144EF">
              <w:t>54.6</w:t>
            </w:r>
          </w:p>
        </w:tc>
        <w:tc>
          <w:tcPr>
            <w:tcW w:w="1350" w:type="dxa"/>
            <w:vAlign w:val="center"/>
          </w:tcPr>
          <w:p w:rsidR="00503314" w:rsidRPr="00C6226B" w:rsidRDefault="00503314" w:rsidP="00874EDD">
            <w:pPr>
              <w:jc w:val="center"/>
            </w:pPr>
            <w:r w:rsidRPr="00C6226B">
              <w:t>65.1</w:t>
            </w:r>
          </w:p>
        </w:tc>
        <w:tc>
          <w:tcPr>
            <w:tcW w:w="990" w:type="dxa"/>
            <w:vAlign w:val="center"/>
          </w:tcPr>
          <w:p w:rsidR="00503314" w:rsidRPr="008D701C" w:rsidRDefault="00503314" w:rsidP="00874EDD">
            <w:pPr>
              <w:jc w:val="center"/>
            </w:pPr>
            <w:r w:rsidRPr="008D701C">
              <w:t>119%</w:t>
            </w:r>
          </w:p>
        </w:tc>
      </w:tr>
      <w:tr w:rsidR="00503314" w:rsidRPr="00E032CC" w:rsidTr="00874EDD">
        <w:trPr>
          <w:trHeight w:val="259"/>
          <w:jc w:val="center"/>
        </w:trPr>
        <w:tc>
          <w:tcPr>
            <w:tcW w:w="985" w:type="dxa"/>
            <w:vAlign w:val="center"/>
          </w:tcPr>
          <w:p w:rsidR="00503314" w:rsidRPr="00DD33D8" w:rsidRDefault="00503314" w:rsidP="00874EDD">
            <w:pPr>
              <w:jc w:val="center"/>
            </w:pPr>
            <w:r w:rsidRPr="00DD33D8">
              <w:t>QC-17</w:t>
            </w:r>
          </w:p>
        </w:tc>
        <w:tc>
          <w:tcPr>
            <w:tcW w:w="1080" w:type="dxa"/>
            <w:vAlign w:val="center"/>
          </w:tcPr>
          <w:p w:rsidR="00503314" w:rsidRPr="00CD3CD9" w:rsidRDefault="00503314" w:rsidP="00874EDD">
            <w:pPr>
              <w:jc w:val="center"/>
            </w:pPr>
            <w:r w:rsidRPr="00CD3CD9">
              <w:t>9/12/2017</w:t>
            </w:r>
          </w:p>
        </w:tc>
        <w:tc>
          <w:tcPr>
            <w:tcW w:w="1350" w:type="dxa"/>
            <w:vAlign w:val="center"/>
          </w:tcPr>
          <w:p w:rsidR="00503314" w:rsidRPr="00C76E12" w:rsidRDefault="00503314" w:rsidP="00874EDD">
            <w:pPr>
              <w:jc w:val="center"/>
            </w:pPr>
            <w:r w:rsidRPr="00C76E12">
              <w:t>53.3</w:t>
            </w:r>
          </w:p>
        </w:tc>
        <w:tc>
          <w:tcPr>
            <w:tcW w:w="1350" w:type="dxa"/>
            <w:vAlign w:val="center"/>
          </w:tcPr>
          <w:p w:rsidR="00503314" w:rsidRPr="00806ED6" w:rsidRDefault="00503314" w:rsidP="00874EDD">
            <w:pPr>
              <w:jc w:val="center"/>
            </w:pPr>
            <w:r w:rsidRPr="00806ED6">
              <w:t>59.5</w:t>
            </w:r>
          </w:p>
        </w:tc>
        <w:tc>
          <w:tcPr>
            <w:tcW w:w="990" w:type="dxa"/>
            <w:vAlign w:val="center"/>
          </w:tcPr>
          <w:p w:rsidR="00503314" w:rsidRPr="009F4490" w:rsidRDefault="00503314" w:rsidP="00874EDD">
            <w:pPr>
              <w:jc w:val="center"/>
            </w:pPr>
            <w:r w:rsidRPr="009F4490">
              <w:t>112%</w:t>
            </w:r>
          </w:p>
        </w:tc>
        <w:tc>
          <w:tcPr>
            <w:tcW w:w="270" w:type="dxa"/>
            <w:vAlign w:val="center"/>
          </w:tcPr>
          <w:p w:rsidR="00503314" w:rsidRPr="004E722A" w:rsidRDefault="00503314" w:rsidP="00874EDD">
            <w:pPr>
              <w:jc w:val="center"/>
            </w:pPr>
          </w:p>
        </w:tc>
        <w:tc>
          <w:tcPr>
            <w:tcW w:w="1350" w:type="dxa"/>
            <w:vAlign w:val="center"/>
          </w:tcPr>
          <w:p w:rsidR="00503314" w:rsidRPr="005144EF" w:rsidRDefault="00503314" w:rsidP="00874EDD">
            <w:pPr>
              <w:jc w:val="center"/>
            </w:pPr>
            <w:r w:rsidRPr="005144EF">
              <w:t>53.1</w:t>
            </w:r>
          </w:p>
        </w:tc>
        <w:tc>
          <w:tcPr>
            <w:tcW w:w="1350" w:type="dxa"/>
            <w:vAlign w:val="center"/>
          </w:tcPr>
          <w:p w:rsidR="00503314" w:rsidRPr="00C6226B" w:rsidRDefault="00503314" w:rsidP="00874EDD">
            <w:pPr>
              <w:jc w:val="center"/>
            </w:pPr>
            <w:r w:rsidRPr="00C6226B">
              <w:t>59.0</w:t>
            </w:r>
          </w:p>
        </w:tc>
        <w:tc>
          <w:tcPr>
            <w:tcW w:w="990" w:type="dxa"/>
            <w:vAlign w:val="center"/>
          </w:tcPr>
          <w:p w:rsidR="00503314" w:rsidRPr="008D701C" w:rsidRDefault="00503314" w:rsidP="00874EDD">
            <w:pPr>
              <w:jc w:val="center"/>
            </w:pPr>
            <w:r w:rsidRPr="008D701C">
              <w:t>111%</w:t>
            </w:r>
          </w:p>
        </w:tc>
      </w:tr>
      <w:tr w:rsidR="00503314" w:rsidRPr="00E032CC" w:rsidTr="00874EDD">
        <w:trPr>
          <w:trHeight w:val="259"/>
          <w:jc w:val="center"/>
        </w:trPr>
        <w:tc>
          <w:tcPr>
            <w:tcW w:w="985" w:type="dxa"/>
            <w:vAlign w:val="center"/>
          </w:tcPr>
          <w:p w:rsidR="00503314" w:rsidRPr="00DD33D8" w:rsidRDefault="00503314" w:rsidP="00874EDD">
            <w:pPr>
              <w:jc w:val="center"/>
            </w:pPr>
            <w:r w:rsidRPr="00DD33D8">
              <w:t>QC-18</w:t>
            </w:r>
          </w:p>
        </w:tc>
        <w:tc>
          <w:tcPr>
            <w:tcW w:w="1080" w:type="dxa"/>
            <w:vAlign w:val="center"/>
          </w:tcPr>
          <w:p w:rsidR="00503314" w:rsidRPr="00CD3CD9" w:rsidRDefault="00503314" w:rsidP="00874EDD">
            <w:pPr>
              <w:jc w:val="center"/>
            </w:pPr>
            <w:r w:rsidRPr="00CD3CD9">
              <w:t>9/12/2017</w:t>
            </w:r>
          </w:p>
        </w:tc>
        <w:tc>
          <w:tcPr>
            <w:tcW w:w="1350" w:type="dxa"/>
            <w:vAlign w:val="center"/>
          </w:tcPr>
          <w:p w:rsidR="00503314" w:rsidRPr="00C76E12" w:rsidRDefault="00503314" w:rsidP="00874EDD">
            <w:pPr>
              <w:jc w:val="center"/>
            </w:pPr>
            <w:r w:rsidRPr="00C76E12">
              <w:t>56.5</w:t>
            </w:r>
          </w:p>
        </w:tc>
        <w:tc>
          <w:tcPr>
            <w:tcW w:w="1350" w:type="dxa"/>
            <w:vAlign w:val="center"/>
          </w:tcPr>
          <w:p w:rsidR="00503314" w:rsidRPr="00806ED6" w:rsidRDefault="00503314" w:rsidP="00874EDD">
            <w:pPr>
              <w:jc w:val="center"/>
            </w:pPr>
            <w:r w:rsidRPr="00806ED6">
              <w:t>53.7</w:t>
            </w:r>
          </w:p>
        </w:tc>
        <w:tc>
          <w:tcPr>
            <w:tcW w:w="990" w:type="dxa"/>
            <w:vAlign w:val="center"/>
          </w:tcPr>
          <w:p w:rsidR="00503314" w:rsidRPr="009F4490" w:rsidRDefault="00503314" w:rsidP="00874EDD">
            <w:pPr>
              <w:jc w:val="center"/>
            </w:pPr>
            <w:r w:rsidRPr="009F4490">
              <w:t>95.0%</w:t>
            </w:r>
          </w:p>
        </w:tc>
        <w:tc>
          <w:tcPr>
            <w:tcW w:w="270" w:type="dxa"/>
            <w:vAlign w:val="center"/>
          </w:tcPr>
          <w:p w:rsidR="00503314" w:rsidRPr="004E722A" w:rsidRDefault="00503314" w:rsidP="00874EDD">
            <w:pPr>
              <w:jc w:val="center"/>
            </w:pPr>
          </w:p>
        </w:tc>
        <w:tc>
          <w:tcPr>
            <w:tcW w:w="1350" w:type="dxa"/>
            <w:vAlign w:val="center"/>
          </w:tcPr>
          <w:p w:rsidR="00503314" w:rsidRPr="005144EF" w:rsidRDefault="00503314" w:rsidP="00874EDD">
            <w:pPr>
              <w:jc w:val="center"/>
            </w:pPr>
            <w:r w:rsidRPr="005144EF">
              <w:t>56.3</w:t>
            </w:r>
          </w:p>
        </w:tc>
        <w:tc>
          <w:tcPr>
            <w:tcW w:w="1350" w:type="dxa"/>
            <w:vAlign w:val="center"/>
          </w:tcPr>
          <w:p w:rsidR="00503314" w:rsidRPr="00C6226B" w:rsidRDefault="00503314" w:rsidP="00874EDD">
            <w:pPr>
              <w:jc w:val="center"/>
            </w:pPr>
            <w:r w:rsidRPr="00C6226B">
              <w:t>62.1</w:t>
            </w:r>
          </w:p>
        </w:tc>
        <w:tc>
          <w:tcPr>
            <w:tcW w:w="990" w:type="dxa"/>
            <w:vAlign w:val="center"/>
          </w:tcPr>
          <w:p w:rsidR="00503314" w:rsidRPr="008D701C" w:rsidRDefault="00503314" w:rsidP="00874EDD">
            <w:pPr>
              <w:jc w:val="center"/>
            </w:pPr>
            <w:r w:rsidRPr="008D701C">
              <w:t>110%</w:t>
            </w:r>
          </w:p>
        </w:tc>
      </w:tr>
      <w:tr w:rsidR="00503314" w:rsidRPr="00E032CC" w:rsidTr="00874EDD">
        <w:trPr>
          <w:trHeight w:val="63"/>
          <w:jc w:val="center"/>
        </w:trPr>
        <w:tc>
          <w:tcPr>
            <w:tcW w:w="985" w:type="dxa"/>
            <w:vAlign w:val="center"/>
          </w:tcPr>
          <w:p w:rsidR="00503314" w:rsidRPr="00DD33D8" w:rsidRDefault="00503314" w:rsidP="00874EDD">
            <w:pPr>
              <w:jc w:val="center"/>
            </w:pPr>
          </w:p>
        </w:tc>
        <w:tc>
          <w:tcPr>
            <w:tcW w:w="1080" w:type="dxa"/>
            <w:vAlign w:val="center"/>
          </w:tcPr>
          <w:p w:rsidR="00503314" w:rsidRPr="00CD3CD9" w:rsidRDefault="00503314" w:rsidP="00874EDD">
            <w:pPr>
              <w:jc w:val="center"/>
            </w:pPr>
          </w:p>
        </w:tc>
        <w:tc>
          <w:tcPr>
            <w:tcW w:w="1350" w:type="dxa"/>
            <w:vAlign w:val="center"/>
          </w:tcPr>
          <w:p w:rsidR="00503314" w:rsidRPr="00C76E12" w:rsidRDefault="00503314" w:rsidP="00874EDD">
            <w:pPr>
              <w:jc w:val="center"/>
            </w:pPr>
          </w:p>
        </w:tc>
        <w:tc>
          <w:tcPr>
            <w:tcW w:w="1350" w:type="dxa"/>
            <w:vAlign w:val="center"/>
          </w:tcPr>
          <w:p w:rsidR="00503314" w:rsidRPr="00806ED6" w:rsidRDefault="00503314" w:rsidP="00874EDD">
            <w:pPr>
              <w:jc w:val="center"/>
            </w:pPr>
          </w:p>
        </w:tc>
        <w:tc>
          <w:tcPr>
            <w:tcW w:w="990" w:type="dxa"/>
            <w:vAlign w:val="center"/>
          </w:tcPr>
          <w:p w:rsidR="00503314" w:rsidRPr="009F4490" w:rsidRDefault="00503314" w:rsidP="00874EDD">
            <w:pPr>
              <w:jc w:val="center"/>
            </w:pPr>
          </w:p>
        </w:tc>
        <w:tc>
          <w:tcPr>
            <w:tcW w:w="270" w:type="dxa"/>
            <w:vAlign w:val="center"/>
          </w:tcPr>
          <w:p w:rsidR="00503314" w:rsidRPr="00B61613" w:rsidRDefault="00503314" w:rsidP="00874EDD">
            <w:pPr>
              <w:jc w:val="center"/>
              <w:rPr>
                <w:sz w:val="8"/>
                <w:szCs w:val="8"/>
              </w:rPr>
            </w:pPr>
          </w:p>
        </w:tc>
        <w:tc>
          <w:tcPr>
            <w:tcW w:w="1350" w:type="dxa"/>
            <w:vAlign w:val="center"/>
          </w:tcPr>
          <w:p w:rsidR="00503314" w:rsidRPr="005144EF" w:rsidRDefault="00503314" w:rsidP="00874EDD">
            <w:pPr>
              <w:jc w:val="center"/>
            </w:pPr>
          </w:p>
        </w:tc>
        <w:tc>
          <w:tcPr>
            <w:tcW w:w="1350" w:type="dxa"/>
            <w:vAlign w:val="center"/>
          </w:tcPr>
          <w:p w:rsidR="00503314" w:rsidRPr="00C6226B" w:rsidRDefault="00503314" w:rsidP="00874EDD">
            <w:pPr>
              <w:jc w:val="center"/>
            </w:pPr>
          </w:p>
        </w:tc>
        <w:tc>
          <w:tcPr>
            <w:tcW w:w="990" w:type="dxa"/>
            <w:vAlign w:val="center"/>
          </w:tcPr>
          <w:p w:rsidR="00503314" w:rsidRPr="008D701C" w:rsidRDefault="00503314" w:rsidP="00874EDD">
            <w:pPr>
              <w:jc w:val="center"/>
            </w:pPr>
          </w:p>
        </w:tc>
      </w:tr>
      <w:tr w:rsidR="00503314" w:rsidRPr="00E032CC" w:rsidTr="00874EDD">
        <w:trPr>
          <w:trHeight w:val="259"/>
          <w:jc w:val="center"/>
        </w:trPr>
        <w:tc>
          <w:tcPr>
            <w:tcW w:w="985" w:type="dxa"/>
            <w:vAlign w:val="center"/>
          </w:tcPr>
          <w:p w:rsidR="00503314" w:rsidRPr="00DD33D8" w:rsidRDefault="00503314" w:rsidP="00874EDD">
            <w:pPr>
              <w:jc w:val="center"/>
            </w:pPr>
            <w:r w:rsidRPr="00DD33D8">
              <w:t>QC-7</w:t>
            </w:r>
          </w:p>
        </w:tc>
        <w:tc>
          <w:tcPr>
            <w:tcW w:w="1080" w:type="dxa"/>
            <w:vAlign w:val="center"/>
          </w:tcPr>
          <w:p w:rsidR="00503314" w:rsidRPr="00CD3CD9" w:rsidRDefault="00503314" w:rsidP="00874EDD">
            <w:pPr>
              <w:jc w:val="center"/>
            </w:pPr>
            <w:r w:rsidRPr="00CD3CD9">
              <w:t>9/13/2017</w:t>
            </w:r>
          </w:p>
        </w:tc>
        <w:tc>
          <w:tcPr>
            <w:tcW w:w="1350" w:type="dxa"/>
            <w:vAlign w:val="center"/>
          </w:tcPr>
          <w:p w:rsidR="00503314" w:rsidRPr="00C76E12" w:rsidRDefault="00503314" w:rsidP="00874EDD">
            <w:pPr>
              <w:jc w:val="center"/>
            </w:pPr>
            <w:r w:rsidRPr="00C76E12">
              <w:t>390</w:t>
            </w:r>
          </w:p>
        </w:tc>
        <w:tc>
          <w:tcPr>
            <w:tcW w:w="1350" w:type="dxa"/>
            <w:vAlign w:val="center"/>
          </w:tcPr>
          <w:p w:rsidR="00503314" w:rsidRPr="00806ED6" w:rsidRDefault="00503314" w:rsidP="00874EDD">
            <w:pPr>
              <w:jc w:val="center"/>
            </w:pPr>
            <w:r w:rsidRPr="00806ED6">
              <w:t>349</w:t>
            </w:r>
          </w:p>
        </w:tc>
        <w:tc>
          <w:tcPr>
            <w:tcW w:w="990" w:type="dxa"/>
            <w:vAlign w:val="center"/>
          </w:tcPr>
          <w:p w:rsidR="00503314" w:rsidRPr="009F4490" w:rsidRDefault="00503314" w:rsidP="00874EDD">
            <w:pPr>
              <w:jc w:val="center"/>
            </w:pPr>
            <w:r w:rsidRPr="009F4490">
              <w:t>89.5%</w:t>
            </w:r>
          </w:p>
        </w:tc>
        <w:tc>
          <w:tcPr>
            <w:tcW w:w="270" w:type="dxa"/>
            <w:vAlign w:val="center"/>
          </w:tcPr>
          <w:p w:rsidR="00503314" w:rsidRPr="004E722A" w:rsidRDefault="00503314" w:rsidP="00874EDD">
            <w:pPr>
              <w:jc w:val="center"/>
            </w:pPr>
          </w:p>
        </w:tc>
        <w:tc>
          <w:tcPr>
            <w:tcW w:w="1350" w:type="dxa"/>
            <w:vAlign w:val="center"/>
          </w:tcPr>
          <w:p w:rsidR="00503314" w:rsidRPr="005144EF" w:rsidRDefault="00503314" w:rsidP="00874EDD">
            <w:pPr>
              <w:jc w:val="center"/>
            </w:pPr>
            <w:r w:rsidRPr="005144EF">
              <w:t>389</w:t>
            </w:r>
          </w:p>
        </w:tc>
        <w:tc>
          <w:tcPr>
            <w:tcW w:w="1350" w:type="dxa"/>
            <w:vAlign w:val="center"/>
          </w:tcPr>
          <w:p w:rsidR="00503314" w:rsidRPr="00C6226B" w:rsidRDefault="00503314" w:rsidP="00874EDD">
            <w:pPr>
              <w:jc w:val="center"/>
            </w:pPr>
            <w:r w:rsidRPr="00C6226B">
              <w:t>447</w:t>
            </w:r>
          </w:p>
        </w:tc>
        <w:tc>
          <w:tcPr>
            <w:tcW w:w="990" w:type="dxa"/>
            <w:vAlign w:val="center"/>
          </w:tcPr>
          <w:p w:rsidR="00503314" w:rsidRPr="008D701C" w:rsidRDefault="00503314" w:rsidP="00874EDD">
            <w:pPr>
              <w:jc w:val="center"/>
            </w:pPr>
            <w:r w:rsidRPr="008D701C">
              <w:t>115%</w:t>
            </w:r>
          </w:p>
        </w:tc>
      </w:tr>
      <w:tr w:rsidR="00503314" w:rsidRPr="00E032CC" w:rsidTr="00874EDD">
        <w:trPr>
          <w:trHeight w:val="259"/>
          <w:jc w:val="center"/>
        </w:trPr>
        <w:tc>
          <w:tcPr>
            <w:tcW w:w="985" w:type="dxa"/>
            <w:vAlign w:val="center"/>
          </w:tcPr>
          <w:p w:rsidR="00503314" w:rsidRPr="00DD33D8" w:rsidRDefault="00503314" w:rsidP="00874EDD">
            <w:pPr>
              <w:jc w:val="center"/>
            </w:pPr>
            <w:r w:rsidRPr="00DD33D8">
              <w:t>QC-8</w:t>
            </w:r>
          </w:p>
        </w:tc>
        <w:tc>
          <w:tcPr>
            <w:tcW w:w="1080" w:type="dxa"/>
            <w:vAlign w:val="center"/>
          </w:tcPr>
          <w:p w:rsidR="00503314" w:rsidRPr="00CD3CD9" w:rsidRDefault="00503314" w:rsidP="00874EDD">
            <w:pPr>
              <w:jc w:val="center"/>
            </w:pPr>
            <w:r w:rsidRPr="00CD3CD9">
              <w:t>9/13/2017</w:t>
            </w:r>
          </w:p>
        </w:tc>
        <w:tc>
          <w:tcPr>
            <w:tcW w:w="1350" w:type="dxa"/>
            <w:vAlign w:val="center"/>
          </w:tcPr>
          <w:p w:rsidR="00503314" w:rsidRPr="00C76E12" w:rsidRDefault="00503314" w:rsidP="00874EDD">
            <w:pPr>
              <w:jc w:val="center"/>
            </w:pPr>
            <w:r w:rsidRPr="00C76E12">
              <w:t>426</w:t>
            </w:r>
          </w:p>
        </w:tc>
        <w:tc>
          <w:tcPr>
            <w:tcW w:w="1350" w:type="dxa"/>
            <w:vAlign w:val="center"/>
          </w:tcPr>
          <w:p w:rsidR="00503314" w:rsidRPr="00806ED6" w:rsidRDefault="00503314" w:rsidP="00874EDD">
            <w:pPr>
              <w:jc w:val="center"/>
            </w:pPr>
            <w:r w:rsidRPr="00806ED6">
              <w:t>387</w:t>
            </w:r>
          </w:p>
        </w:tc>
        <w:tc>
          <w:tcPr>
            <w:tcW w:w="990" w:type="dxa"/>
            <w:vAlign w:val="center"/>
          </w:tcPr>
          <w:p w:rsidR="00503314" w:rsidRPr="009F4490" w:rsidRDefault="00503314" w:rsidP="00874EDD">
            <w:pPr>
              <w:jc w:val="center"/>
            </w:pPr>
            <w:r w:rsidRPr="009F4490">
              <w:t>90.8%</w:t>
            </w:r>
          </w:p>
        </w:tc>
        <w:tc>
          <w:tcPr>
            <w:tcW w:w="270" w:type="dxa"/>
            <w:vAlign w:val="center"/>
          </w:tcPr>
          <w:p w:rsidR="00503314" w:rsidRPr="004E722A" w:rsidRDefault="00503314" w:rsidP="00874EDD">
            <w:pPr>
              <w:jc w:val="center"/>
            </w:pPr>
          </w:p>
        </w:tc>
        <w:tc>
          <w:tcPr>
            <w:tcW w:w="1350" w:type="dxa"/>
            <w:vAlign w:val="center"/>
          </w:tcPr>
          <w:p w:rsidR="00503314" w:rsidRPr="005144EF" w:rsidRDefault="00503314" w:rsidP="00874EDD">
            <w:pPr>
              <w:jc w:val="center"/>
            </w:pPr>
            <w:r w:rsidRPr="005144EF">
              <w:t>425</w:t>
            </w:r>
          </w:p>
        </w:tc>
        <w:tc>
          <w:tcPr>
            <w:tcW w:w="1350" w:type="dxa"/>
            <w:vAlign w:val="center"/>
          </w:tcPr>
          <w:p w:rsidR="00503314" w:rsidRPr="00C6226B" w:rsidRDefault="00503314" w:rsidP="00874EDD">
            <w:pPr>
              <w:jc w:val="center"/>
            </w:pPr>
            <w:r w:rsidRPr="00C6226B">
              <w:t>436</w:t>
            </w:r>
          </w:p>
        </w:tc>
        <w:tc>
          <w:tcPr>
            <w:tcW w:w="990" w:type="dxa"/>
            <w:vAlign w:val="center"/>
          </w:tcPr>
          <w:p w:rsidR="00503314" w:rsidRPr="008D701C" w:rsidRDefault="00503314" w:rsidP="00874EDD">
            <w:pPr>
              <w:jc w:val="center"/>
            </w:pPr>
            <w:r w:rsidRPr="008D701C">
              <w:t>103%</w:t>
            </w:r>
          </w:p>
        </w:tc>
      </w:tr>
      <w:tr w:rsidR="00503314" w:rsidRPr="00E032CC" w:rsidTr="00874EDD">
        <w:trPr>
          <w:trHeight w:val="259"/>
          <w:jc w:val="center"/>
        </w:trPr>
        <w:tc>
          <w:tcPr>
            <w:tcW w:w="985" w:type="dxa"/>
            <w:vAlign w:val="center"/>
          </w:tcPr>
          <w:p w:rsidR="00503314" w:rsidRPr="00DD33D8" w:rsidRDefault="00503314" w:rsidP="00874EDD">
            <w:pPr>
              <w:jc w:val="center"/>
            </w:pPr>
            <w:r w:rsidRPr="00DD33D8">
              <w:t>QC-9</w:t>
            </w:r>
          </w:p>
        </w:tc>
        <w:tc>
          <w:tcPr>
            <w:tcW w:w="1080" w:type="dxa"/>
            <w:vAlign w:val="center"/>
          </w:tcPr>
          <w:p w:rsidR="00503314" w:rsidRPr="00CD3CD9" w:rsidRDefault="00503314" w:rsidP="00874EDD">
            <w:pPr>
              <w:jc w:val="center"/>
            </w:pPr>
            <w:r w:rsidRPr="00CD3CD9">
              <w:t>9/13/2017</w:t>
            </w:r>
          </w:p>
        </w:tc>
        <w:tc>
          <w:tcPr>
            <w:tcW w:w="1350" w:type="dxa"/>
            <w:vAlign w:val="center"/>
          </w:tcPr>
          <w:p w:rsidR="00503314" w:rsidRPr="00C76E12" w:rsidRDefault="00503314" w:rsidP="00874EDD">
            <w:pPr>
              <w:jc w:val="center"/>
            </w:pPr>
            <w:r w:rsidRPr="00C76E12">
              <w:t>399</w:t>
            </w:r>
          </w:p>
        </w:tc>
        <w:tc>
          <w:tcPr>
            <w:tcW w:w="1350" w:type="dxa"/>
            <w:vAlign w:val="center"/>
          </w:tcPr>
          <w:p w:rsidR="00503314" w:rsidRPr="00806ED6" w:rsidRDefault="00503314" w:rsidP="00874EDD">
            <w:pPr>
              <w:jc w:val="center"/>
            </w:pPr>
            <w:r w:rsidRPr="00806ED6">
              <w:t>376</w:t>
            </w:r>
          </w:p>
        </w:tc>
        <w:tc>
          <w:tcPr>
            <w:tcW w:w="990" w:type="dxa"/>
            <w:vAlign w:val="center"/>
          </w:tcPr>
          <w:p w:rsidR="00503314" w:rsidRPr="009F4490" w:rsidRDefault="00503314" w:rsidP="00874EDD">
            <w:pPr>
              <w:jc w:val="center"/>
            </w:pPr>
            <w:r w:rsidRPr="009F4490">
              <w:t>94.2%</w:t>
            </w:r>
          </w:p>
        </w:tc>
        <w:tc>
          <w:tcPr>
            <w:tcW w:w="270" w:type="dxa"/>
            <w:vAlign w:val="center"/>
          </w:tcPr>
          <w:p w:rsidR="00503314" w:rsidRPr="004E722A" w:rsidRDefault="00503314" w:rsidP="00874EDD">
            <w:pPr>
              <w:jc w:val="center"/>
            </w:pPr>
          </w:p>
        </w:tc>
        <w:tc>
          <w:tcPr>
            <w:tcW w:w="1350" w:type="dxa"/>
            <w:vAlign w:val="center"/>
          </w:tcPr>
          <w:p w:rsidR="00503314" w:rsidRPr="005144EF" w:rsidRDefault="00503314" w:rsidP="00874EDD">
            <w:pPr>
              <w:jc w:val="center"/>
            </w:pPr>
            <w:r w:rsidRPr="005144EF">
              <w:t>397</w:t>
            </w:r>
          </w:p>
        </w:tc>
        <w:tc>
          <w:tcPr>
            <w:tcW w:w="1350" w:type="dxa"/>
            <w:vAlign w:val="center"/>
          </w:tcPr>
          <w:p w:rsidR="00503314" w:rsidRPr="00C6226B" w:rsidRDefault="00503314" w:rsidP="00874EDD">
            <w:pPr>
              <w:jc w:val="center"/>
            </w:pPr>
            <w:r w:rsidRPr="00C6226B">
              <w:t>452</w:t>
            </w:r>
          </w:p>
        </w:tc>
        <w:tc>
          <w:tcPr>
            <w:tcW w:w="990" w:type="dxa"/>
            <w:vAlign w:val="center"/>
          </w:tcPr>
          <w:p w:rsidR="00503314" w:rsidRPr="008D701C" w:rsidRDefault="00503314" w:rsidP="00874EDD">
            <w:pPr>
              <w:jc w:val="center"/>
            </w:pPr>
            <w:r w:rsidRPr="008D701C">
              <w:t>114%</w:t>
            </w:r>
          </w:p>
        </w:tc>
      </w:tr>
      <w:tr w:rsidR="00503314" w:rsidRPr="00E032CC" w:rsidTr="00874EDD">
        <w:trPr>
          <w:trHeight w:val="259"/>
          <w:jc w:val="center"/>
        </w:trPr>
        <w:tc>
          <w:tcPr>
            <w:tcW w:w="985" w:type="dxa"/>
            <w:vAlign w:val="center"/>
          </w:tcPr>
          <w:p w:rsidR="00503314" w:rsidRPr="00DD33D8" w:rsidRDefault="00503314" w:rsidP="00874EDD">
            <w:pPr>
              <w:jc w:val="center"/>
            </w:pPr>
            <w:r w:rsidRPr="00DD33D8">
              <w:t>QC-19</w:t>
            </w:r>
          </w:p>
        </w:tc>
        <w:tc>
          <w:tcPr>
            <w:tcW w:w="1080" w:type="dxa"/>
            <w:vAlign w:val="center"/>
          </w:tcPr>
          <w:p w:rsidR="00503314" w:rsidRPr="00CD3CD9" w:rsidRDefault="00503314" w:rsidP="00874EDD">
            <w:pPr>
              <w:jc w:val="center"/>
            </w:pPr>
            <w:r w:rsidRPr="00CD3CD9">
              <w:t>9/12/2017</w:t>
            </w:r>
          </w:p>
        </w:tc>
        <w:tc>
          <w:tcPr>
            <w:tcW w:w="1350" w:type="dxa"/>
            <w:vAlign w:val="center"/>
          </w:tcPr>
          <w:p w:rsidR="00503314" w:rsidRPr="00C76E12" w:rsidRDefault="00503314" w:rsidP="00874EDD">
            <w:pPr>
              <w:jc w:val="center"/>
            </w:pPr>
            <w:r w:rsidRPr="00C76E12">
              <w:t>421</w:t>
            </w:r>
          </w:p>
        </w:tc>
        <w:tc>
          <w:tcPr>
            <w:tcW w:w="1350" w:type="dxa"/>
            <w:vAlign w:val="center"/>
          </w:tcPr>
          <w:p w:rsidR="00503314" w:rsidRPr="00806ED6" w:rsidRDefault="00503314" w:rsidP="00874EDD">
            <w:pPr>
              <w:jc w:val="center"/>
            </w:pPr>
            <w:r w:rsidRPr="00806ED6">
              <w:t>408</w:t>
            </w:r>
          </w:p>
        </w:tc>
        <w:tc>
          <w:tcPr>
            <w:tcW w:w="990" w:type="dxa"/>
            <w:vAlign w:val="center"/>
          </w:tcPr>
          <w:p w:rsidR="00503314" w:rsidRPr="009F4490" w:rsidRDefault="00503314" w:rsidP="00874EDD">
            <w:pPr>
              <w:jc w:val="center"/>
            </w:pPr>
            <w:r w:rsidRPr="009F4490">
              <w:t>96.9%</w:t>
            </w:r>
          </w:p>
        </w:tc>
        <w:tc>
          <w:tcPr>
            <w:tcW w:w="270" w:type="dxa"/>
            <w:vAlign w:val="center"/>
          </w:tcPr>
          <w:p w:rsidR="00503314" w:rsidRPr="004E722A" w:rsidRDefault="00503314" w:rsidP="00874EDD">
            <w:pPr>
              <w:jc w:val="center"/>
            </w:pPr>
          </w:p>
        </w:tc>
        <w:tc>
          <w:tcPr>
            <w:tcW w:w="1350" w:type="dxa"/>
            <w:vAlign w:val="center"/>
          </w:tcPr>
          <w:p w:rsidR="00503314" w:rsidRPr="005144EF" w:rsidRDefault="00503314" w:rsidP="00874EDD">
            <w:pPr>
              <w:jc w:val="center"/>
            </w:pPr>
            <w:r w:rsidRPr="005144EF">
              <w:t>420</w:t>
            </w:r>
          </w:p>
        </w:tc>
        <w:tc>
          <w:tcPr>
            <w:tcW w:w="1350" w:type="dxa"/>
            <w:vAlign w:val="center"/>
          </w:tcPr>
          <w:p w:rsidR="00503314" w:rsidRPr="00C6226B" w:rsidRDefault="00503314" w:rsidP="00874EDD">
            <w:pPr>
              <w:jc w:val="center"/>
            </w:pPr>
            <w:r w:rsidRPr="00C6226B">
              <w:t>464</w:t>
            </w:r>
          </w:p>
        </w:tc>
        <w:tc>
          <w:tcPr>
            <w:tcW w:w="990" w:type="dxa"/>
            <w:vAlign w:val="center"/>
          </w:tcPr>
          <w:p w:rsidR="00503314" w:rsidRPr="008D701C" w:rsidRDefault="00503314" w:rsidP="00874EDD">
            <w:pPr>
              <w:jc w:val="center"/>
            </w:pPr>
            <w:r w:rsidRPr="008D701C">
              <w:t>110%</w:t>
            </w:r>
          </w:p>
        </w:tc>
      </w:tr>
      <w:tr w:rsidR="00503314" w:rsidRPr="00E032CC" w:rsidTr="00874EDD">
        <w:trPr>
          <w:trHeight w:val="259"/>
          <w:jc w:val="center"/>
        </w:trPr>
        <w:tc>
          <w:tcPr>
            <w:tcW w:w="985" w:type="dxa"/>
            <w:vAlign w:val="center"/>
          </w:tcPr>
          <w:p w:rsidR="00503314" w:rsidRPr="00DD33D8" w:rsidRDefault="00503314" w:rsidP="00874EDD">
            <w:pPr>
              <w:jc w:val="center"/>
            </w:pPr>
            <w:r w:rsidRPr="00DD33D8">
              <w:t>QC-20</w:t>
            </w:r>
          </w:p>
        </w:tc>
        <w:tc>
          <w:tcPr>
            <w:tcW w:w="1080" w:type="dxa"/>
            <w:vAlign w:val="center"/>
          </w:tcPr>
          <w:p w:rsidR="00503314" w:rsidRPr="00CD3CD9" w:rsidRDefault="00503314" w:rsidP="00874EDD">
            <w:pPr>
              <w:jc w:val="center"/>
            </w:pPr>
            <w:r w:rsidRPr="00CD3CD9">
              <w:t>9/12/2017</w:t>
            </w:r>
          </w:p>
        </w:tc>
        <w:tc>
          <w:tcPr>
            <w:tcW w:w="1350" w:type="dxa"/>
            <w:vAlign w:val="center"/>
          </w:tcPr>
          <w:p w:rsidR="00503314" w:rsidRPr="00C76E12" w:rsidRDefault="00503314" w:rsidP="00874EDD">
            <w:pPr>
              <w:jc w:val="center"/>
            </w:pPr>
            <w:r w:rsidRPr="00C76E12">
              <w:t>430</w:t>
            </w:r>
          </w:p>
        </w:tc>
        <w:tc>
          <w:tcPr>
            <w:tcW w:w="1350" w:type="dxa"/>
            <w:vAlign w:val="center"/>
          </w:tcPr>
          <w:p w:rsidR="00503314" w:rsidRPr="00806ED6" w:rsidRDefault="00503314" w:rsidP="00874EDD">
            <w:pPr>
              <w:jc w:val="center"/>
            </w:pPr>
            <w:r w:rsidRPr="00806ED6">
              <w:t>400</w:t>
            </w:r>
          </w:p>
        </w:tc>
        <w:tc>
          <w:tcPr>
            <w:tcW w:w="990" w:type="dxa"/>
            <w:vAlign w:val="center"/>
          </w:tcPr>
          <w:p w:rsidR="00503314" w:rsidRPr="009F4490" w:rsidRDefault="00503314" w:rsidP="00874EDD">
            <w:pPr>
              <w:jc w:val="center"/>
            </w:pPr>
            <w:r w:rsidRPr="009F4490">
              <w:t>93.0%</w:t>
            </w:r>
          </w:p>
        </w:tc>
        <w:tc>
          <w:tcPr>
            <w:tcW w:w="270" w:type="dxa"/>
            <w:vAlign w:val="center"/>
          </w:tcPr>
          <w:p w:rsidR="00503314" w:rsidRPr="004E722A" w:rsidRDefault="00503314" w:rsidP="00874EDD">
            <w:pPr>
              <w:jc w:val="center"/>
            </w:pPr>
          </w:p>
        </w:tc>
        <w:tc>
          <w:tcPr>
            <w:tcW w:w="1350" w:type="dxa"/>
            <w:vAlign w:val="center"/>
          </w:tcPr>
          <w:p w:rsidR="00503314" w:rsidRPr="005144EF" w:rsidRDefault="00503314" w:rsidP="00874EDD">
            <w:pPr>
              <w:jc w:val="center"/>
            </w:pPr>
            <w:r w:rsidRPr="005144EF">
              <w:t>428</w:t>
            </w:r>
          </w:p>
        </w:tc>
        <w:tc>
          <w:tcPr>
            <w:tcW w:w="1350" w:type="dxa"/>
            <w:vAlign w:val="center"/>
          </w:tcPr>
          <w:p w:rsidR="00503314" w:rsidRPr="00C6226B" w:rsidRDefault="00503314" w:rsidP="00874EDD">
            <w:pPr>
              <w:jc w:val="center"/>
            </w:pPr>
            <w:r w:rsidRPr="00C6226B">
              <w:t>465</w:t>
            </w:r>
          </w:p>
        </w:tc>
        <w:tc>
          <w:tcPr>
            <w:tcW w:w="990" w:type="dxa"/>
            <w:vAlign w:val="center"/>
          </w:tcPr>
          <w:p w:rsidR="00503314" w:rsidRPr="008D701C" w:rsidRDefault="00503314" w:rsidP="00874EDD">
            <w:pPr>
              <w:jc w:val="center"/>
            </w:pPr>
            <w:r w:rsidRPr="008D701C">
              <w:t>109%</w:t>
            </w:r>
          </w:p>
        </w:tc>
      </w:tr>
      <w:tr w:rsidR="00503314" w:rsidRPr="00E032CC" w:rsidTr="00874EDD">
        <w:trPr>
          <w:trHeight w:val="259"/>
          <w:jc w:val="center"/>
        </w:trPr>
        <w:tc>
          <w:tcPr>
            <w:tcW w:w="985" w:type="dxa"/>
            <w:vAlign w:val="center"/>
          </w:tcPr>
          <w:p w:rsidR="00503314" w:rsidRPr="00DD33D8" w:rsidRDefault="00503314" w:rsidP="00874EDD">
            <w:pPr>
              <w:jc w:val="center"/>
            </w:pPr>
            <w:r w:rsidRPr="00DD33D8">
              <w:t>QC-21</w:t>
            </w:r>
          </w:p>
        </w:tc>
        <w:tc>
          <w:tcPr>
            <w:tcW w:w="1080" w:type="dxa"/>
            <w:vAlign w:val="center"/>
          </w:tcPr>
          <w:p w:rsidR="00503314" w:rsidRPr="00CD3CD9" w:rsidRDefault="00503314" w:rsidP="00874EDD">
            <w:pPr>
              <w:jc w:val="center"/>
            </w:pPr>
            <w:r w:rsidRPr="00CD3CD9">
              <w:t>9/12/2017</w:t>
            </w:r>
          </w:p>
        </w:tc>
        <w:tc>
          <w:tcPr>
            <w:tcW w:w="1350" w:type="dxa"/>
            <w:vAlign w:val="center"/>
          </w:tcPr>
          <w:p w:rsidR="00503314" w:rsidRPr="00C76E12" w:rsidRDefault="00503314" w:rsidP="00874EDD">
            <w:pPr>
              <w:jc w:val="center"/>
            </w:pPr>
            <w:r w:rsidRPr="00C76E12">
              <w:t>404</w:t>
            </w:r>
          </w:p>
        </w:tc>
        <w:tc>
          <w:tcPr>
            <w:tcW w:w="1350" w:type="dxa"/>
            <w:vAlign w:val="center"/>
          </w:tcPr>
          <w:p w:rsidR="00503314" w:rsidRPr="00806ED6" w:rsidRDefault="00503314" w:rsidP="00874EDD">
            <w:pPr>
              <w:jc w:val="center"/>
            </w:pPr>
            <w:r w:rsidRPr="00806ED6">
              <w:t>382</w:t>
            </w:r>
          </w:p>
        </w:tc>
        <w:tc>
          <w:tcPr>
            <w:tcW w:w="990" w:type="dxa"/>
            <w:vAlign w:val="center"/>
          </w:tcPr>
          <w:p w:rsidR="00503314" w:rsidRPr="009F4490" w:rsidRDefault="00503314" w:rsidP="00874EDD">
            <w:pPr>
              <w:jc w:val="center"/>
            </w:pPr>
            <w:r w:rsidRPr="009F4490">
              <w:t>94.6%</w:t>
            </w:r>
          </w:p>
        </w:tc>
        <w:tc>
          <w:tcPr>
            <w:tcW w:w="270" w:type="dxa"/>
            <w:vAlign w:val="center"/>
          </w:tcPr>
          <w:p w:rsidR="00503314" w:rsidRPr="004E722A" w:rsidRDefault="00503314" w:rsidP="00874EDD">
            <w:pPr>
              <w:jc w:val="center"/>
            </w:pPr>
          </w:p>
        </w:tc>
        <w:tc>
          <w:tcPr>
            <w:tcW w:w="1350" w:type="dxa"/>
            <w:vAlign w:val="center"/>
          </w:tcPr>
          <w:p w:rsidR="00503314" w:rsidRPr="005144EF" w:rsidRDefault="00503314" w:rsidP="00874EDD">
            <w:pPr>
              <w:jc w:val="center"/>
            </w:pPr>
            <w:r w:rsidRPr="005144EF">
              <w:t>403</w:t>
            </w:r>
          </w:p>
        </w:tc>
        <w:tc>
          <w:tcPr>
            <w:tcW w:w="1350" w:type="dxa"/>
            <w:vAlign w:val="center"/>
          </w:tcPr>
          <w:p w:rsidR="00503314" w:rsidRPr="00C6226B" w:rsidRDefault="00503314" w:rsidP="00874EDD">
            <w:pPr>
              <w:jc w:val="center"/>
            </w:pPr>
            <w:r w:rsidRPr="00C6226B">
              <w:t>450</w:t>
            </w:r>
          </w:p>
        </w:tc>
        <w:tc>
          <w:tcPr>
            <w:tcW w:w="990" w:type="dxa"/>
            <w:vAlign w:val="center"/>
          </w:tcPr>
          <w:p w:rsidR="00503314" w:rsidRPr="008D701C" w:rsidRDefault="00503314" w:rsidP="00874EDD">
            <w:pPr>
              <w:jc w:val="center"/>
            </w:pPr>
            <w:r w:rsidRPr="008D701C">
              <w:t>112%</w:t>
            </w:r>
          </w:p>
        </w:tc>
      </w:tr>
      <w:tr w:rsidR="00503314" w:rsidRPr="00E032CC" w:rsidTr="00874EDD">
        <w:trPr>
          <w:trHeight w:val="63"/>
          <w:jc w:val="center"/>
        </w:trPr>
        <w:tc>
          <w:tcPr>
            <w:tcW w:w="985" w:type="dxa"/>
            <w:vAlign w:val="center"/>
          </w:tcPr>
          <w:p w:rsidR="00503314" w:rsidRPr="00DD33D8" w:rsidRDefault="00503314" w:rsidP="00874EDD">
            <w:pPr>
              <w:jc w:val="center"/>
            </w:pPr>
          </w:p>
        </w:tc>
        <w:tc>
          <w:tcPr>
            <w:tcW w:w="1080" w:type="dxa"/>
            <w:vAlign w:val="center"/>
          </w:tcPr>
          <w:p w:rsidR="00503314" w:rsidRPr="00CD3CD9" w:rsidRDefault="00503314" w:rsidP="00874EDD">
            <w:pPr>
              <w:jc w:val="center"/>
            </w:pPr>
          </w:p>
        </w:tc>
        <w:tc>
          <w:tcPr>
            <w:tcW w:w="1350" w:type="dxa"/>
            <w:vAlign w:val="center"/>
          </w:tcPr>
          <w:p w:rsidR="00503314" w:rsidRPr="00C76E12" w:rsidRDefault="00503314" w:rsidP="00874EDD">
            <w:pPr>
              <w:jc w:val="center"/>
            </w:pPr>
          </w:p>
        </w:tc>
        <w:tc>
          <w:tcPr>
            <w:tcW w:w="1350" w:type="dxa"/>
            <w:vAlign w:val="center"/>
          </w:tcPr>
          <w:p w:rsidR="00503314" w:rsidRPr="00806ED6" w:rsidRDefault="00503314" w:rsidP="00874EDD">
            <w:pPr>
              <w:jc w:val="center"/>
            </w:pPr>
          </w:p>
        </w:tc>
        <w:tc>
          <w:tcPr>
            <w:tcW w:w="990" w:type="dxa"/>
            <w:vAlign w:val="center"/>
          </w:tcPr>
          <w:p w:rsidR="00503314" w:rsidRPr="009F4490" w:rsidRDefault="00503314" w:rsidP="00874EDD">
            <w:pPr>
              <w:jc w:val="center"/>
            </w:pPr>
          </w:p>
        </w:tc>
        <w:tc>
          <w:tcPr>
            <w:tcW w:w="270" w:type="dxa"/>
            <w:vAlign w:val="center"/>
          </w:tcPr>
          <w:p w:rsidR="00503314" w:rsidRPr="00B61613" w:rsidRDefault="00503314" w:rsidP="00874EDD">
            <w:pPr>
              <w:jc w:val="center"/>
              <w:rPr>
                <w:sz w:val="8"/>
                <w:szCs w:val="8"/>
              </w:rPr>
            </w:pPr>
          </w:p>
        </w:tc>
        <w:tc>
          <w:tcPr>
            <w:tcW w:w="1350" w:type="dxa"/>
            <w:vAlign w:val="center"/>
          </w:tcPr>
          <w:p w:rsidR="00503314" w:rsidRPr="005144EF" w:rsidRDefault="00503314" w:rsidP="00874EDD">
            <w:pPr>
              <w:jc w:val="center"/>
            </w:pPr>
          </w:p>
        </w:tc>
        <w:tc>
          <w:tcPr>
            <w:tcW w:w="1350" w:type="dxa"/>
            <w:vAlign w:val="center"/>
          </w:tcPr>
          <w:p w:rsidR="00503314" w:rsidRPr="00C6226B" w:rsidRDefault="00503314" w:rsidP="00874EDD">
            <w:pPr>
              <w:jc w:val="center"/>
            </w:pPr>
          </w:p>
        </w:tc>
        <w:tc>
          <w:tcPr>
            <w:tcW w:w="990" w:type="dxa"/>
            <w:vAlign w:val="center"/>
          </w:tcPr>
          <w:p w:rsidR="00503314" w:rsidRPr="008D701C" w:rsidRDefault="00503314" w:rsidP="00874EDD">
            <w:pPr>
              <w:jc w:val="center"/>
            </w:pPr>
          </w:p>
        </w:tc>
      </w:tr>
      <w:tr w:rsidR="00503314" w:rsidRPr="00E032CC" w:rsidTr="00874EDD">
        <w:trPr>
          <w:trHeight w:val="259"/>
          <w:jc w:val="center"/>
        </w:trPr>
        <w:tc>
          <w:tcPr>
            <w:tcW w:w="985" w:type="dxa"/>
            <w:vAlign w:val="center"/>
          </w:tcPr>
          <w:p w:rsidR="00503314" w:rsidRPr="00DD33D8" w:rsidRDefault="00503314" w:rsidP="00874EDD">
            <w:pPr>
              <w:jc w:val="center"/>
            </w:pPr>
            <w:r w:rsidRPr="00DD33D8">
              <w:t>QC-10</w:t>
            </w:r>
          </w:p>
        </w:tc>
        <w:tc>
          <w:tcPr>
            <w:tcW w:w="1080" w:type="dxa"/>
            <w:vAlign w:val="center"/>
          </w:tcPr>
          <w:p w:rsidR="00503314" w:rsidRPr="00CD3CD9" w:rsidRDefault="00503314" w:rsidP="00874EDD">
            <w:pPr>
              <w:jc w:val="center"/>
            </w:pPr>
            <w:r w:rsidRPr="00CD3CD9">
              <w:t>9/13/2017</w:t>
            </w:r>
          </w:p>
        </w:tc>
        <w:tc>
          <w:tcPr>
            <w:tcW w:w="1350" w:type="dxa"/>
            <w:vAlign w:val="center"/>
          </w:tcPr>
          <w:p w:rsidR="00503314" w:rsidRPr="00C76E12" w:rsidRDefault="00503314" w:rsidP="00874EDD">
            <w:pPr>
              <w:jc w:val="center"/>
            </w:pPr>
            <w:r w:rsidRPr="00C76E12">
              <w:t>4620</w:t>
            </w:r>
          </w:p>
        </w:tc>
        <w:tc>
          <w:tcPr>
            <w:tcW w:w="1350" w:type="dxa"/>
            <w:vAlign w:val="center"/>
          </w:tcPr>
          <w:p w:rsidR="00503314" w:rsidRPr="00806ED6" w:rsidRDefault="00503314" w:rsidP="00874EDD">
            <w:pPr>
              <w:jc w:val="center"/>
            </w:pPr>
            <w:r w:rsidRPr="00806ED6">
              <w:t>4390</w:t>
            </w:r>
          </w:p>
        </w:tc>
        <w:tc>
          <w:tcPr>
            <w:tcW w:w="990" w:type="dxa"/>
            <w:vAlign w:val="center"/>
          </w:tcPr>
          <w:p w:rsidR="00503314" w:rsidRPr="009F4490" w:rsidRDefault="00503314" w:rsidP="00874EDD">
            <w:pPr>
              <w:jc w:val="center"/>
            </w:pPr>
            <w:r w:rsidRPr="009F4490">
              <w:t>95.0%</w:t>
            </w:r>
          </w:p>
        </w:tc>
        <w:tc>
          <w:tcPr>
            <w:tcW w:w="270" w:type="dxa"/>
            <w:vAlign w:val="center"/>
          </w:tcPr>
          <w:p w:rsidR="00503314" w:rsidRPr="004E722A" w:rsidRDefault="00503314" w:rsidP="00874EDD">
            <w:pPr>
              <w:jc w:val="center"/>
            </w:pPr>
          </w:p>
        </w:tc>
        <w:tc>
          <w:tcPr>
            <w:tcW w:w="1350" w:type="dxa"/>
            <w:vAlign w:val="center"/>
          </w:tcPr>
          <w:p w:rsidR="00503314" w:rsidRPr="005144EF" w:rsidRDefault="00503314" w:rsidP="00874EDD">
            <w:pPr>
              <w:jc w:val="center"/>
            </w:pPr>
            <w:r w:rsidRPr="005144EF">
              <w:t>4600</w:t>
            </w:r>
          </w:p>
        </w:tc>
        <w:tc>
          <w:tcPr>
            <w:tcW w:w="1350" w:type="dxa"/>
            <w:vAlign w:val="center"/>
          </w:tcPr>
          <w:p w:rsidR="00503314" w:rsidRPr="00C6226B" w:rsidRDefault="00503314" w:rsidP="00874EDD">
            <w:pPr>
              <w:jc w:val="center"/>
            </w:pPr>
            <w:r w:rsidRPr="00C6226B">
              <w:t>4870</w:t>
            </w:r>
          </w:p>
        </w:tc>
        <w:tc>
          <w:tcPr>
            <w:tcW w:w="990" w:type="dxa"/>
            <w:vAlign w:val="center"/>
          </w:tcPr>
          <w:p w:rsidR="00503314" w:rsidRPr="008D701C" w:rsidRDefault="00503314" w:rsidP="00874EDD">
            <w:pPr>
              <w:jc w:val="center"/>
            </w:pPr>
            <w:r w:rsidRPr="008D701C">
              <w:t>106%</w:t>
            </w:r>
          </w:p>
        </w:tc>
      </w:tr>
      <w:tr w:rsidR="00503314" w:rsidRPr="00E032CC" w:rsidTr="00874EDD">
        <w:trPr>
          <w:trHeight w:val="259"/>
          <w:jc w:val="center"/>
        </w:trPr>
        <w:tc>
          <w:tcPr>
            <w:tcW w:w="985" w:type="dxa"/>
            <w:vAlign w:val="center"/>
          </w:tcPr>
          <w:p w:rsidR="00503314" w:rsidRPr="00DD33D8" w:rsidRDefault="00503314" w:rsidP="00874EDD">
            <w:pPr>
              <w:jc w:val="center"/>
            </w:pPr>
            <w:r w:rsidRPr="00DD33D8">
              <w:t>QC-11</w:t>
            </w:r>
          </w:p>
        </w:tc>
        <w:tc>
          <w:tcPr>
            <w:tcW w:w="1080" w:type="dxa"/>
            <w:vAlign w:val="center"/>
          </w:tcPr>
          <w:p w:rsidR="00503314" w:rsidRPr="00CD3CD9" w:rsidRDefault="00503314" w:rsidP="00874EDD">
            <w:pPr>
              <w:jc w:val="center"/>
            </w:pPr>
            <w:r w:rsidRPr="00CD3CD9">
              <w:t>9/13/2017</w:t>
            </w:r>
          </w:p>
        </w:tc>
        <w:tc>
          <w:tcPr>
            <w:tcW w:w="1350" w:type="dxa"/>
            <w:vAlign w:val="center"/>
          </w:tcPr>
          <w:p w:rsidR="00503314" w:rsidRPr="00C76E12" w:rsidRDefault="00503314" w:rsidP="00874EDD">
            <w:pPr>
              <w:jc w:val="center"/>
            </w:pPr>
            <w:r w:rsidRPr="00C76E12">
              <w:t>4480</w:t>
            </w:r>
          </w:p>
        </w:tc>
        <w:tc>
          <w:tcPr>
            <w:tcW w:w="1350" w:type="dxa"/>
            <w:vAlign w:val="center"/>
          </w:tcPr>
          <w:p w:rsidR="00503314" w:rsidRPr="00806ED6" w:rsidRDefault="00503314" w:rsidP="00874EDD">
            <w:pPr>
              <w:jc w:val="center"/>
            </w:pPr>
            <w:r w:rsidRPr="00806ED6">
              <w:t>4250</w:t>
            </w:r>
          </w:p>
        </w:tc>
        <w:tc>
          <w:tcPr>
            <w:tcW w:w="990" w:type="dxa"/>
            <w:vAlign w:val="center"/>
          </w:tcPr>
          <w:p w:rsidR="00503314" w:rsidRPr="009F4490" w:rsidRDefault="00503314" w:rsidP="00874EDD">
            <w:pPr>
              <w:jc w:val="center"/>
            </w:pPr>
            <w:r w:rsidRPr="009F4490">
              <w:t>94.9%</w:t>
            </w:r>
          </w:p>
        </w:tc>
        <w:tc>
          <w:tcPr>
            <w:tcW w:w="270" w:type="dxa"/>
            <w:vAlign w:val="center"/>
          </w:tcPr>
          <w:p w:rsidR="00503314" w:rsidRPr="004E722A" w:rsidRDefault="00503314" w:rsidP="00874EDD">
            <w:pPr>
              <w:jc w:val="center"/>
            </w:pPr>
          </w:p>
        </w:tc>
        <w:tc>
          <w:tcPr>
            <w:tcW w:w="1350" w:type="dxa"/>
            <w:vAlign w:val="center"/>
          </w:tcPr>
          <w:p w:rsidR="00503314" w:rsidRPr="005144EF" w:rsidRDefault="00503314" w:rsidP="00874EDD">
            <w:pPr>
              <w:jc w:val="center"/>
            </w:pPr>
            <w:r w:rsidRPr="005144EF">
              <w:t>4460</w:t>
            </w:r>
          </w:p>
        </w:tc>
        <w:tc>
          <w:tcPr>
            <w:tcW w:w="1350" w:type="dxa"/>
            <w:vAlign w:val="center"/>
          </w:tcPr>
          <w:p w:rsidR="00503314" w:rsidRPr="00C6226B" w:rsidRDefault="00503314" w:rsidP="00874EDD">
            <w:pPr>
              <w:jc w:val="center"/>
            </w:pPr>
            <w:r w:rsidRPr="00C6226B">
              <w:t>4780</w:t>
            </w:r>
          </w:p>
        </w:tc>
        <w:tc>
          <w:tcPr>
            <w:tcW w:w="990" w:type="dxa"/>
            <w:vAlign w:val="center"/>
          </w:tcPr>
          <w:p w:rsidR="00503314" w:rsidRPr="008D701C" w:rsidRDefault="00503314" w:rsidP="00874EDD">
            <w:pPr>
              <w:jc w:val="center"/>
            </w:pPr>
            <w:r w:rsidRPr="008D701C">
              <w:t>107%</w:t>
            </w:r>
          </w:p>
        </w:tc>
      </w:tr>
      <w:tr w:rsidR="00503314" w:rsidRPr="00E032CC" w:rsidTr="00874EDD">
        <w:trPr>
          <w:trHeight w:val="259"/>
          <w:jc w:val="center"/>
        </w:trPr>
        <w:tc>
          <w:tcPr>
            <w:tcW w:w="985" w:type="dxa"/>
            <w:vAlign w:val="center"/>
          </w:tcPr>
          <w:p w:rsidR="00503314" w:rsidRPr="00DD33D8" w:rsidRDefault="00503314" w:rsidP="00874EDD">
            <w:pPr>
              <w:jc w:val="center"/>
            </w:pPr>
            <w:r w:rsidRPr="00DD33D8">
              <w:t>QC-12</w:t>
            </w:r>
          </w:p>
        </w:tc>
        <w:tc>
          <w:tcPr>
            <w:tcW w:w="1080" w:type="dxa"/>
            <w:vAlign w:val="center"/>
          </w:tcPr>
          <w:p w:rsidR="00503314" w:rsidRPr="00CD3CD9" w:rsidRDefault="00503314" w:rsidP="00874EDD">
            <w:pPr>
              <w:jc w:val="center"/>
            </w:pPr>
            <w:r w:rsidRPr="00CD3CD9">
              <w:t>9/13/2017</w:t>
            </w:r>
          </w:p>
        </w:tc>
        <w:tc>
          <w:tcPr>
            <w:tcW w:w="1350" w:type="dxa"/>
            <w:vAlign w:val="center"/>
          </w:tcPr>
          <w:p w:rsidR="00503314" w:rsidRPr="00C76E12" w:rsidRDefault="00503314" w:rsidP="00874EDD">
            <w:pPr>
              <w:jc w:val="center"/>
            </w:pPr>
            <w:r w:rsidRPr="00C76E12">
              <w:t>4480</w:t>
            </w:r>
          </w:p>
        </w:tc>
        <w:tc>
          <w:tcPr>
            <w:tcW w:w="1350" w:type="dxa"/>
            <w:vAlign w:val="center"/>
          </w:tcPr>
          <w:p w:rsidR="00503314" w:rsidRPr="00806ED6" w:rsidRDefault="00503314" w:rsidP="00874EDD">
            <w:pPr>
              <w:jc w:val="center"/>
            </w:pPr>
            <w:r w:rsidRPr="00806ED6">
              <w:t>4150</w:t>
            </w:r>
          </w:p>
        </w:tc>
        <w:tc>
          <w:tcPr>
            <w:tcW w:w="990" w:type="dxa"/>
            <w:vAlign w:val="center"/>
          </w:tcPr>
          <w:p w:rsidR="00503314" w:rsidRPr="009F4490" w:rsidRDefault="00503314" w:rsidP="00874EDD">
            <w:pPr>
              <w:jc w:val="center"/>
            </w:pPr>
            <w:r w:rsidRPr="009F4490">
              <w:t>92.6%</w:t>
            </w:r>
          </w:p>
        </w:tc>
        <w:tc>
          <w:tcPr>
            <w:tcW w:w="270" w:type="dxa"/>
            <w:vAlign w:val="center"/>
          </w:tcPr>
          <w:p w:rsidR="00503314" w:rsidRPr="004E722A" w:rsidRDefault="00503314" w:rsidP="00874EDD">
            <w:pPr>
              <w:jc w:val="center"/>
            </w:pPr>
          </w:p>
        </w:tc>
        <w:tc>
          <w:tcPr>
            <w:tcW w:w="1350" w:type="dxa"/>
            <w:vAlign w:val="center"/>
          </w:tcPr>
          <w:p w:rsidR="00503314" w:rsidRPr="005144EF" w:rsidRDefault="00503314" w:rsidP="00874EDD">
            <w:pPr>
              <w:jc w:val="center"/>
            </w:pPr>
            <w:r w:rsidRPr="005144EF">
              <w:t>4470</w:t>
            </w:r>
          </w:p>
        </w:tc>
        <w:tc>
          <w:tcPr>
            <w:tcW w:w="1350" w:type="dxa"/>
            <w:vAlign w:val="center"/>
          </w:tcPr>
          <w:p w:rsidR="00503314" w:rsidRPr="00C6226B" w:rsidRDefault="00503314" w:rsidP="00874EDD">
            <w:pPr>
              <w:jc w:val="center"/>
            </w:pPr>
            <w:r w:rsidRPr="00C6226B">
              <w:t>4620</w:t>
            </w:r>
          </w:p>
        </w:tc>
        <w:tc>
          <w:tcPr>
            <w:tcW w:w="990" w:type="dxa"/>
            <w:vAlign w:val="center"/>
          </w:tcPr>
          <w:p w:rsidR="00503314" w:rsidRPr="008D701C" w:rsidRDefault="00503314" w:rsidP="00874EDD">
            <w:pPr>
              <w:jc w:val="center"/>
            </w:pPr>
            <w:r w:rsidRPr="008D701C">
              <w:t>103%</w:t>
            </w:r>
          </w:p>
        </w:tc>
      </w:tr>
      <w:tr w:rsidR="00503314" w:rsidRPr="00E032CC" w:rsidTr="00874EDD">
        <w:trPr>
          <w:trHeight w:val="259"/>
          <w:jc w:val="center"/>
        </w:trPr>
        <w:tc>
          <w:tcPr>
            <w:tcW w:w="985" w:type="dxa"/>
            <w:vAlign w:val="center"/>
          </w:tcPr>
          <w:p w:rsidR="00503314" w:rsidRPr="00DD33D8" w:rsidRDefault="00503314" w:rsidP="00874EDD">
            <w:pPr>
              <w:jc w:val="center"/>
            </w:pPr>
            <w:r w:rsidRPr="00DD33D8">
              <w:t>QC-22</w:t>
            </w:r>
          </w:p>
        </w:tc>
        <w:tc>
          <w:tcPr>
            <w:tcW w:w="1080" w:type="dxa"/>
            <w:vAlign w:val="center"/>
          </w:tcPr>
          <w:p w:rsidR="00503314" w:rsidRPr="00CD3CD9" w:rsidRDefault="00503314" w:rsidP="00874EDD">
            <w:pPr>
              <w:jc w:val="center"/>
            </w:pPr>
            <w:r w:rsidRPr="00CD3CD9">
              <w:t>9/12/2017</w:t>
            </w:r>
          </w:p>
        </w:tc>
        <w:tc>
          <w:tcPr>
            <w:tcW w:w="1350" w:type="dxa"/>
            <w:vAlign w:val="center"/>
          </w:tcPr>
          <w:p w:rsidR="00503314" w:rsidRPr="00C76E12" w:rsidRDefault="00503314" w:rsidP="00874EDD">
            <w:pPr>
              <w:jc w:val="center"/>
            </w:pPr>
            <w:r w:rsidRPr="00C76E12">
              <w:t>4560</w:t>
            </w:r>
          </w:p>
        </w:tc>
        <w:tc>
          <w:tcPr>
            <w:tcW w:w="1350" w:type="dxa"/>
            <w:vAlign w:val="center"/>
          </w:tcPr>
          <w:p w:rsidR="00503314" w:rsidRPr="00806ED6" w:rsidRDefault="00503314" w:rsidP="00874EDD">
            <w:pPr>
              <w:jc w:val="center"/>
            </w:pPr>
            <w:r w:rsidRPr="00806ED6">
              <w:t>4420</w:t>
            </w:r>
          </w:p>
        </w:tc>
        <w:tc>
          <w:tcPr>
            <w:tcW w:w="990" w:type="dxa"/>
            <w:vAlign w:val="center"/>
          </w:tcPr>
          <w:p w:rsidR="00503314" w:rsidRPr="009F4490" w:rsidRDefault="00503314" w:rsidP="00874EDD">
            <w:pPr>
              <w:jc w:val="center"/>
            </w:pPr>
            <w:r w:rsidRPr="009F4490">
              <w:t>96.9%</w:t>
            </w:r>
          </w:p>
        </w:tc>
        <w:tc>
          <w:tcPr>
            <w:tcW w:w="270" w:type="dxa"/>
            <w:vAlign w:val="center"/>
          </w:tcPr>
          <w:p w:rsidR="00503314" w:rsidRPr="004E722A" w:rsidRDefault="00503314" w:rsidP="00874EDD">
            <w:pPr>
              <w:jc w:val="center"/>
            </w:pPr>
          </w:p>
        </w:tc>
        <w:tc>
          <w:tcPr>
            <w:tcW w:w="1350" w:type="dxa"/>
            <w:vAlign w:val="center"/>
          </w:tcPr>
          <w:p w:rsidR="00503314" w:rsidRPr="005144EF" w:rsidRDefault="00503314" w:rsidP="00874EDD">
            <w:pPr>
              <w:jc w:val="center"/>
            </w:pPr>
            <w:r w:rsidRPr="005144EF">
              <w:t>4540</w:t>
            </w:r>
          </w:p>
        </w:tc>
        <w:tc>
          <w:tcPr>
            <w:tcW w:w="1350" w:type="dxa"/>
            <w:vAlign w:val="center"/>
          </w:tcPr>
          <w:p w:rsidR="00503314" w:rsidRPr="00C6226B" w:rsidRDefault="00503314" w:rsidP="00874EDD">
            <w:pPr>
              <w:jc w:val="center"/>
            </w:pPr>
            <w:r w:rsidRPr="00C6226B">
              <w:t>4720</w:t>
            </w:r>
          </w:p>
        </w:tc>
        <w:tc>
          <w:tcPr>
            <w:tcW w:w="990" w:type="dxa"/>
            <w:vAlign w:val="center"/>
          </w:tcPr>
          <w:p w:rsidR="00503314" w:rsidRPr="008D701C" w:rsidRDefault="00503314" w:rsidP="00874EDD">
            <w:pPr>
              <w:jc w:val="center"/>
            </w:pPr>
            <w:r w:rsidRPr="008D701C">
              <w:t>104%</w:t>
            </w:r>
          </w:p>
        </w:tc>
      </w:tr>
      <w:tr w:rsidR="00503314" w:rsidRPr="00E032CC" w:rsidTr="00874EDD">
        <w:trPr>
          <w:trHeight w:val="259"/>
          <w:jc w:val="center"/>
        </w:trPr>
        <w:tc>
          <w:tcPr>
            <w:tcW w:w="985" w:type="dxa"/>
            <w:vAlign w:val="center"/>
          </w:tcPr>
          <w:p w:rsidR="00503314" w:rsidRPr="00DD33D8" w:rsidRDefault="00503314" w:rsidP="00874EDD">
            <w:pPr>
              <w:jc w:val="center"/>
            </w:pPr>
            <w:r w:rsidRPr="00DD33D8">
              <w:t>QC-23</w:t>
            </w:r>
          </w:p>
        </w:tc>
        <w:tc>
          <w:tcPr>
            <w:tcW w:w="1080" w:type="dxa"/>
            <w:vAlign w:val="center"/>
          </w:tcPr>
          <w:p w:rsidR="00503314" w:rsidRPr="00CD3CD9" w:rsidRDefault="00503314" w:rsidP="00874EDD">
            <w:pPr>
              <w:jc w:val="center"/>
            </w:pPr>
            <w:r w:rsidRPr="00CD3CD9">
              <w:t>9/12/2017</w:t>
            </w:r>
          </w:p>
        </w:tc>
        <w:tc>
          <w:tcPr>
            <w:tcW w:w="1350" w:type="dxa"/>
            <w:vAlign w:val="center"/>
          </w:tcPr>
          <w:p w:rsidR="00503314" w:rsidRPr="00C76E12" w:rsidRDefault="00503314" w:rsidP="00874EDD">
            <w:pPr>
              <w:jc w:val="center"/>
            </w:pPr>
            <w:r w:rsidRPr="00C76E12">
              <w:t>4280</w:t>
            </w:r>
          </w:p>
        </w:tc>
        <w:tc>
          <w:tcPr>
            <w:tcW w:w="1350" w:type="dxa"/>
            <w:vAlign w:val="center"/>
          </w:tcPr>
          <w:p w:rsidR="00503314" w:rsidRPr="00806ED6" w:rsidRDefault="00503314" w:rsidP="00874EDD">
            <w:pPr>
              <w:jc w:val="center"/>
            </w:pPr>
            <w:r w:rsidRPr="00806ED6">
              <w:t>4130</w:t>
            </w:r>
          </w:p>
        </w:tc>
        <w:tc>
          <w:tcPr>
            <w:tcW w:w="990" w:type="dxa"/>
            <w:vAlign w:val="center"/>
          </w:tcPr>
          <w:p w:rsidR="00503314" w:rsidRPr="009F4490" w:rsidRDefault="00503314" w:rsidP="00874EDD">
            <w:pPr>
              <w:jc w:val="center"/>
            </w:pPr>
            <w:r w:rsidRPr="009F4490">
              <w:t>96.5%</w:t>
            </w:r>
          </w:p>
        </w:tc>
        <w:tc>
          <w:tcPr>
            <w:tcW w:w="270" w:type="dxa"/>
            <w:vAlign w:val="center"/>
          </w:tcPr>
          <w:p w:rsidR="00503314" w:rsidRPr="004E722A" w:rsidRDefault="00503314" w:rsidP="00874EDD">
            <w:pPr>
              <w:jc w:val="center"/>
            </w:pPr>
          </w:p>
        </w:tc>
        <w:tc>
          <w:tcPr>
            <w:tcW w:w="1350" w:type="dxa"/>
            <w:vAlign w:val="center"/>
          </w:tcPr>
          <w:p w:rsidR="00503314" w:rsidRPr="005144EF" w:rsidRDefault="00503314" w:rsidP="00874EDD">
            <w:pPr>
              <w:jc w:val="center"/>
            </w:pPr>
            <w:r w:rsidRPr="005144EF">
              <w:t>4270</w:t>
            </w:r>
          </w:p>
        </w:tc>
        <w:tc>
          <w:tcPr>
            <w:tcW w:w="1350" w:type="dxa"/>
            <w:vAlign w:val="center"/>
          </w:tcPr>
          <w:p w:rsidR="00503314" w:rsidRPr="00C6226B" w:rsidRDefault="00503314" w:rsidP="00874EDD">
            <w:pPr>
              <w:jc w:val="center"/>
            </w:pPr>
            <w:r w:rsidRPr="00C6226B">
              <w:t>4310</w:t>
            </w:r>
          </w:p>
        </w:tc>
        <w:tc>
          <w:tcPr>
            <w:tcW w:w="990" w:type="dxa"/>
            <w:vAlign w:val="center"/>
          </w:tcPr>
          <w:p w:rsidR="00503314" w:rsidRPr="008D701C" w:rsidRDefault="00503314" w:rsidP="00874EDD">
            <w:pPr>
              <w:jc w:val="center"/>
            </w:pPr>
            <w:r w:rsidRPr="008D701C">
              <w:t>101%</w:t>
            </w:r>
          </w:p>
        </w:tc>
      </w:tr>
      <w:tr w:rsidR="00503314" w:rsidRPr="00E032CC" w:rsidTr="00874EDD">
        <w:trPr>
          <w:trHeight w:val="259"/>
          <w:jc w:val="center"/>
        </w:trPr>
        <w:tc>
          <w:tcPr>
            <w:tcW w:w="985" w:type="dxa"/>
            <w:vAlign w:val="center"/>
          </w:tcPr>
          <w:p w:rsidR="00503314" w:rsidRDefault="00503314" w:rsidP="00874EDD">
            <w:pPr>
              <w:jc w:val="center"/>
            </w:pPr>
            <w:r w:rsidRPr="00DD33D8">
              <w:t>QC-24</w:t>
            </w:r>
          </w:p>
        </w:tc>
        <w:tc>
          <w:tcPr>
            <w:tcW w:w="1080" w:type="dxa"/>
            <w:vAlign w:val="center"/>
          </w:tcPr>
          <w:p w:rsidR="00503314" w:rsidRDefault="00503314" w:rsidP="00874EDD">
            <w:pPr>
              <w:jc w:val="center"/>
            </w:pPr>
            <w:r w:rsidRPr="00CD3CD9">
              <w:t>9/12/2017</w:t>
            </w:r>
          </w:p>
        </w:tc>
        <w:tc>
          <w:tcPr>
            <w:tcW w:w="1350" w:type="dxa"/>
            <w:vAlign w:val="center"/>
          </w:tcPr>
          <w:p w:rsidR="00503314" w:rsidRDefault="00503314" w:rsidP="00874EDD">
            <w:pPr>
              <w:jc w:val="center"/>
            </w:pPr>
            <w:r w:rsidRPr="00C76E12">
              <w:t>4610</w:t>
            </w:r>
          </w:p>
        </w:tc>
        <w:tc>
          <w:tcPr>
            <w:tcW w:w="1350" w:type="dxa"/>
            <w:vAlign w:val="center"/>
          </w:tcPr>
          <w:p w:rsidR="00503314" w:rsidRDefault="00503314" w:rsidP="00874EDD">
            <w:pPr>
              <w:jc w:val="center"/>
            </w:pPr>
            <w:r w:rsidRPr="00806ED6">
              <w:t>4440</w:t>
            </w:r>
          </w:p>
        </w:tc>
        <w:tc>
          <w:tcPr>
            <w:tcW w:w="990" w:type="dxa"/>
            <w:vAlign w:val="center"/>
          </w:tcPr>
          <w:p w:rsidR="00503314" w:rsidRDefault="00503314" w:rsidP="00874EDD">
            <w:pPr>
              <w:jc w:val="center"/>
            </w:pPr>
            <w:r w:rsidRPr="009F4490">
              <w:t>96.3%</w:t>
            </w:r>
          </w:p>
        </w:tc>
        <w:tc>
          <w:tcPr>
            <w:tcW w:w="270" w:type="dxa"/>
            <w:vAlign w:val="center"/>
          </w:tcPr>
          <w:p w:rsidR="00503314" w:rsidRPr="004E722A" w:rsidRDefault="00503314" w:rsidP="00874EDD">
            <w:pPr>
              <w:jc w:val="center"/>
            </w:pPr>
          </w:p>
        </w:tc>
        <w:tc>
          <w:tcPr>
            <w:tcW w:w="1350" w:type="dxa"/>
            <w:vAlign w:val="center"/>
          </w:tcPr>
          <w:p w:rsidR="00503314" w:rsidRDefault="00503314" w:rsidP="00874EDD">
            <w:pPr>
              <w:jc w:val="center"/>
            </w:pPr>
            <w:r w:rsidRPr="005144EF">
              <w:t>4590</w:t>
            </w:r>
          </w:p>
        </w:tc>
        <w:tc>
          <w:tcPr>
            <w:tcW w:w="1350" w:type="dxa"/>
            <w:vAlign w:val="center"/>
          </w:tcPr>
          <w:p w:rsidR="00503314" w:rsidRDefault="00503314" w:rsidP="00874EDD">
            <w:pPr>
              <w:jc w:val="center"/>
            </w:pPr>
            <w:r w:rsidRPr="00C6226B">
              <w:t>4660</w:t>
            </w:r>
          </w:p>
        </w:tc>
        <w:tc>
          <w:tcPr>
            <w:tcW w:w="990" w:type="dxa"/>
            <w:vAlign w:val="center"/>
          </w:tcPr>
          <w:p w:rsidR="00503314" w:rsidRDefault="00503314" w:rsidP="00874EDD">
            <w:pPr>
              <w:jc w:val="center"/>
            </w:pPr>
            <w:r w:rsidRPr="008D701C">
              <w:t>102%</w:t>
            </w:r>
          </w:p>
        </w:tc>
      </w:tr>
      <w:tr w:rsidR="00503314" w:rsidRPr="00E032CC" w:rsidTr="00874EDD">
        <w:trPr>
          <w:trHeight w:val="62"/>
          <w:jc w:val="center"/>
        </w:trPr>
        <w:tc>
          <w:tcPr>
            <w:tcW w:w="985" w:type="dxa"/>
            <w:vAlign w:val="center"/>
          </w:tcPr>
          <w:p w:rsidR="00503314" w:rsidRPr="00B61613" w:rsidRDefault="00503314" w:rsidP="00874EDD">
            <w:pPr>
              <w:jc w:val="center"/>
              <w:rPr>
                <w:sz w:val="8"/>
                <w:szCs w:val="8"/>
              </w:rPr>
            </w:pPr>
          </w:p>
        </w:tc>
        <w:tc>
          <w:tcPr>
            <w:tcW w:w="1080" w:type="dxa"/>
            <w:vAlign w:val="center"/>
          </w:tcPr>
          <w:p w:rsidR="00503314" w:rsidRPr="00B61613" w:rsidRDefault="00503314" w:rsidP="00874EDD">
            <w:pPr>
              <w:jc w:val="center"/>
              <w:rPr>
                <w:sz w:val="8"/>
                <w:szCs w:val="8"/>
              </w:rPr>
            </w:pPr>
          </w:p>
        </w:tc>
        <w:tc>
          <w:tcPr>
            <w:tcW w:w="1350" w:type="dxa"/>
            <w:vAlign w:val="center"/>
          </w:tcPr>
          <w:p w:rsidR="00503314" w:rsidRPr="00B61613" w:rsidRDefault="00503314" w:rsidP="00874EDD">
            <w:pPr>
              <w:jc w:val="center"/>
              <w:rPr>
                <w:sz w:val="8"/>
                <w:szCs w:val="8"/>
              </w:rPr>
            </w:pPr>
          </w:p>
        </w:tc>
        <w:tc>
          <w:tcPr>
            <w:tcW w:w="1350" w:type="dxa"/>
            <w:vAlign w:val="center"/>
          </w:tcPr>
          <w:p w:rsidR="00503314" w:rsidRPr="00B61613" w:rsidRDefault="00503314" w:rsidP="00874EDD">
            <w:pPr>
              <w:jc w:val="center"/>
              <w:rPr>
                <w:sz w:val="8"/>
                <w:szCs w:val="8"/>
              </w:rPr>
            </w:pPr>
          </w:p>
        </w:tc>
        <w:tc>
          <w:tcPr>
            <w:tcW w:w="990" w:type="dxa"/>
            <w:vAlign w:val="center"/>
          </w:tcPr>
          <w:p w:rsidR="00503314" w:rsidRPr="00B61613" w:rsidRDefault="00503314" w:rsidP="00874EDD">
            <w:pPr>
              <w:jc w:val="center"/>
              <w:rPr>
                <w:sz w:val="8"/>
                <w:szCs w:val="8"/>
              </w:rPr>
            </w:pPr>
          </w:p>
        </w:tc>
        <w:tc>
          <w:tcPr>
            <w:tcW w:w="270" w:type="dxa"/>
            <w:vAlign w:val="center"/>
          </w:tcPr>
          <w:p w:rsidR="00503314" w:rsidRPr="00B61613" w:rsidRDefault="00503314" w:rsidP="00874EDD">
            <w:pPr>
              <w:jc w:val="center"/>
              <w:rPr>
                <w:sz w:val="8"/>
                <w:szCs w:val="8"/>
              </w:rPr>
            </w:pPr>
          </w:p>
        </w:tc>
        <w:tc>
          <w:tcPr>
            <w:tcW w:w="1350" w:type="dxa"/>
            <w:vAlign w:val="center"/>
          </w:tcPr>
          <w:p w:rsidR="00503314" w:rsidRPr="00B61613" w:rsidRDefault="00503314" w:rsidP="00874EDD">
            <w:pPr>
              <w:jc w:val="center"/>
              <w:rPr>
                <w:sz w:val="8"/>
                <w:szCs w:val="8"/>
              </w:rPr>
            </w:pPr>
          </w:p>
        </w:tc>
        <w:tc>
          <w:tcPr>
            <w:tcW w:w="1350" w:type="dxa"/>
            <w:vAlign w:val="center"/>
          </w:tcPr>
          <w:p w:rsidR="00503314" w:rsidRPr="00B61613" w:rsidRDefault="00503314" w:rsidP="00874EDD">
            <w:pPr>
              <w:jc w:val="center"/>
              <w:rPr>
                <w:sz w:val="8"/>
                <w:szCs w:val="8"/>
              </w:rPr>
            </w:pPr>
          </w:p>
        </w:tc>
        <w:tc>
          <w:tcPr>
            <w:tcW w:w="990" w:type="dxa"/>
            <w:vAlign w:val="center"/>
          </w:tcPr>
          <w:p w:rsidR="00503314" w:rsidRPr="00B61613" w:rsidRDefault="00503314" w:rsidP="00874EDD">
            <w:pPr>
              <w:jc w:val="center"/>
              <w:rPr>
                <w:sz w:val="8"/>
                <w:szCs w:val="8"/>
              </w:rPr>
            </w:pPr>
          </w:p>
        </w:tc>
      </w:tr>
      <w:tr w:rsidR="00503314" w:rsidRPr="00E032CC" w:rsidTr="00874EDD">
        <w:trPr>
          <w:trHeight w:val="274"/>
          <w:jc w:val="center"/>
        </w:trPr>
        <w:tc>
          <w:tcPr>
            <w:tcW w:w="985" w:type="dxa"/>
            <w:vAlign w:val="center"/>
          </w:tcPr>
          <w:p w:rsidR="00503314" w:rsidRPr="00826C9A" w:rsidRDefault="00503314" w:rsidP="00874EDD">
            <w:pPr>
              <w:jc w:val="center"/>
            </w:pPr>
          </w:p>
        </w:tc>
        <w:tc>
          <w:tcPr>
            <w:tcW w:w="1080" w:type="dxa"/>
            <w:vAlign w:val="center"/>
          </w:tcPr>
          <w:p w:rsidR="00503314" w:rsidRPr="00EA3F7D" w:rsidRDefault="00503314" w:rsidP="00874EDD">
            <w:pPr>
              <w:jc w:val="center"/>
            </w:pPr>
          </w:p>
        </w:tc>
        <w:tc>
          <w:tcPr>
            <w:tcW w:w="1350" w:type="dxa"/>
            <w:vAlign w:val="center"/>
          </w:tcPr>
          <w:p w:rsidR="00503314" w:rsidRPr="004E722A" w:rsidRDefault="00503314" w:rsidP="00874EDD">
            <w:pPr>
              <w:jc w:val="center"/>
            </w:pPr>
            <w:r>
              <w:t>DL (ng/g) =</w:t>
            </w:r>
          </w:p>
        </w:tc>
        <w:tc>
          <w:tcPr>
            <w:tcW w:w="1350" w:type="dxa"/>
            <w:vAlign w:val="center"/>
          </w:tcPr>
          <w:p w:rsidR="00503314" w:rsidRPr="004E722A" w:rsidRDefault="00503314" w:rsidP="00874EDD">
            <w:pPr>
              <w:jc w:val="center"/>
            </w:pPr>
            <w:r>
              <w:t>4.9</w:t>
            </w:r>
          </w:p>
        </w:tc>
        <w:tc>
          <w:tcPr>
            <w:tcW w:w="990" w:type="dxa"/>
            <w:vAlign w:val="center"/>
          </w:tcPr>
          <w:p w:rsidR="00503314" w:rsidRPr="004E722A" w:rsidRDefault="00503314" w:rsidP="00874EDD">
            <w:pPr>
              <w:jc w:val="center"/>
            </w:pPr>
          </w:p>
        </w:tc>
        <w:tc>
          <w:tcPr>
            <w:tcW w:w="270" w:type="dxa"/>
            <w:vAlign w:val="center"/>
          </w:tcPr>
          <w:p w:rsidR="00503314" w:rsidRPr="004E722A" w:rsidRDefault="00503314" w:rsidP="00874EDD">
            <w:pPr>
              <w:jc w:val="center"/>
            </w:pPr>
          </w:p>
        </w:tc>
        <w:tc>
          <w:tcPr>
            <w:tcW w:w="1350" w:type="dxa"/>
            <w:vAlign w:val="center"/>
          </w:tcPr>
          <w:p w:rsidR="00503314" w:rsidRPr="004E722A" w:rsidRDefault="00503314" w:rsidP="00874EDD">
            <w:pPr>
              <w:jc w:val="center"/>
            </w:pPr>
            <w:r>
              <w:t>DL (ng/g) =</w:t>
            </w:r>
          </w:p>
        </w:tc>
        <w:tc>
          <w:tcPr>
            <w:tcW w:w="1350" w:type="dxa"/>
            <w:vAlign w:val="center"/>
          </w:tcPr>
          <w:p w:rsidR="00503314" w:rsidRPr="00423902" w:rsidRDefault="00503314" w:rsidP="00874EDD">
            <w:pPr>
              <w:jc w:val="center"/>
            </w:pPr>
            <w:r>
              <w:t>5.9</w:t>
            </w:r>
          </w:p>
        </w:tc>
        <w:tc>
          <w:tcPr>
            <w:tcW w:w="990" w:type="dxa"/>
            <w:vAlign w:val="center"/>
          </w:tcPr>
          <w:p w:rsidR="00503314" w:rsidRPr="00244977" w:rsidRDefault="00503314" w:rsidP="00874EDD">
            <w:pPr>
              <w:jc w:val="center"/>
            </w:pPr>
          </w:p>
        </w:tc>
      </w:tr>
      <w:tr w:rsidR="00503314" w:rsidRPr="00E032CC" w:rsidTr="00874EDD">
        <w:trPr>
          <w:trHeight w:val="274"/>
          <w:jc w:val="center"/>
        </w:trPr>
        <w:tc>
          <w:tcPr>
            <w:tcW w:w="985" w:type="dxa"/>
            <w:tcBorders>
              <w:bottom w:val="single" w:sz="4" w:space="0" w:color="auto"/>
            </w:tcBorders>
            <w:vAlign w:val="center"/>
          </w:tcPr>
          <w:p w:rsidR="00503314" w:rsidRDefault="00503314" w:rsidP="00874EDD">
            <w:pPr>
              <w:jc w:val="center"/>
            </w:pPr>
          </w:p>
        </w:tc>
        <w:tc>
          <w:tcPr>
            <w:tcW w:w="1080" w:type="dxa"/>
            <w:tcBorders>
              <w:bottom w:val="single" w:sz="4" w:space="0" w:color="auto"/>
            </w:tcBorders>
            <w:vAlign w:val="center"/>
          </w:tcPr>
          <w:p w:rsidR="00503314" w:rsidRDefault="00503314" w:rsidP="00874EDD">
            <w:pPr>
              <w:jc w:val="center"/>
            </w:pPr>
          </w:p>
        </w:tc>
        <w:tc>
          <w:tcPr>
            <w:tcW w:w="1350" w:type="dxa"/>
            <w:tcBorders>
              <w:bottom w:val="single" w:sz="4" w:space="0" w:color="auto"/>
            </w:tcBorders>
            <w:vAlign w:val="center"/>
          </w:tcPr>
          <w:p w:rsidR="00503314" w:rsidRPr="004E722A" w:rsidRDefault="00503314" w:rsidP="00874EDD">
            <w:pPr>
              <w:jc w:val="center"/>
            </w:pPr>
            <w:r>
              <w:t>QL (ng/g) =</w:t>
            </w:r>
          </w:p>
        </w:tc>
        <w:tc>
          <w:tcPr>
            <w:tcW w:w="1350" w:type="dxa"/>
            <w:tcBorders>
              <w:bottom w:val="single" w:sz="4" w:space="0" w:color="auto"/>
            </w:tcBorders>
            <w:vAlign w:val="center"/>
          </w:tcPr>
          <w:p w:rsidR="00503314" w:rsidRPr="004E722A" w:rsidRDefault="00503314" w:rsidP="00874EDD">
            <w:pPr>
              <w:jc w:val="center"/>
            </w:pPr>
            <w:r>
              <w:t>16.2</w:t>
            </w:r>
          </w:p>
        </w:tc>
        <w:tc>
          <w:tcPr>
            <w:tcW w:w="990" w:type="dxa"/>
            <w:tcBorders>
              <w:bottom w:val="single" w:sz="4" w:space="0" w:color="auto"/>
            </w:tcBorders>
            <w:vAlign w:val="center"/>
          </w:tcPr>
          <w:p w:rsidR="00503314" w:rsidRPr="004E722A" w:rsidRDefault="00503314" w:rsidP="00874EDD">
            <w:pPr>
              <w:jc w:val="center"/>
            </w:pPr>
          </w:p>
        </w:tc>
        <w:tc>
          <w:tcPr>
            <w:tcW w:w="270" w:type="dxa"/>
            <w:tcBorders>
              <w:bottom w:val="single" w:sz="4" w:space="0" w:color="auto"/>
            </w:tcBorders>
            <w:vAlign w:val="center"/>
          </w:tcPr>
          <w:p w:rsidR="00503314" w:rsidRPr="004E722A" w:rsidRDefault="00503314" w:rsidP="00874EDD">
            <w:pPr>
              <w:jc w:val="center"/>
            </w:pPr>
          </w:p>
        </w:tc>
        <w:tc>
          <w:tcPr>
            <w:tcW w:w="1350" w:type="dxa"/>
            <w:tcBorders>
              <w:bottom w:val="single" w:sz="4" w:space="0" w:color="auto"/>
            </w:tcBorders>
            <w:vAlign w:val="center"/>
          </w:tcPr>
          <w:p w:rsidR="00503314" w:rsidRPr="004E722A" w:rsidRDefault="00503314" w:rsidP="00874EDD">
            <w:pPr>
              <w:jc w:val="center"/>
            </w:pPr>
            <w:r>
              <w:t>QL (ng/g) =</w:t>
            </w:r>
          </w:p>
        </w:tc>
        <w:tc>
          <w:tcPr>
            <w:tcW w:w="1350" w:type="dxa"/>
            <w:tcBorders>
              <w:bottom w:val="single" w:sz="4" w:space="0" w:color="auto"/>
            </w:tcBorders>
            <w:vAlign w:val="center"/>
          </w:tcPr>
          <w:p w:rsidR="00503314" w:rsidRPr="00423902" w:rsidRDefault="00503314" w:rsidP="00874EDD">
            <w:pPr>
              <w:jc w:val="center"/>
            </w:pPr>
            <w:r>
              <w:t>19.7</w:t>
            </w:r>
          </w:p>
        </w:tc>
        <w:tc>
          <w:tcPr>
            <w:tcW w:w="990" w:type="dxa"/>
            <w:tcBorders>
              <w:bottom w:val="single" w:sz="4" w:space="0" w:color="auto"/>
            </w:tcBorders>
            <w:vAlign w:val="center"/>
          </w:tcPr>
          <w:p w:rsidR="00503314" w:rsidRDefault="00503314" w:rsidP="00874EDD">
            <w:pPr>
              <w:jc w:val="center"/>
            </w:pPr>
          </w:p>
        </w:tc>
      </w:tr>
    </w:tbl>
    <w:p w:rsidR="00503314" w:rsidRDefault="00503314" w:rsidP="00503314">
      <w:pPr>
        <w:ind w:right="810"/>
      </w:pPr>
    </w:p>
    <w:p w:rsidR="00503314" w:rsidRDefault="00503314" w:rsidP="00503314">
      <w:pPr>
        <w:ind w:left="1800" w:right="810" w:hanging="540"/>
      </w:pPr>
      <w:r>
        <w:t>ND</w:t>
      </w:r>
      <w:r>
        <w:tab/>
      </w:r>
      <w:r w:rsidRPr="00CD745C">
        <w:t>Not Detected.  This was reported when no response was detected or when the result was less than the Detec</w:t>
      </w:r>
      <w:r>
        <w:t>tion Limit (DL).</w:t>
      </w:r>
    </w:p>
    <w:p w:rsidR="00503314" w:rsidRDefault="00503314" w:rsidP="00503314">
      <w:pPr>
        <w:ind w:left="1800" w:right="810" w:hanging="540"/>
      </w:pPr>
    </w:p>
    <w:p w:rsidR="00503314" w:rsidRDefault="00503314" w:rsidP="00503314">
      <w:pPr>
        <w:ind w:left="1800" w:right="810" w:hanging="540"/>
      </w:pPr>
    </w:p>
    <w:p w:rsidR="00503314" w:rsidRDefault="00503314" w:rsidP="00503314">
      <w:pPr>
        <w:ind w:left="1800" w:right="810" w:hanging="540"/>
      </w:pPr>
    </w:p>
    <w:p w:rsidR="00503314" w:rsidRDefault="00503314" w:rsidP="00503314">
      <w:r>
        <w:br w:type="page"/>
      </w:r>
    </w:p>
    <w:tbl>
      <w:tblPr>
        <w:tblStyle w:val="TableGrid"/>
        <w:tblW w:w="9715" w:type="dxa"/>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895"/>
        <w:gridCol w:w="1170"/>
        <w:gridCol w:w="1350"/>
        <w:gridCol w:w="1350"/>
        <w:gridCol w:w="990"/>
        <w:gridCol w:w="270"/>
        <w:gridCol w:w="1350"/>
        <w:gridCol w:w="1350"/>
        <w:gridCol w:w="990"/>
      </w:tblGrid>
      <w:tr w:rsidR="00503314" w:rsidRPr="00E032CC" w:rsidTr="00874EDD">
        <w:trPr>
          <w:jc w:val="center"/>
        </w:trPr>
        <w:tc>
          <w:tcPr>
            <w:tcW w:w="9715" w:type="dxa"/>
            <w:gridSpan w:val="9"/>
            <w:tcBorders>
              <w:bottom w:val="single" w:sz="4" w:space="0" w:color="auto"/>
            </w:tcBorders>
          </w:tcPr>
          <w:p w:rsidR="00503314" w:rsidRPr="00750BBB" w:rsidRDefault="00503314" w:rsidP="00874EDD">
            <w:pPr>
              <w:jc w:val="center"/>
              <w:rPr>
                <w:b/>
                <w:szCs w:val="18"/>
              </w:rPr>
            </w:pPr>
            <w:r>
              <w:rPr>
                <w:b/>
                <w:szCs w:val="18"/>
              </w:rPr>
              <w:lastRenderedPageBreak/>
              <w:t>QC Recov</w:t>
            </w:r>
            <w:r w:rsidRPr="004C2DE1">
              <w:rPr>
                <w:b/>
                <w:szCs w:val="18"/>
              </w:rPr>
              <w:t xml:space="preserve">eries – </w:t>
            </w:r>
            <w:r>
              <w:rPr>
                <w:b/>
                <w:szCs w:val="18"/>
              </w:rPr>
              <w:t xml:space="preserve">Water (saturated with ground placebo </w:t>
            </w:r>
            <w:proofErr w:type="spellStart"/>
            <w:r>
              <w:rPr>
                <w:b/>
                <w:szCs w:val="18"/>
              </w:rPr>
              <w:t>brodifacoum</w:t>
            </w:r>
            <w:proofErr w:type="spellEnd"/>
            <w:r>
              <w:rPr>
                <w:b/>
                <w:szCs w:val="18"/>
              </w:rPr>
              <w:t xml:space="preserve"> bait (S170925-02))</w:t>
            </w:r>
          </w:p>
        </w:tc>
      </w:tr>
      <w:tr w:rsidR="00503314" w:rsidRPr="00E032CC" w:rsidTr="00874EDD">
        <w:trPr>
          <w:trHeight w:val="919"/>
          <w:jc w:val="center"/>
        </w:trPr>
        <w:tc>
          <w:tcPr>
            <w:tcW w:w="895" w:type="dxa"/>
            <w:tcBorders>
              <w:top w:val="single" w:sz="4" w:space="0" w:color="auto"/>
              <w:bottom w:val="single" w:sz="4" w:space="0" w:color="auto"/>
            </w:tcBorders>
            <w:vAlign w:val="bottom"/>
          </w:tcPr>
          <w:p w:rsidR="00503314" w:rsidRPr="000D0A27" w:rsidRDefault="00503314" w:rsidP="00874EDD">
            <w:pPr>
              <w:jc w:val="center"/>
              <w:rPr>
                <w:szCs w:val="18"/>
              </w:rPr>
            </w:pPr>
            <w:r w:rsidRPr="00482641">
              <w:rPr>
                <w:szCs w:val="18"/>
              </w:rPr>
              <w:t>ID</w:t>
            </w:r>
          </w:p>
        </w:tc>
        <w:tc>
          <w:tcPr>
            <w:tcW w:w="1170" w:type="dxa"/>
            <w:tcBorders>
              <w:top w:val="single" w:sz="4" w:space="0" w:color="auto"/>
              <w:bottom w:val="single" w:sz="4" w:space="0" w:color="auto"/>
            </w:tcBorders>
            <w:vAlign w:val="bottom"/>
          </w:tcPr>
          <w:p w:rsidR="00503314" w:rsidRPr="00482641" w:rsidRDefault="00503314" w:rsidP="00874EDD">
            <w:pPr>
              <w:jc w:val="center"/>
              <w:rPr>
                <w:szCs w:val="18"/>
              </w:rPr>
            </w:pPr>
            <w:r w:rsidRPr="00482641">
              <w:rPr>
                <w:szCs w:val="18"/>
              </w:rPr>
              <w:t>Analysis</w:t>
            </w:r>
          </w:p>
          <w:p w:rsidR="00503314" w:rsidRPr="000D0A27" w:rsidRDefault="00503314" w:rsidP="00874EDD">
            <w:pPr>
              <w:jc w:val="center"/>
              <w:rPr>
                <w:szCs w:val="18"/>
              </w:rPr>
            </w:pPr>
            <w:r w:rsidRPr="00482641">
              <w:rPr>
                <w:szCs w:val="18"/>
              </w:rPr>
              <w:t>Date</w:t>
            </w:r>
          </w:p>
        </w:tc>
        <w:tc>
          <w:tcPr>
            <w:tcW w:w="1350" w:type="dxa"/>
            <w:tcBorders>
              <w:top w:val="single" w:sz="4" w:space="0" w:color="auto"/>
              <w:bottom w:val="single" w:sz="4" w:space="0" w:color="auto"/>
            </w:tcBorders>
            <w:vAlign w:val="bottom"/>
          </w:tcPr>
          <w:p w:rsidR="00503314" w:rsidRPr="00482641" w:rsidRDefault="00503314" w:rsidP="00874EDD">
            <w:pPr>
              <w:jc w:val="center"/>
              <w:rPr>
                <w:szCs w:val="18"/>
              </w:rPr>
            </w:pPr>
          </w:p>
          <w:p w:rsidR="00503314" w:rsidRPr="000D0A27" w:rsidRDefault="00503314" w:rsidP="00874EDD">
            <w:pPr>
              <w:jc w:val="center"/>
              <w:rPr>
                <w:szCs w:val="18"/>
              </w:rPr>
            </w:pPr>
            <w:r w:rsidRPr="00482641">
              <w:rPr>
                <w:szCs w:val="18"/>
              </w:rPr>
              <w:t xml:space="preserve">Theoretical </w:t>
            </w:r>
            <w:proofErr w:type="spellStart"/>
            <w:r>
              <w:rPr>
                <w:szCs w:val="18"/>
              </w:rPr>
              <w:t>Diphacinone</w:t>
            </w:r>
            <w:proofErr w:type="spellEnd"/>
            <w:r w:rsidRPr="00482641">
              <w:rPr>
                <w:szCs w:val="18"/>
              </w:rPr>
              <w:t xml:space="preserve"> Conc</w:t>
            </w:r>
            <w:r>
              <w:rPr>
                <w:szCs w:val="18"/>
              </w:rPr>
              <w:t>entration (ng/mL</w:t>
            </w:r>
            <w:r w:rsidRPr="00482641">
              <w:rPr>
                <w:szCs w:val="18"/>
              </w:rPr>
              <w:t>)</w:t>
            </w:r>
          </w:p>
        </w:tc>
        <w:tc>
          <w:tcPr>
            <w:tcW w:w="1350" w:type="dxa"/>
            <w:tcBorders>
              <w:top w:val="single" w:sz="4" w:space="0" w:color="auto"/>
              <w:bottom w:val="single" w:sz="4" w:space="0" w:color="auto"/>
            </w:tcBorders>
            <w:vAlign w:val="bottom"/>
          </w:tcPr>
          <w:p w:rsidR="00503314" w:rsidRPr="000D0A27" w:rsidRDefault="00503314" w:rsidP="00874EDD">
            <w:pPr>
              <w:jc w:val="center"/>
              <w:rPr>
                <w:szCs w:val="18"/>
              </w:rPr>
            </w:pPr>
            <w:r w:rsidRPr="00482641">
              <w:rPr>
                <w:szCs w:val="18"/>
              </w:rPr>
              <w:t xml:space="preserve">Observed </w:t>
            </w:r>
            <w:proofErr w:type="spellStart"/>
            <w:r>
              <w:rPr>
                <w:szCs w:val="18"/>
              </w:rPr>
              <w:t>Diphacinone</w:t>
            </w:r>
            <w:proofErr w:type="spellEnd"/>
            <w:r>
              <w:rPr>
                <w:szCs w:val="18"/>
              </w:rPr>
              <w:t xml:space="preserve"> Concentration (ng/mL</w:t>
            </w:r>
            <w:r w:rsidRPr="00482641">
              <w:rPr>
                <w:szCs w:val="18"/>
              </w:rPr>
              <w:t>)</w:t>
            </w:r>
          </w:p>
        </w:tc>
        <w:tc>
          <w:tcPr>
            <w:tcW w:w="990" w:type="dxa"/>
            <w:tcBorders>
              <w:top w:val="single" w:sz="4" w:space="0" w:color="auto"/>
              <w:bottom w:val="single" w:sz="4" w:space="0" w:color="auto"/>
            </w:tcBorders>
            <w:vAlign w:val="bottom"/>
          </w:tcPr>
          <w:p w:rsidR="00503314" w:rsidRPr="000D0A27" w:rsidRDefault="00503314" w:rsidP="00874EDD">
            <w:pPr>
              <w:jc w:val="center"/>
              <w:rPr>
                <w:szCs w:val="18"/>
              </w:rPr>
            </w:pPr>
            <w:r w:rsidRPr="00482641">
              <w:rPr>
                <w:szCs w:val="18"/>
              </w:rPr>
              <w:t>% Recovery</w:t>
            </w:r>
          </w:p>
        </w:tc>
        <w:tc>
          <w:tcPr>
            <w:tcW w:w="270" w:type="dxa"/>
            <w:tcBorders>
              <w:top w:val="single" w:sz="4" w:space="0" w:color="auto"/>
              <w:bottom w:val="single" w:sz="4" w:space="0" w:color="auto"/>
            </w:tcBorders>
          </w:tcPr>
          <w:p w:rsidR="00503314" w:rsidRPr="00482641" w:rsidRDefault="00503314" w:rsidP="00874EDD">
            <w:pPr>
              <w:jc w:val="center"/>
              <w:rPr>
                <w:szCs w:val="18"/>
              </w:rPr>
            </w:pPr>
          </w:p>
        </w:tc>
        <w:tc>
          <w:tcPr>
            <w:tcW w:w="1350" w:type="dxa"/>
            <w:tcBorders>
              <w:top w:val="single" w:sz="4" w:space="0" w:color="auto"/>
              <w:bottom w:val="single" w:sz="4" w:space="0" w:color="auto"/>
            </w:tcBorders>
            <w:vAlign w:val="bottom"/>
          </w:tcPr>
          <w:p w:rsidR="00503314" w:rsidRPr="00482641" w:rsidRDefault="00503314" w:rsidP="00874EDD">
            <w:pPr>
              <w:jc w:val="center"/>
              <w:rPr>
                <w:szCs w:val="18"/>
              </w:rPr>
            </w:pPr>
          </w:p>
          <w:p w:rsidR="00503314" w:rsidRPr="000D0A27" w:rsidRDefault="00503314" w:rsidP="00874EDD">
            <w:pPr>
              <w:jc w:val="center"/>
              <w:rPr>
                <w:szCs w:val="18"/>
              </w:rPr>
            </w:pPr>
            <w:r w:rsidRPr="00482641">
              <w:rPr>
                <w:szCs w:val="18"/>
              </w:rPr>
              <w:t>Theoretical</w:t>
            </w:r>
            <w:r>
              <w:rPr>
                <w:szCs w:val="18"/>
              </w:rPr>
              <w:t xml:space="preserve"> </w:t>
            </w:r>
            <w:proofErr w:type="spellStart"/>
            <w:r>
              <w:rPr>
                <w:szCs w:val="18"/>
              </w:rPr>
              <w:t>Brodifacoum</w:t>
            </w:r>
            <w:proofErr w:type="spellEnd"/>
            <w:r>
              <w:rPr>
                <w:szCs w:val="18"/>
              </w:rPr>
              <w:t xml:space="preserve"> Concentration (ng/mL</w:t>
            </w:r>
            <w:r w:rsidRPr="00482641">
              <w:rPr>
                <w:szCs w:val="18"/>
              </w:rPr>
              <w:t>)</w:t>
            </w:r>
          </w:p>
        </w:tc>
        <w:tc>
          <w:tcPr>
            <w:tcW w:w="1350" w:type="dxa"/>
            <w:tcBorders>
              <w:top w:val="single" w:sz="4" w:space="0" w:color="auto"/>
              <w:bottom w:val="single" w:sz="4" w:space="0" w:color="auto"/>
            </w:tcBorders>
            <w:vAlign w:val="bottom"/>
          </w:tcPr>
          <w:p w:rsidR="00503314" w:rsidRPr="000D0A27" w:rsidRDefault="00503314" w:rsidP="00874EDD">
            <w:pPr>
              <w:jc w:val="center"/>
              <w:rPr>
                <w:szCs w:val="18"/>
              </w:rPr>
            </w:pPr>
            <w:r w:rsidRPr="00482641">
              <w:rPr>
                <w:szCs w:val="18"/>
              </w:rPr>
              <w:t>Observed</w:t>
            </w:r>
            <w:r>
              <w:rPr>
                <w:szCs w:val="18"/>
              </w:rPr>
              <w:t xml:space="preserve"> </w:t>
            </w:r>
            <w:proofErr w:type="spellStart"/>
            <w:r>
              <w:rPr>
                <w:szCs w:val="18"/>
              </w:rPr>
              <w:t>Brodifacoum</w:t>
            </w:r>
            <w:proofErr w:type="spellEnd"/>
            <w:r>
              <w:rPr>
                <w:szCs w:val="18"/>
              </w:rPr>
              <w:t xml:space="preserve"> Concentration (ng/mL</w:t>
            </w:r>
            <w:r w:rsidRPr="00482641">
              <w:rPr>
                <w:szCs w:val="18"/>
              </w:rPr>
              <w:t>)</w:t>
            </w:r>
          </w:p>
        </w:tc>
        <w:tc>
          <w:tcPr>
            <w:tcW w:w="990" w:type="dxa"/>
            <w:tcBorders>
              <w:top w:val="single" w:sz="4" w:space="0" w:color="auto"/>
              <w:bottom w:val="single" w:sz="4" w:space="0" w:color="auto"/>
            </w:tcBorders>
            <w:vAlign w:val="bottom"/>
          </w:tcPr>
          <w:p w:rsidR="00503314" w:rsidRPr="000D0A27" w:rsidRDefault="00503314" w:rsidP="00874EDD">
            <w:pPr>
              <w:jc w:val="center"/>
              <w:rPr>
                <w:szCs w:val="18"/>
              </w:rPr>
            </w:pPr>
            <w:r w:rsidRPr="00482641">
              <w:rPr>
                <w:szCs w:val="18"/>
              </w:rPr>
              <w:t>% Recovery</w:t>
            </w:r>
          </w:p>
        </w:tc>
      </w:tr>
      <w:tr w:rsidR="00503314" w:rsidRPr="00E032CC" w:rsidTr="00874EDD">
        <w:trPr>
          <w:trHeight w:val="144"/>
          <w:jc w:val="center"/>
        </w:trPr>
        <w:tc>
          <w:tcPr>
            <w:tcW w:w="895" w:type="dxa"/>
            <w:tcBorders>
              <w:top w:val="single" w:sz="4" w:space="0" w:color="auto"/>
            </w:tcBorders>
            <w:vAlign w:val="center"/>
          </w:tcPr>
          <w:p w:rsidR="00503314" w:rsidRPr="00B61613" w:rsidRDefault="00503314" w:rsidP="00874EDD">
            <w:pPr>
              <w:jc w:val="center"/>
              <w:rPr>
                <w:sz w:val="8"/>
                <w:szCs w:val="8"/>
              </w:rPr>
            </w:pPr>
          </w:p>
        </w:tc>
        <w:tc>
          <w:tcPr>
            <w:tcW w:w="1170" w:type="dxa"/>
            <w:tcBorders>
              <w:top w:val="single" w:sz="4" w:space="0" w:color="auto"/>
            </w:tcBorders>
            <w:vAlign w:val="center"/>
          </w:tcPr>
          <w:p w:rsidR="00503314" w:rsidRPr="00B61613" w:rsidRDefault="00503314" w:rsidP="00874EDD">
            <w:pPr>
              <w:jc w:val="center"/>
              <w:rPr>
                <w:sz w:val="8"/>
                <w:szCs w:val="8"/>
              </w:rPr>
            </w:pPr>
          </w:p>
        </w:tc>
        <w:tc>
          <w:tcPr>
            <w:tcW w:w="1350" w:type="dxa"/>
            <w:tcBorders>
              <w:top w:val="single" w:sz="4" w:space="0" w:color="auto"/>
            </w:tcBorders>
            <w:vAlign w:val="center"/>
          </w:tcPr>
          <w:p w:rsidR="00503314" w:rsidRPr="00B61613" w:rsidRDefault="00503314" w:rsidP="00874EDD">
            <w:pPr>
              <w:jc w:val="center"/>
              <w:rPr>
                <w:sz w:val="8"/>
                <w:szCs w:val="8"/>
              </w:rPr>
            </w:pPr>
          </w:p>
        </w:tc>
        <w:tc>
          <w:tcPr>
            <w:tcW w:w="1350" w:type="dxa"/>
            <w:tcBorders>
              <w:top w:val="single" w:sz="4" w:space="0" w:color="auto"/>
            </w:tcBorders>
            <w:vAlign w:val="center"/>
          </w:tcPr>
          <w:p w:rsidR="00503314" w:rsidRPr="00B61613" w:rsidRDefault="00503314" w:rsidP="00874EDD">
            <w:pPr>
              <w:jc w:val="center"/>
              <w:rPr>
                <w:sz w:val="8"/>
                <w:szCs w:val="8"/>
              </w:rPr>
            </w:pPr>
          </w:p>
        </w:tc>
        <w:tc>
          <w:tcPr>
            <w:tcW w:w="990" w:type="dxa"/>
            <w:tcBorders>
              <w:top w:val="single" w:sz="4" w:space="0" w:color="auto"/>
            </w:tcBorders>
            <w:vAlign w:val="center"/>
          </w:tcPr>
          <w:p w:rsidR="00503314" w:rsidRPr="00B61613" w:rsidRDefault="00503314" w:rsidP="00874EDD">
            <w:pPr>
              <w:jc w:val="center"/>
              <w:rPr>
                <w:sz w:val="8"/>
                <w:szCs w:val="8"/>
              </w:rPr>
            </w:pPr>
          </w:p>
        </w:tc>
        <w:tc>
          <w:tcPr>
            <w:tcW w:w="270" w:type="dxa"/>
            <w:tcBorders>
              <w:top w:val="single" w:sz="4" w:space="0" w:color="auto"/>
            </w:tcBorders>
            <w:vAlign w:val="center"/>
          </w:tcPr>
          <w:p w:rsidR="00503314" w:rsidRPr="00B61613" w:rsidRDefault="00503314" w:rsidP="00874EDD">
            <w:pPr>
              <w:jc w:val="center"/>
              <w:rPr>
                <w:sz w:val="8"/>
                <w:szCs w:val="8"/>
              </w:rPr>
            </w:pPr>
          </w:p>
        </w:tc>
        <w:tc>
          <w:tcPr>
            <w:tcW w:w="1350" w:type="dxa"/>
            <w:tcBorders>
              <w:top w:val="single" w:sz="4" w:space="0" w:color="auto"/>
            </w:tcBorders>
            <w:vAlign w:val="center"/>
          </w:tcPr>
          <w:p w:rsidR="00503314" w:rsidRPr="00B61613" w:rsidRDefault="00503314" w:rsidP="00874EDD">
            <w:pPr>
              <w:jc w:val="center"/>
              <w:rPr>
                <w:sz w:val="8"/>
                <w:szCs w:val="8"/>
              </w:rPr>
            </w:pPr>
          </w:p>
        </w:tc>
        <w:tc>
          <w:tcPr>
            <w:tcW w:w="1350" w:type="dxa"/>
            <w:tcBorders>
              <w:top w:val="single" w:sz="4" w:space="0" w:color="auto"/>
            </w:tcBorders>
            <w:vAlign w:val="center"/>
          </w:tcPr>
          <w:p w:rsidR="00503314" w:rsidRPr="00B61613" w:rsidRDefault="00503314" w:rsidP="00874EDD">
            <w:pPr>
              <w:jc w:val="center"/>
              <w:rPr>
                <w:sz w:val="8"/>
                <w:szCs w:val="8"/>
              </w:rPr>
            </w:pPr>
          </w:p>
        </w:tc>
        <w:tc>
          <w:tcPr>
            <w:tcW w:w="990" w:type="dxa"/>
            <w:tcBorders>
              <w:top w:val="single" w:sz="4" w:space="0" w:color="auto"/>
            </w:tcBorders>
            <w:vAlign w:val="center"/>
          </w:tcPr>
          <w:p w:rsidR="00503314" w:rsidRPr="00B61613" w:rsidRDefault="00503314" w:rsidP="00874EDD">
            <w:pPr>
              <w:jc w:val="center"/>
              <w:rPr>
                <w:sz w:val="8"/>
                <w:szCs w:val="8"/>
              </w:rPr>
            </w:pPr>
          </w:p>
        </w:tc>
      </w:tr>
      <w:tr w:rsidR="00503314" w:rsidRPr="00E032CC" w:rsidTr="00874EDD">
        <w:trPr>
          <w:trHeight w:val="259"/>
          <w:jc w:val="center"/>
        </w:trPr>
        <w:tc>
          <w:tcPr>
            <w:tcW w:w="895" w:type="dxa"/>
            <w:vAlign w:val="center"/>
          </w:tcPr>
          <w:p w:rsidR="00503314" w:rsidRPr="00D73883" w:rsidRDefault="00503314" w:rsidP="00874EDD">
            <w:pPr>
              <w:jc w:val="center"/>
            </w:pPr>
            <w:r w:rsidRPr="00D73883">
              <w:t>QC-113</w:t>
            </w:r>
          </w:p>
        </w:tc>
        <w:tc>
          <w:tcPr>
            <w:tcW w:w="1170" w:type="dxa"/>
            <w:vAlign w:val="center"/>
          </w:tcPr>
          <w:p w:rsidR="00503314" w:rsidRPr="00007AD6" w:rsidRDefault="00503314" w:rsidP="00874EDD">
            <w:pPr>
              <w:jc w:val="center"/>
            </w:pPr>
            <w:r w:rsidRPr="00007AD6">
              <w:t>10/13/2017</w:t>
            </w:r>
          </w:p>
        </w:tc>
        <w:tc>
          <w:tcPr>
            <w:tcW w:w="1350" w:type="dxa"/>
            <w:vAlign w:val="center"/>
          </w:tcPr>
          <w:p w:rsidR="00503314" w:rsidRPr="00D605DB" w:rsidRDefault="00503314" w:rsidP="00874EDD">
            <w:pPr>
              <w:jc w:val="center"/>
            </w:pPr>
            <w:r w:rsidRPr="00D605DB">
              <w:t>0</w:t>
            </w:r>
          </w:p>
        </w:tc>
        <w:tc>
          <w:tcPr>
            <w:tcW w:w="1350" w:type="dxa"/>
            <w:vAlign w:val="center"/>
          </w:tcPr>
          <w:p w:rsidR="00503314" w:rsidRPr="00BD05AA" w:rsidRDefault="00503314" w:rsidP="00874EDD">
            <w:pPr>
              <w:jc w:val="center"/>
            </w:pPr>
            <w:r w:rsidRPr="00BD05AA">
              <w:t>ND</w:t>
            </w:r>
          </w:p>
        </w:tc>
        <w:tc>
          <w:tcPr>
            <w:tcW w:w="990" w:type="dxa"/>
            <w:vAlign w:val="center"/>
          </w:tcPr>
          <w:p w:rsidR="00503314" w:rsidRPr="0093117D" w:rsidRDefault="00503314" w:rsidP="00874EDD">
            <w:pPr>
              <w:jc w:val="center"/>
            </w:pPr>
            <w:r w:rsidRPr="0093117D">
              <w:t>N/A</w:t>
            </w:r>
          </w:p>
        </w:tc>
        <w:tc>
          <w:tcPr>
            <w:tcW w:w="270" w:type="dxa"/>
            <w:vAlign w:val="center"/>
          </w:tcPr>
          <w:p w:rsidR="00503314" w:rsidRPr="004E722A" w:rsidRDefault="00503314" w:rsidP="00874EDD">
            <w:pPr>
              <w:jc w:val="center"/>
            </w:pPr>
          </w:p>
        </w:tc>
        <w:tc>
          <w:tcPr>
            <w:tcW w:w="1350" w:type="dxa"/>
            <w:vAlign w:val="center"/>
          </w:tcPr>
          <w:p w:rsidR="00503314" w:rsidRPr="001016ED" w:rsidRDefault="00503314" w:rsidP="00874EDD">
            <w:pPr>
              <w:jc w:val="center"/>
            </w:pPr>
            <w:r w:rsidRPr="001016ED">
              <w:t>0</w:t>
            </w:r>
          </w:p>
        </w:tc>
        <w:tc>
          <w:tcPr>
            <w:tcW w:w="1350" w:type="dxa"/>
            <w:vAlign w:val="center"/>
          </w:tcPr>
          <w:p w:rsidR="00503314" w:rsidRPr="007B6333" w:rsidRDefault="00503314" w:rsidP="00874EDD">
            <w:pPr>
              <w:jc w:val="center"/>
            </w:pPr>
            <w:r w:rsidRPr="007B6333">
              <w:t>ND</w:t>
            </w:r>
          </w:p>
        </w:tc>
        <w:tc>
          <w:tcPr>
            <w:tcW w:w="990" w:type="dxa"/>
            <w:vAlign w:val="center"/>
          </w:tcPr>
          <w:p w:rsidR="00503314" w:rsidRPr="00B3095C" w:rsidRDefault="00503314" w:rsidP="00874EDD">
            <w:pPr>
              <w:jc w:val="center"/>
            </w:pPr>
            <w:r w:rsidRPr="00B3095C">
              <w:t>N/A</w:t>
            </w:r>
          </w:p>
        </w:tc>
      </w:tr>
      <w:tr w:rsidR="00503314" w:rsidRPr="00E032CC" w:rsidTr="00874EDD">
        <w:trPr>
          <w:trHeight w:val="259"/>
          <w:jc w:val="center"/>
        </w:trPr>
        <w:tc>
          <w:tcPr>
            <w:tcW w:w="895" w:type="dxa"/>
            <w:vAlign w:val="center"/>
          </w:tcPr>
          <w:p w:rsidR="00503314" w:rsidRPr="00D73883" w:rsidRDefault="00503314" w:rsidP="00874EDD">
            <w:pPr>
              <w:jc w:val="center"/>
            </w:pPr>
            <w:r w:rsidRPr="00D73883">
              <w:t>QC-114</w:t>
            </w:r>
          </w:p>
        </w:tc>
        <w:tc>
          <w:tcPr>
            <w:tcW w:w="1170" w:type="dxa"/>
            <w:vAlign w:val="center"/>
          </w:tcPr>
          <w:p w:rsidR="00503314" w:rsidRPr="00007AD6" w:rsidRDefault="00503314" w:rsidP="00874EDD">
            <w:pPr>
              <w:jc w:val="center"/>
            </w:pPr>
            <w:r w:rsidRPr="00007AD6">
              <w:t>10/13/2017</w:t>
            </w:r>
          </w:p>
        </w:tc>
        <w:tc>
          <w:tcPr>
            <w:tcW w:w="1350" w:type="dxa"/>
            <w:vAlign w:val="center"/>
          </w:tcPr>
          <w:p w:rsidR="00503314" w:rsidRPr="00D605DB" w:rsidRDefault="00503314" w:rsidP="00874EDD">
            <w:pPr>
              <w:jc w:val="center"/>
            </w:pPr>
            <w:r w:rsidRPr="00D605DB">
              <w:t>0</w:t>
            </w:r>
          </w:p>
        </w:tc>
        <w:tc>
          <w:tcPr>
            <w:tcW w:w="1350" w:type="dxa"/>
            <w:vAlign w:val="center"/>
          </w:tcPr>
          <w:p w:rsidR="00503314" w:rsidRPr="00BD05AA" w:rsidRDefault="00503314" w:rsidP="00874EDD">
            <w:pPr>
              <w:jc w:val="center"/>
            </w:pPr>
            <w:r w:rsidRPr="00BD05AA">
              <w:t>ND</w:t>
            </w:r>
          </w:p>
        </w:tc>
        <w:tc>
          <w:tcPr>
            <w:tcW w:w="990" w:type="dxa"/>
            <w:vAlign w:val="center"/>
          </w:tcPr>
          <w:p w:rsidR="00503314" w:rsidRPr="0093117D" w:rsidRDefault="00503314" w:rsidP="00874EDD">
            <w:pPr>
              <w:jc w:val="center"/>
            </w:pPr>
            <w:r w:rsidRPr="0093117D">
              <w:t>N/A</w:t>
            </w:r>
          </w:p>
        </w:tc>
        <w:tc>
          <w:tcPr>
            <w:tcW w:w="270" w:type="dxa"/>
            <w:vAlign w:val="center"/>
          </w:tcPr>
          <w:p w:rsidR="00503314" w:rsidRPr="004E722A" w:rsidRDefault="00503314" w:rsidP="00874EDD">
            <w:pPr>
              <w:jc w:val="center"/>
            </w:pPr>
          </w:p>
        </w:tc>
        <w:tc>
          <w:tcPr>
            <w:tcW w:w="1350" w:type="dxa"/>
            <w:vAlign w:val="center"/>
          </w:tcPr>
          <w:p w:rsidR="00503314" w:rsidRPr="001016ED" w:rsidRDefault="00503314" w:rsidP="00874EDD">
            <w:pPr>
              <w:jc w:val="center"/>
            </w:pPr>
            <w:r w:rsidRPr="001016ED">
              <w:t>0</w:t>
            </w:r>
          </w:p>
        </w:tc>
        <w:tc>
          <w:tcPr>
            <w:tcW w:w="1350" w:type="dxa"/>
            <w:vAlign w:val="center"/>
          </w:tcPr>
          <w:p w:rsidR="00503314" w:rsidRPr="007B6333" w:rsidRDefault="00503314" w:rsidP="00874EDD">
            <w:pPr>
              <w:jc w:val="center"/>
            </w:pPr>
            <w:r w:rsidRPr="007B6333">
              <w:t>ND</w:t>
            </w:r>
          </w:p>
        </w:tc>
        <w:tc>
          <w:tcPr>
            <w:tcW w:w="990" w:type="dxa"/>
            <w:vAlign w:val="center"/>
          </w:tcPr>
          <w:p w:rsidR="00503314" w:rsidRPr="00B3095C" w:rsidRDefault="00503314" w:rsidP="00874EDD">
            <w:pPr>
              <w:jc w:val="center"/>
            </w:pPr>
            <w:r w:rsidRPr="00B3095C">
              <w:t>N/A</w:t>
            </w:r>
          </w:p>
        </w:tc>
      </w:tr>
      <w:tr w:rsidR="00503314" w:rsidRPr="00E032CC" w:rsidTr="00874EDD">
        <w:trPr>
          <w:trHeight w:val="259"/>
          <w:jc w:val="center"/>
        </w:trPr>
        <w:tc>
          <w:tcPr>
            <w:tcW w:w="895" w:type="dxa"/>
            <w:vAlign w:val="center"/>
          </w:tcPr>
          <w:p w:rsidR="00503314" w:rsidRPr="00D73883" w:rsidRDefault="00503314" w:rsidP="00874EDD">
            <w:pPr>
              <w:jc w:val="center"/>
            </w:pPr>
            <w:r w:rsidRPr="00D73883">
              <w:t>QC-115</w:t>
            </w:r>
          </w:p>
        </w:tc>
        <w:tc>
          <w:tcPr>
            <w:tcW w:w="1170" w:type="dxa"/>
            <w:vAlign w:val="center"/>
          </w:tcPr>
          <w:p w:rsidR="00503314" w:rsidRPr="00007AD6" w:rsidRDefault="00503314" w:rsidP="00874EDD">
            <w:pPr>
              <w:jc w:val="center"/>
            </w:pPr>
            <w:r w:rsidRPr="00007AD6">
              <w:t>10/13/2017</w:t>
            </w:r>
          </w:p>
        </w:tc>
        <w:tc>
          <w:tcPr>
            <w:tcW w:w="1350" w:type="dxa"/>
            <w:vAlign w:val="center"/>
          </w:tcPr>
          <w:p w:rsidR="00503314" w:rsidRPr="00D605DB" w:rsidRDefault="00503314" w:rsidP="00874EDD">
            <w:pPr>
              <w:jc w:val="center"/>
            </w:pPr>
            <w:r w:rsidRPr="00D605DB">
              <w:t>0</w:t>
            </w:r>
          </w:p>
        </w:tc>
        <w:tc>
          <w:tcPr>
            <w:tcW w:w="1350" w:type="dxa"/>
            <w:vAlign w:val="center"/>
          </w:tcPr>
          <w:p w:rsidR="00503314" w:rsidRPr="00BD05AA" w:rsidRDefault="00503314" w:rsidP="00874EDD">
            <w:pPr>
              <w:jc w:val="center"/>
            </w:pPr>
            <w:r w:rsidRPr="00BD05AA">
              <w:t>ND</w:t>
            </w:r>
          </w:p>
        </w:tc>
        <w:tc>
          <w:tcPr>
            <w:tcW w:w="990" w:type="dxa"/>
            <w:vAlign w:val="center"/>
          </w:tcPr>
          <w:p w:rsidR="00503314" w:rsidRPr="0093117D" w:rsidRDefault="00503314" w:rsidP="00874EDD">
            <w:pPr>
              <w:jc w:val="center"/>
            </w:pPr>
            <w:r w:rsidRPr="0093117D">
              <w:t>N/A</w:t>
            </w:r>
          </w:p>
        </w:tc>
        <w:tc>
          <w:tcPr>
            <w:tcW w:w="270" w:type="dxa"/>
            <w:vAlign w:val="center"/>
          </w:tcPr>
          <w:p w:rsidR="00503314" w:rsidRPr="004E722A" w:rsidRDefault="00503314" w:rsidP="00874EDD">
            <w:pPr>
              <w:jc w:val="center"/>
            </w:pPr>
          </w:p>
        </w:tc>
        <w:tc>
          <w:tcPr>
            <w:tcW w:w="1350" w:type="dxa"/>
            <w:vAlign w:val="center"/>
          </w:tcPr>
          <w:p w:rsidR="00503314" w:rsidRPr="001016ED" w:rsidRDefault="00503314" w:rsidP="00874EDD">
            <w:pPr>
              <w:jc w:val="center"/>
            </w:pPr>
            <w:r w:rsidRPr="001016ED">
              <w:t>0</w:t>
            </w:r>
          </w:p>
        </w:tc>
        <w:tc>
          <w:tcPr>
            <w:tcW w:w="1350" w:type="dxa"/>
            <w:vAlign w:val="center"/>
          </w:tcPr>
          <w:p w:rsidR="00503314" w:rsidRPr="007B6333" w:rsidRDefault="00503314" w:rsidP="00874EDD">
            <w:pPr>
              <w:jc w:val="center"/>
            </w:pPr>
            <w:r w:rsidRPr="007B6333">
              <w:t>ND</w:t>
            </w:r>
          </w:p>
        </w:tc>
        <w:tc>
          <w:tcPr>
            <w:tcW w:w="990" w:type="dxa"/>
            <w:vAlign w:val="center"/>
          </w:tcPr>
          <w:p w:rsidR="00503314" w:rsidRPr="00B3095C" w:rsidRDefault="00503314" w:rsidP="00874EDD">
            <w:pPr>
              <w:jc w:val="center"/>
            </w:pPr>
            <w:r w:rsidRPr="00B3095C">
              <w:t>N/A</w:t>
            </w:r>
          </w:p>
        </w:tc>
      </w:tr>
      <w:tr w:rsidR="00503314" w:rsidRPr="00E032CC" w:rsidTr="00874EDD">
        <w:trPr>
          <w:trHeight w:val="63"/>
          <w:jc w:val="center"/>
        </w:trPr>
        <w:tc>
          <w:tcPr>
            <w:tcW w:w="895" w:type="dxa"/>
            <w:vAlign w:val="center"/>
          </w:tcPr>
          <w:p w:rsidR="00503314" w:rsidRPr="00D73883" w:rsidRDefault="00503314" w:rsidP="00874EDD">
            <w:pPr>
              <w:jc w:val="center"/>
            </w:pPr>
          </w:p>
        </w:tc>
        <w:tc>
          <w:tcPr>
            <w:tcW w:w="1170" w:type="dxa"/>
            <w:vAlign w:val="center"/>
          </w:tcPr>
          <w:p w:rsidR="00503314" w:rsidRPr="00007AD6" w:rsidRDefault="00503314" w:rsidP="00874EDD">
            <w:pPr>
              <w:jc w:val="center"/>
            </w:pPr>
          </w:p>
        </w:tc>
        <w:tc>
          <w:tcPr>
            <w:tcW w:w="1350" w:type="dxa"/>
            <w:vAlign w:val="center"/>
          </w:tcPr>
          <w:p w:rsidR="00503314" w:rsidRPr="00D605DB" w:rsidRDefault="00503314" w:rsidP="00874EDD">
            <w:pPr>
              <w:jc w:val="center"/>
            </w:pPr>
          </w:p>
        </w:tc>
        <w:tc>
          <w:tcPr>
            <w:tcW w:w="1350" w:type="dxa"/>
            <w:vAlign w:val="center"/>
          </w:tcPr>
          <w:p w:rsidR="00503314" w:rsidRPr="00BD05AA" w:rsidRDefault="00503314" w:rsidP="00874EDD">
            <w:pPr>
              <w:jc w:val="center"/>
            </w:pPr>
          </w:p>
        </w:tc>
        <w:tc>
          <w:tcPr>
            <w:tcW w:w="990" w:type="dxa"/>
            <w:vAlign w:val="center"/>
          </w:tcPr>
          <w:p w:rsidR="00503314" w:rsidRPr="0093117D" w:rsidRDefault="00503314" w:rsidP="00874EDD">
            <w:pPr>
              <w:jc w:val="center"/>
            </w:pPr>
          </w:p>
        </w:tc>
        <w:tc>
          <w:tcPr>
            <w:tcW w:w="270" w:type="dxa"/>
            <w:vAlign w:val="center"/>
          </w:tcPr>
          <w:p w:rsidR="00503314" w:rsidRPr="00B61613" w:rsidRDefault="00503314" w:rsidP="00874EDD">
            <w:pPr>
              <w:jc w:val="center"/>
              <w:rPr>
                <w:sz w:val="8"/>
                <w:szCs w:val="8"/>
              </w:rPr>
            </w:pPr>
          </w:p>
        </w:tc>
        <w:tc>
          <w:tcPr>
            <w:tcW w:w="1350" w:type="dxa"/>
            <w:vAlign w:val="center"/>
          </w:tcPr>
          <w:p w:rsidR="00503314" w:rsidRPr="001016ED" w:rsidRDefault="00503314" w:rsidP="00874EDD">
            <w:pPr>
              <w:jc w:val="center"/>
            </w:pPr>
          </w:p>
        </w:tc>
        <w:tc>
          <w:tcPr>
            <w:tcW w:w="1350" w:type="dxa"/>
            <w:vAlign w:val="center"/>
          </w:tcPr>
          <w:p w:rsidR="00503314" w:rsidRPr="007B6333" w:rsidRDefault="00503314" w:rsidP="00874EDD">
            <w:pPr>
              <w:jc w:val="center"/>
            </w:pPr>
          </w:p>
        </w:tc>
        <w:tc>
          <w:tcPr>
            <w:tcW w:w="990" w:type="dxa"/>
            <w:vAlign w:val="center"/>
          </w:tcPr>
          <w:p w:rsidR="00503314" w:rsidRPr="00B3095C" w:rsidRDefault="00503314" w:rsidP="00874EDD">
            <w:pPr>
              <w:jc w:val="center"/>
            </w:pPr>
          </w:p>
        </w:tc>
      </w:tr>
      <w:tr w:rsidR="00503314" w:rsidRPr="00E032CC" w:rsidTr="00874EDD">
        <w:trPr>
          <w:trHeight w:val="259"/>
          <w:jc w:val="center"/>
        </w:trPr>
        <w:tc>
          <w:tcPr>
            <w:tcW w:w="895" w:type="dxa"/>
            <w:vAlign w:val="center"/>
          </w:tcPr>
          <w:p w:rsidR="00503314" w:rsidRPr="00D73883" w:rsidRDefault="00503314" w:rsidP="00874EDD">
            <w:pPr>
              <w:jc w:val="center"/>
            </w:pPr>
            <w:r w:rsidRPr="00D73883">
              <w:t>QC-116</w:t>
            </w:r>
          </w:p>
        </w:tc>
        <w:tc>
          <w:tcPr>
            <w:tcW w:w="1170" w:type="dxa"/>
            <w:vAlign w:val="center"/>
          </w:tcPr>
          <w:p w:rsidR="00503314" w:rsidRPr="00007AD6" w:rsidRDefault="00503314" w:rsidP="00874EDD">
            <w:pPr>
              <w:jc w:val="center"/>
            </w:pPr>
            <w:r w:rsidRPr="00007AD6">
              <w:t>10/13/2017</w:t>
            </w:r>
          </w:p>
        </w:tc>
        <w:tc>
          <w:tcPr>
            <w:tcW w:w="1350" w:type="dxa"/>
            <w:vAlign w:val="center"/>
          </w:tcPr>
          <w:p w:rsidR="00503314" w:rsidRPr="00D605DB" w:rsidRDefault="00503314" w:rsidP="00874EDD">
            <w:pPr>
              <w:jc w:val="center"/>
            </w:pPr>
            <w:r w:rsidRPr="00D605DB">
              <w:t>0.924</w:t>
            </w:r>
          </w:p>
        </w:tc>
        <w:tc>
          <w:tcPr>
            <w:tcW w:w="1350" w:type="dxa"/>
            <w:vAlign w:val="center"/>
          </w:tcPr>
          <w:p w:rsidR="00503314" w:rsidRPr="00BD05AA" w:rsidRDefault="00503314" w:rsidP="00874EDD">
            <w:pPr>
              <w:jc w:val="center"/>
            </w:pPr>
            <w:r w:rsidRPr="00BD05AA">
              <w:t>1.06</w:t>
            </w:r>
          </w:p>
        </w:tc>
        <w:tc>
          <w:tcPr>
            <w:tcW w:w="990" w:type="dxa"/>
            <w:vAlign w:val="center"/>
          </w:tcPr>
          <w:p w:rsidR="00503314" w:rsidRPr="0093117D" w:rsidRDefault="00503314" w:rsidP="00874EDD">
            <w:pPr>
              <w:jc w:val="center"/>
            </w:pPr>
            <w:r w:rsidRPr="0093117D">
              <w:t>115%</w:t>
            </w:r>
          </w:p>
        </w:tc>
        <w:tc>
          <w:tcPr>
            <w:tcW w:w="270" w:type="dxa"/>
            <w:vAlign w:val="center"/>
          </w:tcPr>
          <w:p w:rsidR="00503314" w:rsidRPr="004E722A" w:rsidRDefault="00503314" w:rsidP="00874EDD">
            <w:pPr>
              <w:jc w:val="center"/>
            </w:pPr>
          </w:p>
        </w:tc>
        <w:tc>
          <w:tcPr>
            <w:tcW w:w="1350" w:type="dxa"/>
            <w:vAlign w:val="center"/>
          </w:tcPr>
          <w:p w:rsidR="00503314" w:rsidRPr="001016ED" w:rsidRDefault="00503314" w:rsidP="00874EDD">
            <w:pPr>
              <w:jc w:val="center"/>
            </w:pPr>
            <w:r w:rsidRPr="001016ED">
              <w:t>0.920</w:t>
            </w:r>
          </w:p>
        </w:tc>
        <w:tc>
          <w:tcPr>
            <w:tcW w:w="1350" w:type="dxa"/>
            <w:vAlign w:val="center"/>
          </w:tcPr>
          <w:p w:rsidR="00503314" w:rsidRPr="007B6333" w:rsidRDefault="00503314" w:rsidP="00874EDD">
            <w:pPr>
              <w:jc w:val="center"/>
            </w:pPr>
            <w:r w:rsidRPr="007B6333">
              <w:t>1.04</w:t>
            </w:r>
          </w:p>
        </w:tc>
        <w:tc>
          <w:tcPr>
            <w:tcW w:w="990" w:type="dxa"/>
            <w:vAlign w:val="center"/>
          </w:tcPr>
          <w:p w:rsidR="00503314" w:rsidRPr="00B3095C" w:rsidRDefault="00503314" w:rsidP="00874EDD">
            <w:pPr>
              <w:jc w:val="center"/>
            </w:pPr>
            <w:r w:rsidRPr="00B3095C">
              <w:t>113%</w:t>
            </w:r>
          </w:p>
        </w:tc>
      </w:tr>
      <w:tr w:rsidR="00503314" w:rsidRPr="00E032CC" w:rsidTr="00874EDD">
        <w:trPr>
          <w:trHeight w:val="259"/>
          <w:jc w:val="center"/>
        </w:trPr>
        <w:tc>
          <w:tcPr>
            <w:tcW w:w="895" w:type="dxa"/>
            <w:vAlign w:val="center"/>
          </w:tcPr>
          <w:p w:rsidR="00503314" w:rsidRPr="00D73883" w:rsidRDefault="00503314" w:rsidP="00874EDD">
            <w:pPr>
              <w:jc w:val="center"/>
            </w:pPr>
            <w:r w:rsidRPr="00D73883">
              <w:t>QC-117</w:t>
            </w:r>
          </w:p>
        </w:tc>
        <w:tc>
          <w:tcPr>
            <w:tcW w:w="1170" w:type="dxa"/>
            <w:vAlign w:val="center"/>
          </w:tcPr>
          <w:p w:rsidR="00503314" w:rsidRPr="00007AD6" w:rsidRDefault="00503314" w:rsidP="00874EDD">
            <w:pPr>
              <w:jc w:val="center"/>
            </w:pPr>
            <w:r w:rsidRPr="00007AD6">
              <w:t>10/13/2017</w:t>
            </w:r>
          </w:p>
        </w:tc>
        <w:tc>
          <w:tcPr>
            <w:tcW w:w="1350" w:type="dxa"/>
            <w:vAlign w:val="center"/>
          </w:tcPr>
          <w:p w:rsidR="00503314" w:rsidRPr="00D605DB" w:rsidRDefault="00503314" w:rsidP="00874EDD">
            <w:pPr>
              <w:jc w:val="center"/>
            </w:pPr>
            <w:r w:rsidRPr="00D605DB">
              <w:t>0.924</w:t>
            </w:r>
          </w:p>
        </w:tc>
        <w:tc>
          <w:tcPr>
            <w:tcW w:w="1350" w:type="dxa"/>
            <w:vAlign w:val="center"/>
          </w:tcPr>
          <w:p w:rsidR="00503314" w:rsidRPr="00BD05AA" w:rsidRDefault="00503314" w:rsidP="00874EDD">
            <w:pPr>
              <w:jc w:val="center"/>
            </w:pPr>
            <w:r w:rsidRPr="00BD05AA">
              <w:t>1.12</w:t>
            </w:r>
          </w:p>
        </w:tc>
        <w:tc>
          <w:tcPr>
            <w:tcW w:w="990" w:type="dxa"/>
            <w:vAlign w:val="center"/>
          </w:tcPr>
          <w:p w:rsidR="00503314" w:rsidRPr="0093117D" w:rsidRDefault="00503314" w:rsidP="00874EDD">
            <w:pPr>
              <w:jc w:val="center"/>
            </w:pPr>
            <w:r w:rsidRPr="0093117D">
              <w:t>121%</w:t>
            </w:r>
          </w:p>
        </w:tc>
        <w:tc>
          <w:tcPr>
            <w:tcW w:w="270" w:type="dxa"/>
            <w:vAlign w:val="center"/>
          </w:tcPr>
          <w:p w:rsidR="00503314" w:rsidRPr="004E722A" w:rsidRDefault="00503314" w:rsidP="00874EDD">
            <w:pPr>
              <w:jc w:val="center"/>
            </w:pPr>
          </w:p>
        </w:tc>
        <w:tc>
          <w:tcPr>
            <w:tcW w:w="1350" w:type="dxa"/>
            <w:vAlign w:val="center"/>
          </w:tcPr>
          <w:p w:rsidR="00503314" w:rsidRPr="001016ED" w:rsidRDefault="00503314" w:rsidP="00874EDD">
            <w:pPr>
              <w:jc w:val="center"/>
            </w:pPr>
            <w:r w:rsidRPr="001016ED">
              <w:t>0.920</w:t>
            </w:r>
          </w:p>
        </w:tc>
        <w:tc>
          <w:tcPr>
            <w:tcW w:w="1350" w:type="dxa"/>
            <w:vAlign w:val="center"/>
          </w:tcPr>
          <w:p w:rsidR="00503314" w:rsidRPr="007B6333" w:rsidRDefault="00503314" w:rsidP="00874EDD">
            <w:pPr>
              <w:jc w:val="center"/>
            </w:pPr>
            <w:r w:rsidRPr="007B6333">
              <w:t>1.11</w:t>
            </w:r>
          </w:p>
        </w:tc>
        <w:tc>
          <w:tcPr>
            <w:tcW w:w="990" w:type="dxa"/>
            <w:vAlign w:val="center"/>
          </w:tcPr>
          <w:p w:rsidR="00503314" w:rsidRPr="00B3095C" w:rsidRDefault="00503314" w:rsidP="00874EDD">
            <w:pPr>
              <w:jc w:val="center"/>
            </w:pPr>
            <w:r w:rsidRPr="00B3095C">
              <w:t>121%</w:t>
            </w:r>
          </w:p>
        </w:tc>
      </w:tr>
      <w:tr w:rsidR="00503314" w:rsidRPr="00E032CC" w:rsidTr="00874EDD">
        <w:trPr>
          <w:trHeight w:val="259"/>
          <w:jc w:val="center"/>
        </w:trPr>
        <w:tc>
          <w:tcPr>
            <w:tcW w:w="895" w:type="dxa"/>
            <w:vAlign w:val="center"/>
          </w:tcPr>
          <w:p w:rsidR="00503314" w:rsidRPr="00D73883" w:rsidRDefault="00503314" w:rsidP="00874EDD">
            <w:pPr>
              <w:jc w:val="center"/>
            </w:pPr>
            <w:r w:rsidRPr="00D73883">
              <w:t>QC-118</w:t>
            </w:r>
          </w:p>
        </w:tc>
        <w:tc>
          <w:tcPr>
            <w:tcW w:w="1170" w:type="dxa"/>
            <w:vAlign w:val="center"/>
          </w:tcPr>
          <w:p w:rsidR="00503314" w:rsidRPr="00007AD6" w:rsidRDefault="00503314" w:rsidP="00874EDD">
            <w:pPr>
              <w:jc w:val="center"/>
            </w:pPr>
            <w:r w:rsidRPr="00007AD6">
              <w:t>10/13/2017</w:t>
            </w:r>
          </w:p>
        </w:tc>
        <w:tc>
          <w:tcPr>
            <w:tcW w:w="1350" w:type="dxa"/>
            <w:vAlign w:val="center"/>
          </w:tcPr>
          <w:p w:rsidR="00503314" w:rsidRPr="00D605DB" w:rsidRDefault="00503314" w:rsidP="00874EDD">
            <w:pPr>
              <w:jc w:val="center"/>
            </w:pPr>
            <w:r w:rsidRPr="00D605DB">
              <w:t>0.924</w:t>
            </w:r>
          </w:p>
        </w:tc>
        <w:tc>
          <w:tcPr>
            <w:tcW w:w="1350" w:type="dxa"/>
            <w:vAlign w:val="center"/>
          </w:tcPr>
          <w:p w:rsidR="00503314" w:rsidRPr="00BD05AA" w:rsidRDefault="00503314" w:rsidP="00874EDD">
            <w:pPr>
              <w:jc w:val="center"/>
            </w:pPr>
            <w:r w:rsidRPr="00BD05AA">
              <w:t>1.03</w:t>
            </w:r>
          </w:p>
        </w:tc>
        <w:tc>
          <w:tcPr>
            <w:tcW w:w="990" w:type="dxa"/>
            <w:vAlign w:val="center"/>
          </w:tcPr>
          <w:p w:rsidR="00503314" w:rsidRPr="0093117D" w:rsidRDefault="00503314" w:rsidP="00874EDD">
            <w:pPr>
              <w:jc w:val="center"/>
            </w:pPr>
            <w:r w:rsidRPr="0093117D">
              <w:t>111%</w:t>
            </w:r>
          </w:p>
        </w:tc>
        <w:tc>
          <w:tcPr>
            <w:tcW w:w="270" w:type="dxa"/>
            <w:vAlign w:val="center"/>
          </w:tcPr>
          <w:p w:rsidR="00503314" w:rsidRPr="004E722A" w:rsidRDefault="00503314" w:rsidP="00874EDD">
            <w:pPr>
              <w:jc w:val="center"/>
            </w:pPr>
          </w:p>
        </w:tc>
        <w:tc>
          <w:tcPr>
            <w:tcW w:w="1350" w:type="dxa"/>
            <w:vAlign w:val="center"/>
          </w:tcPr>
          <w:p w:rsidR="00503314" w:rsidRPr="001016ED" w:rsidRDefault="00503314" w:rsidP="00874EDD">
            <w:pPr>
              <w:jc w:val="center"/>
            </w:pPr>
            <w:r w:rsidRPr="001016ED">
              <w:t>0.920</w:t>
            </w:r>
          </w:p>
        </w:tc>
        <w:tc>
          <w:tcPr>
            <w:tcW w:w="1350" w:type="dxa"/>
            <w:vAlign w:val="center"/>
          </w:tcPr>
          <w:p w:rsidR="00503314" w:rsidRPr="007B6333" w:rsidRDefault="00503314" w:rsidP="00874EDD">
            <w:pPr>
              <w:jc w:val="center"/>
            </w:pPr>
            <w:r w:rsidRPr="007B6333">
              <w:t>1.01</w:t>
            </w:r>
          </w:p>
        </w:tc>
        <w:tc>
          <w:tcPr>
            <w:tcW w:w="990" w:type="dxa"/>
            <w:vAlign w:val="center"/>
          </w:tcPr>
          <w:p w:rsidR="00503314" w:rsidRPr="00B3095C" w:rsidRDefault="00503314" w:rsidP="00874EDD">
            <w:pPr>
              <w:jc w:val="center"/>
            </w:pPr>
            <w:r w:rsidRPr="00B3095C">
              <w:t>110%</w:t>
            </w:r>
          </w:p>
        </w:tc>
      </w:tr>
      <w:tr w:rsidR="00503314" w:rsidRPr="00E032CC" w:rsidTr="00874EDD">
        <w:trPr>
          <w:trHeight w:val="63"/>
          <w:jc w:val="center"/>
        </w:trPr>
        <w:tc>
          <w:tcPr>
            <w:tcW w:w="895" w:type="dxa"/>
            <w:vAlign w:val="center"/>
          </w:tcPr>
          <w:p w:rsidR="00503314" w:rsidRPr="00D73883" w:rsidRDefault="00503314" w:rsidP="00874EDD">
            <w:pPr>
              <w:jc w:val="center"/>
            </w:pPr>
          </w:p>
        </w:tc>
        <w:tc>
          <w:tcPr>
            <w:tcW w:w="1170" w:type="dxa"/>
            <w:vAlign w:val="center"/>
          </w:tcPr>
          <w:p w:rsidR="00503314" w:rsidRPr="00007AD6" w:rsidRDefault="00503314" w:rsidP="00874EDD">
            <w:pPr>
              <w:jc w:val="center"/>
            </w:pPr>
          </w:p>
        </w:tc>
        <w:tc>
          <w:tcPr>
            <w:tcW w:w="1350" w:type="dxa"/>
            <w:vAlign w:val="center"/>
          </w:tcPr>
          <w:p w:rsidR="00503314" w:rsidRPr="00D605DB" w:rsidRDefault="00503314" w:rsidP="00874EDD">
            <w:pPr>
              <w:jc w:val="center"/>
            </w:pPr>
          </w:p>
        </w:tc>
        <w:tc>
          <w:tcPr>
            <w:tcW w:w="1350" w:type="dxa"/>
            <w:vAlign w:val="center"/>
          </w:tcPr>
          <w:p w:rsidR="00503314" w:rsidRPr="00BD05AA" w:rsidRDefault="00503314" w:rsidP="00874EDD">
            <w:pPr>
              <w:jc w:val="center"/>
            </w:pPr>
          </w:p>
        </w:tc>
        <w:tc>
          <w:tcPr>
            <w:tcW w:w="990" w:type="dxa"/>
            <w:vAlign w:val="center"/>
          </w:tcPr>
          <w:p w:rsidR="00503314" w:rsidRPr="0093117D" w:rsidRDefault="00503314" w:rsidP="00874EDD">
            <w:pPr>
              <w:jc w:val="center"/>
            </w:pPr>
          </w:p>
        </w:tc>
        <w:tc>
          <w:tcPr>
            <w:tcW w:w="270" w:type="dxa"/>
            <w:vAlign w:val="center"/>
          </w:tcPr>
          <w:p w:rsidR="00503314" w:rsidRPr="00B61613" w:rsidRDefault="00503314" w:rsidP="00874EDD">
            <w:pPr>
              <w:jc w:val="center"/>
              <w:rPr>
                <w:sz w:val="8"/>
                <w:szCs w:val="8"/>
              </w:rPr>
            </w:pPr>
          </w:p>
        </w:tc>
        <w:tc>
          <w:tcPr>
            <w:tcW w:w="1350" w:type="dxa"/>
            <w:vAlign w:val="center"/>
          </w:tcPr>
          <w:p w:rsidR="00503314" w:rsidRPr="001016ED" w:rsidRDefault="00503314" w:rsidP="00874EDD">
            <w:pPr>
              <w:jc w:val="center"/>
            </w:pPr>
          </w:p>
        </w:tc>
        <w:tc>
          <w:tcPr>
            <w:tcW w:w="1350" w:type="dxa"/>
            <w:vAlign w:val="center"/>
          </w:tcPr>
          <w:p w:rsidR="00503314" w:rsidRPr="007B6333" w:rsidRDefault="00503314" w:rsidP="00874EDD">
            <w:pPr>
              <w:jc w:val="center"/>
            </w:pPr>
          </w:p>
        </w:tc>
        <w:tc>
          <w:tcPr>
            <w:tcW w:w="990" w:type="dxa"/>
            <w:vAlign w:val="center"/>
          </w:tcPr>
          <w:p w:rsidR="00503314" w:rsidRPr="00B3095C" w:rsidRDefault="00503314" w:rsidP="00874EDD">
            <w:pPr>
              <w:jc w:val="center"/>
            </w:pPr>
          </w:p>
        </w:tc>
      </w:tr>
      <w:tr w:rsidR="00503314" w:rsidRPr="00E032CC" w:rsidTr="00874EDD">
        <w:trPr>
          <w:trHeight w:val="259"/>
          <w:jc w:val="center"/>
        </w:trPr>
        <w:tc>
          <w:tcPr>
            <w:tcW w:w="895" w:type="dxa"/>
            <w:vAlign w:val="center"/>
          </w:tcPr>
          <w:p w:rsidR="00503314" w:rsidRPr="00D73883" w:rsidRDefault="00503314" w:rsidP="00874EDD">
            <w:pPr>
              <w:jc w:val="center"/>
            </w:pPr>
            <w:r w:rsidRPr="00D73883">
              <w:t>QC-119</w:t>
            </w:r>
          </w:p>
        </w:tc>
        <w:tc>
          <w:tcPr>
            <w:tcW w:w="1170" w:type="dxa"/>
            <w:vAlign w:val="center"/>
          </w:tcPr>
          <w:p w:rsidR="00503314" w:rsidRPr="00007AD6" w:rsidRDefault="00503314" w:rsidP="00874EDD">
            <w:pPr>
              <w:jc w:val="center"/>
            </w:pPr>
            <w:r w:rsidRPr="00007AD6">
              <w:t>10/13/2017</w:t>
            </w:r>
          </w:p>
        </w:tc>
        <w:tc>
          <w:tcPr>
            <w:tcW w:w="1350" w:type="dxa"/>
            <w:vAlign w:val="center"/>
          </w:tcPr>
          <w:p w:rsidR="00503314" w:rsidRPr="00D605DB" w:rsidRDefault="00503314" w:rsidP="00874EDD">
            <w:pPr>
              <w:jc w:val="center"/>
            </w:pPr>
            <w:r w:rsidRPr="00D605DB">
              <w:t>10.4</w:t>
            </w:r>
          </w:p>
        </w:tc>
        <w:tc>
          <w:tcPr>
            <w:tcW w:w="1350" w:type="dxa"/>
            <w:vAlign w:val="center"/>
          </w:tcPr>
          <w:p w:rsidR="00503314" w:rsidRPr="00BD05AA" w:rsidRDefault="00503314" w:rsidP="00874EDD">
            <w:pPr>
              <w:jc w:val="center"/>
            </w:pPr>
            <w:r w:rsidRPr="00BD05AA">
              <w:t>11.0</w:t>
            </w:r>
          </w:p>
        </w:tc>
        <w:tc>
          <w:tcPr>
            <w:tcW w:w="990" w:type="dxa"/>
            <w:vAlign w:val="center"/>
          </w:tcPr>
          <w:p w:rsidR="00503314" w:rsidRPr="0093117D" w:rsidRDefault="00503314" w:rsidP="00874EDD">
            <w:pPr>
              <w:jc w:val="center"/>
            </w:pPr>
            <w:r w:rsidRPr="0093117D">
              <w:t>106%</w:t>
            </w:r>
          </w:p>
        </w:tc>
        <w:tc>
          <w:tcPr>
            <w:tcW w:w="270" w:type="dxa"/>
            <w:vAlign w:val="center"/>
          </w:tcPr>
          <w:p w:rsidR="00503314" w:rsidRPr="004E722A" w:rsidRDefault="00503314" w:rsidP="00874EDD">
            <w:pPr>
              <w:jc w:val="center"/>
            </w:pPr>
          </w:p>
        </w:tc>
        <w:tc>
          <w:tcPr>
            <w:tcW w:w="1350" w:type="dxa"/>
            <w:vAlign w:val="center"/>
          </w:tcPr>
          <w:p w:rsidR="00503314" w:rsidRPr="001016ED" w:rsidRDefault="00503314" w:rsidP="00874EDD">
            <w:pPr>
              <w:jc w:val="center"/>
            </w:pPr>
            <w:r w:rsidRPr="001016ED">
              <w:t>10.3</w:t>
            </w:r>
          </w:p>
        </w:tc>
        <w:tc>
          <w:tcPr>
            <w:tcW w:w="1350" w:type="dxa"/>
            <w:vAlign w:val="center"/>
          </w:tcPr>
          <w:p w:rsidR="00503314" w:rsidRPr="007B6333" w:rsidRDefault="00503314" w:rsidP="00874EDD">
            <w:pPr>
              <w:jc w:val="center"/>
            </w:pPr>
            <w:r w:rsidRPr="007B6333">
              <w:t>11.0</w:t>
            </w:r>
          </w:p>
        </w:tc>
        <w:tc>
          <w:tcPr>
            <w:tcW w:w="990" w:type="dxa"/>
            <w:vAlign w:val="center"/>
          </w:tcPr>
          <w:p w:rsidR="00503314" w:rsidRPr="00B3095C" w:rsidRDefault="00503314" w:rsidP="00874EDD">
            <w:pPr>
              <w:jc w:val="center"/>
            </w:pPr>
            <w:r w:rsidRPr="00B3095C">
              <w:t>107%</w:t>
            </w:r>
          </w:p>
        </w:tc>
      </w:tr>
      <w:tr w:rsidR="00503314" w:rsidRPr="00E032CC" w:rsidTr="00874EDD">
        <w:trPr>
          <w:trHeight w:val="259"/>
          <w:jc w:val="center"/>
        </w:trPr>
        <w:tc>
          <w:tcPr>
            <w:tcW w:w="895" w:type="dxa"/>
            <w:vAlign w:val="center"/>
          </w:tcPr>
          <w:p w:rsidR="00503314" w:rsidRPr="00D73883" w:rsidRDefault="00503314" w:rsidP="00874EDD">
            <w:pPr>
              <w:jc w:val="center"/>
            </w:pPr>
            <w:r w:rsidRPr="00D73883">
              <w:t>QC-120</w:t>
            </w:r>
          </w:p>
        </w:tc>
        <w:tc>
          <w:tcPr>
            <w:tcW w:w="1170" w:type="dxa"/>
            <w:vAlign w:val="center"/>
          </w:tcPr>
          <w:p w:rsidR="00503314" w:rsidRPr="00007AD6" w:rsidRDefault="00503314" w:rsidP="00874EDD">
            <w:pPr>
              <w:jc w:val="center"/>
            </w:pPr>
            <w:r w:rsidRPr="00007AD6">
              <w:t>10/13/2017</w:t>
            </w:r>
          </w:p>
        </w:tc>
        <w:tc>
          <w:tcPr>
            <w:tcW w:w="1350" w:type="dxa"/>
            <w:vAlign w:val="center"/>
          </w:tcPr>
          <w:p w:rsidR="00503314" w:rsidRPr="00D605DB" w:rsidRDefault="00503314" w:rsidP="00874EDD">
            <w:pPr>
              <w:jc w:val="center"/>
            </w:pPr>
            <w:r w:rsidRPr="00D605DB">
              <w:t>10.4</w:t>
            </w:r>
          </w:p>
        </w:tc>
        <w:tc>
          <w:tcPr>
            <w:tcW w:w="1350" w:type="dxa"/>
            <w:vAlign w:val="center"/>
          </w:tcPr>
          <w:p w:rsidR="00503314" w:rsidRPr="00BD05AA" w:rsidRDefault="00503314" w:rsidP="00874EDD">
            <w:pPr>
              <w:jc w:val="center"/>
            </w:pPr>
            <w:r w:rsidRPr="00BD05AA">
              <w:t>11.1</w:t>
            </w:r>
          </w:p>
        </w:tc>
        <w:tc>
          <w:tcPr>
            <w:tcW w:w="990" w:type="dxa"/>
            <w:vAlign w:val="center"/>
          </w:tcPr>
          <w:p w:rsidR="00503314" w:rsidRPr="0093117D" w:rsidRDefault="00503314" w:rsidP="00874EDD">
            <w:pPr>
              <w:jc w:val="center"/>
            </w:pPr>
            <w:r w:rsidRPr="0093117D">
              <w:t>107%</w:t>
            </w:r>
          </w:p>
        </w:tc>
        <w:tc>
          <w:tcPr>
            <w:tcW w:w="270" w:type="dxa"/>
            <w:vAlign w:val="center"/>
          </w:tcPr>
          <w:p w:rsidR="00503314" w:rsidRPr="004E722A" w:rsidRDefault="00503314" w:rsidP="00874EDD">
            <w:pPr>
              <w:jc w:val="center"/>
            </w:pPr>
          </w:p>
        </w:tc>
        <w:tc>
          <w:tcPr>
            <w:tcW w:w="1350" w:type="dxa"/>
            <w:vAlign w:val="center"/>
          </w:tcPr>
          <w:p w:rsidR="00503314" w:rsidRPr="001016ED" w:rsidRDefault="00503314" w:rsidP="00874EDD">
            <w:pPr>
              <w:jc w:val="center"/>
            </w:pPr>
            <w:r w:rsidRPr="001016ED">
              <w:t>10.3</w:t>
            </w:r>
          </w:p>
        </w:tc>
        <w:tc>
          <w:tcPr>
            <w:tcW w:w="1350" w:type="dxa"/>
            <w:vAlign w:val="center"/>
          </w:tcPr>
          <w:p w:rsidR="00503314" w:rsidRPr="007B6333" w:rsidRDefault="00503314" w:rsidP="00874EDD">
            <w:pPr>
              <w:jc w:val="center"/>
            </w:pPr>
            <w:r w:rsidRPr="007B6333">
              <w:t>11.0</w:t>
            </w:r>
          </w:p>
        </w:tc>
        <w:tc>
          <w:tcPr>
            <w:tcW w:w="990" w:type="dxa"/>
            <w:vAlign w:val="center"/>
          </w:tcPr>
          <w:p w:rsidR="00503314" w:rsidRPr="00B3095C" w:rsidRDefault="00503314" w:rsidP="00874EDD">
            <w:pPr>
              <w:jc w:val="center"/>
            </w:pPr>
            <w:r w:rsidRPr="00B3095C">
              <w:t>107%</w:t>
            </w:r>
          </w:p>
        </w:tc>
      </w:tr>
      <w:tr w:rsidR="00503314" w:rsidRPr="00E032CC" w:rsidTr="00874EDD">
        <w:trPr>
          <w:trHeight w:val="259"/>
          <w:jc w:val="center"/>
        </w:trPr>
        <w:tc>
          <w:tcPr>
            <w:tcW w:w="895" w:type="dxa"/>
            <w:vAlign w:val="center"/>
          </w:tcPr>
          <w:p w:rsidR="00503314" w:rsidRPr="00D73883" w:rsidRDefault="00503314" w:rsidP="00874EDD">
            <w:pPr>
              <w:jc w:val="center"/>
            </w:pPr>
            <w:r w:rsidRPr="00D73883">
              <w:t>QC-121</w:t>
            </w:r>
          </w:p>
        </w:tc>
        <w:tc>
          <w:tcPr>
            <w:tcW w:w="1170" w:type="dxa"/>
            <w:vAlign w:val="center"/>
          </w:tcPr>
          <w:p w:rsidR="00503314" w:rsidRPr="00007AD6" w:rsidRDefault="00503314" w:rsidP="00874EDD">
            <w:pPr>
              <w:jc w:val="center"/>
            </w:pPr>
            <w:r w:rsidRPr="00007AD6">
              <w:t>10/13/2017</w:t>
            </w:r>
          </w:p>
        </w:tc>
        <w:tc>
          <w:tcPr>
            <w:tcW w:w="1350" w:type="dxa"/>
            <w:vAlign w:val="center"/>
          </w:tcPr>
          <w:p w:rsidR="00503314" w:rsidRPr="00D605DB" w:rsidRDefault="00503314" w:rsidP="00874EDD">
            <w:pPr>
              <w:jc w:val="center"/>
            </w:pPr>
            <w:r w:rsidRPr="00D605DB">
              <w:t>10.4</w:t>
            </w:r>
          </w:p>
        </w:tc>
        <w:tc>
          <w:tcPr>
            <w:tcW w:w="1350" w:type="dxa"/>
            <w:vAlign w:val="center"/>
          </w:tcPr>
          <w:p w:rsidR="00503314" w:rsidRPr="00BD05AA" w:rsidRDefault="00503314" w:rsidP="00874EDD">
            <w:pPr>
              <w:jc w:val="center"/>
            </w:pPr>
            <w:r w:rsidRPr="00BD05AA">
              <w:t>11.0</w:t>
            </w:r>
          </w:p>
        </w:tc>
        <w:tc>
          <w:tcPr>
            <w:tcW w:w="990" w:type="dxa"/>
            <w:vAlign w:val="center"/>
          </w:tcPr>
          <w:p w:rsidR="00503314" w:rsidRPr="0093117D" w:rsidRDefault="00503314" w:rsidP="00874EDD">
            <w:pPr>
              <w:jc w:val="center"/>
            </w:pPr>
            <w:r w:rsidRPr="0093117D">
              <w:t>106%</w:t>
            </w:r>
          </w:p>
        </w:tc>
        <w:tc>
          <w:tcPr>
            <w:tcW w:w="270" w:type="dxa"/>
            <w:vAlign w:val="center"/>
          </w:tcPr>
          <w:p w:rsidR="00503314" w:rsidRPr="004E722A" w:rsidRDefault="00503314" w:rsidP="00874EDD">
            <w:pPr>
              <w:jc w:val="center"/>
            </w:pPr>
          </w:p>
        </w:tc>
        <w:tc>
          <w:tcPr>
            <w:tcW w:w="1350" w:type="dxa"/>
            <w:vAlign w:val="center"/>
          </w:tcPr>
          <w:p w:rsidR="00503314" w:rsidRPr="001016ED" w:rsidRDefault="00503314" w:rsidP="00874EDD">
            <w:pPr>
              <w:jc w:val="center"/>
            </w:pPr>
            <w:r w:rsidRPr="001016ED">
              <w:t>10.3</w:t>
            </w:r>
          </w:p>
        </w:tc>
        <w:tc>
          <w:tcPr>
            <w:tcW w:w="1350" w:type="dxa"/>
            <w:vAlign w:val="center"/>
          </w:tcPr>
          <w:p w:rsidR="00503314" w:rsidRPr="007B6333" w:rsidRDefault="00503314" w:rsidP="00874EDD">
            <w:pPr>
              <w:jc w:val="center"/>
            </w:pPr>
            <w:r w:rsidRPr="007B6333">
              <w:t>10.8</w:t>
            </w:r>
          </w:p>
        </w:tc>
        <w:tc>
          <w:tcPr>
            <w:tcW w:w="990" w:type="dxa"/>
            <w:vAlign w:val="center"/>
          </w:tcPr>
          <w:p w:rsidR="00503314" w:rsidRPr="00B3095C" w:rsidRDefault="00503314" w:rsidP="00874EDD">
            <w:pPr>
              <w:jc w:val="center"/>
            </w:pPr>
            <w:r w:rsidRPr="00B3095C">
              <w:t>105%</w:t>
            </w:r>
          </w:p>
        </w:tc>
      </w:tr>
      <w:tr w:rsidR="00503314" w:rsidRPr="00E032CC" w:rsidTr="00874EDD">
        <w:trPr>
          <w:trHeight w:val="63"/>
          <w:jc w:val="center"/>
        </w:trPr>
        <w:tc>
          <w:tcPr>
            <w:tcW w:w="895" w:type="dxa"/>
            <w:vAlign w:val="center"/>
          </w:tcPr>
          <w:p w:rsidR="00503314" w:rsidRPr="00D73883" w:rsidRDefault="00503314" w:rsidP="00874EDD">
            <w:pPr>
              <w:jc w:val="center"/>
            </w:pPr>
          </w:p>
        </w:tc>
        <w:tc>
          <w:tcPr>
            <w:tcW w:w="1170" w:type="dxa"/>
            <w:vAlign w:val="center"/>
          </w:tcPr>
          <w:p w:rsidR="00503314" w:rsidRPr="00007AD6" w:rsidRDefault="00503314" w:rsidP="00874EDD">
            <w:pPr>
              <w:jc w:val="center"/>
            </w:pPr>
          </w:p>
        </w:tc>
        <w:tc>
          <w:tcPr>
            <w:tcW w:w="1350" w:type="dxa"/>
            <w:vAlign w:val="center"/>
          </w:tcPr>
          <w:p w:rsidR="00503314" w:rsidRPr="00D605DB" w:rsidRDefault="00503314" w:rsidP="00874EDD">
            <w:pPr>
              <w:jc w:val="center"/>
            </w:pPr>
          </w:p>
        </w:tc>
        <w:tc>
          <w:tcPr>
            <w:tcW w:w="1350" w:type="dxa"/>
            <w:vAlign w:val="center"/>
          </w:tcPr>
          <w:p w:rsidR="00503314" w:rsidRPr="00BD05AA" w:rsidRDefault="00503314" w:rsidP="00874EDD">
            <w:pPr>
              <w:jc w:val="center"/>
            </w:pPr>
          </w:p>
        </w:tc>
        <w:tc>
          <w:tcPr>
            <w:tcW w:w="990" w:type="dxa"/>
            <w:vAlign w:val="center"/>
          </w:tcPr>
          <w:p w:rsidR="00503314" w:rsidRPr="0093117D" w:rsidRDefault="00503314" w:rsidP="00874EDD">
            <w:pPr>
              <w:jc w:val="center"/>
            </w:pPr>
          </w:p>
        </w:tc>
        <w:tc>
          <w:tcPr>
            <w:tcW w:w="270" w:type="dxa"/>
            <w:vAlign w:val="center"/>
          </w:tcPr>
          <w:p w:rsidR="00503314" w:rsidRPr="00B61613" w:rsidRDefault="00503314" w:rsidP="00874EDD">
            <w:pPr>
              <w:jc w:val="center"/>
              <w:rPr>
                <w:sz w:val="8"/>
                <w:szCs w:val="8"/>
              </w:rPr>
            </w:pPr>
          </w:p>
        </w:tc>
        <w:tc>
          <w:tcPr>
            <w:tcW w:w="1350" w:type="dxa"/>
            <w:vAlign w:val="center"/>
          </w:tcPr>
          <w:p w:rsidR="00503314" w:rsidRPr="001016ED" w:rsidRDefault="00503314" w:rsidP="00874EDD">
            <w:pPr>
              <w:jc w:val="center"/>
            </w:pPr>
          </w:p>
        </w:tc>
        <w:tc>
          <w:tcPr>
            <w:tcW w:w="1350" w:type="dxa"/>
            <w:vAlign w:val="center"/>
          </w:tcPr>
          <w:p w:rsidR="00503314" w:rsidRPr="007B6333" w:rsidRDefault="00503314" w:rsidP="00874EDD">
            <w:pPr>
              <w:jc w:val="center"/>
            </w:pPr>
          </w:p>
        </w:tc>
        <w:tc>
          <w:tcPr>
            <w:tcW w:w="990" w:type="dxa"/>
            <w:vAlign w:val="center"/>
          </w:tcPr>
          <w:p w:rsidR="00503314" w:rsidRPr="00B3095C" w:rsidRDefault="00503314" w:rsidP="00874EDD">
            <w:pPr>
              <w:jc w:val="center"/>
            </w:pPr>
          </w:p>
        </w:tc>
      </w:tr>
      <w:tr w:rsidR="00503314" w:rsidRPr="00E032CC" w:rsidTr="00874EDD">
        <w:trPr>
          <w:trHeight w:val="259"/>
          <w:jc w:val="center"/>
        </w:trPr>
        <w:tc>
          <w:tcPr>
            <w:tcW w:w="895" w:type="dxa"/>
            <w:vAlign w:val="center"/>
          </w:tcPr>
          <w:p w:rsidR="00503314" w:rsidRPr="00D73883" w:rsidRDefault="00503314" w:rsidP="00874EDD">
            <w:pPr>
              <w:jc w:val="center"/>
            </w:pPr>
            <w:r w:rsidRPr="00D73883">
              <w:t>QC-122</w:t>
            </w:r>
          </w:p>
        </w:tc>
        <w:tc>
          <w:tcPr>
            <w:tcW w:w="1170" w:type="dxa"/>
            <w:vAlign w:val="center"/>
          </w:tcPr>
          <w:p w:rsidR="00503314" w:rsidRPr="00007AD6" w:rsidRDefault="00503314" w:rsidP="00874EDD">
            <w:pPr>
              <w:jc w:val="center"/>
            </w:pPr>
            <w:r w:rsidRPr="00007AD6">
              <w:t>10/13/2017</w:t>
            </w:r>
          </w:p>
        </w:tc>
        <w:tc>
          <w:tcPr>
            <w:tcW w:w="1350" w:type="dxa"/>
            <w:vAlign w:val="center"/>
          </w:tcPr>
          <w:p w:rsidR="00503314" w:rsidRPr="00D605DB" w:rsidRDefault="00503314" w:rsidP="00874EDD">
            <w:pPr>
              <w:jc w:val="center"/>
            </w:pPr>
            <w:r w:rsidRPr="00D605DB">
              <w:t>74.8</w:t>
            </w:r>
          </w:p>
        </w:tc>
        <w:tc>
          <w:tcPr>
            <w:tcW w:w="1350" w:type="dxa"/>
            <w:vAlign w:val="center"/>
          </w:tcPr>
          <w:p w:rsidR="00503314" w:rsidRPr="00BD05AA" w:rsidRDefault="00503314" w:rsidP="00874EDD">
            <w:pPr>
              <w:jc w:val="center"/>
            </w:pPr>
            <w:r w:rsidRPr="00BD05AA">
              <w:t>79.0</w:t>
            </w:r>
          </w:p>
        </w:tc>
        <w:tc>
          <w:tcPr>
            <w:tcW w:w="990" w:type="dxa"/>
            <w:vAlign w:val="center"/>
          </w:tcPr>
          <w:p w:rsidR="00503314" w:rsidRPr="0093117D" w:rsidRDefault="00503314" w:rsidP="00874EDD">
            <w:pPr>
              <w:jc w:val="center"/>
            </w:pPr>
            <w:r w:rsidRPr="0093117D">
              <w:t>106%</w:t>
            </w:r>
          </w:p>
        </w:tc>
        <w:tc>
          <w:tcPr>
            <w:tcW w:w="270" w:type="dxa"/>
            <w:vAlign w:val="center"/>
          </w:tcPr>
          <w:p w:rsidR="00503314" w:rsidRPr="004E722A" w:rsidRDefault="00503314" w:rsidP="00874EDD">
            <w:pPr>
              <w:jc w:val="center"/>
            </w:pPr>
          </w:p>
        </w:tc>
        <w:tc>
          <w:tcPr>
            <w:tcW w:w="1350" w:type="dxa"/>
            <w:vAlign w:val="center"/>
          </w:tcPr>
          <w:p w:rsidR="00503314" w:rsidRPr="001016ED" w:rsidRDefault="00503314" w:rsidP="00874EDD">
            <w:pPr>
              <w:jc w:val="center"/>
            </w:pPr>
            <w:r w:rsidRPr="001016ED">
              <w:t>74.5</w:t>
            </w:r>
          </w:p>
        </w:tc>
        <w:tc>
          <w:tcPr>
            <w:tcW w:w="1350" w:type="dxa"/>
            <w:vAlign w:val="center"/>
          </w:tcPr>
          <w:p w:rsidR="00503314" w:rsidRPr="007B6333" w:rsidRDefault="00503314" w:rsidP="00874EDD">
            <w:pPr>
              <w:jc w:val="center"/>
            </w:pPr>
            <w:r w:rsidRPr="007B6333">
              <w:t>64.7</w:t>
            </w:r>
          </w:p>
        </w:tc>
        <w:tc>
          <w:tcPr>
            <w:tcW w:w="990" w:type="dxa"/>
            <w:vAlign w:val="center"/>
          </w:tcPr>
          <w:p w:rsidR="00503314" w:rsidRPr="00B3095C" w:rsidRDefault="00503314" w:rsidP="00874EDD">
            <w:pPr>
              <w:jc w:val="center"/>
            </w:pPr>
            <w:r w:rsidRPr="00B3095C">
              <w:t>86.8%</w:t>
            </w:r>
          </w:p>
        </w:tc>
      </w:tr>
      <w:tr w:rsidR="00503314" w:rsidRPr="00E032CC" w:rsidTr="00874EDD">
        <w:trPr>
          <w:trHeight w:val="259"/>
          <w:jc w:val="center"/>
        </w:trPr>
        <w:tc>
          <w:tcPr>
            <w:tcW w:w="895" w:type="dxa"/>
            <w:vAlign w:val="center"/>
          </w:tcPr>
          <w:p w:rsidR="00503314" w:rsidRPr="00D73883" w:rsidRDefault="00503314" w:rsidP="00874EDD">
            <w:pPr>
              <w:jc w:val="center"/>
            </w:pPr>
            <w:r w:rsidRPr="00D73883">
              <w:t>QC-123</w:t>
            </w:r>
          </w:p>
        </w:tc>
        <w:tc>
          <w:tcPr>
            <w:tcW w:w="1170" w:type="dxa"/>
            <w:vAlign w:val="center"/>
          </w:tcPr>
          <w:p w:rsidR="00503314" w:rsidRPr="00007AD6" w:rsidRDefault="00503314" w:rsidP="00874EDD">
            <w:pPr>
              <w:jc w:val="center"/>
            </w:pPr>
            <w:r w:rsidRPr="00007AD6">
              <w:t>10/13/2017</w:t>
            </w:r>
          </w:p>
        </w:tc>
        <w:tc>
          <w:tcPr>
            <w:tcW w:w="1350" w:type="dxa"/>
            <w:vAlign w:val="center"/>
          </w:tcPr>
          <w:p w:rsidR="00503314" w:rsidRPr="00D605DB" w:rsidRDefault="00503314" w:rsidP="00874EDD">
            <w:pPr>
              <w:jc w:val="center"/>
            </w:pPr>
            <w:r w:rsidRPr="00D605DB">
              <w:t>74.8</w:t>
            </w:r>
          </w:p>
        </w:tc>
        <w:tc>
          <w:tcPr>
            <w:tcW w:w="1350" w:type="dxa"/>
            <w:vAlign w:val="center"/>
          </w:tcPr>
          <w:p w:rsidR="00503314" w:rsidRPr="00BD05AA" w:rsidRDefault="00503314" w:rsidP="00874EDD">
            <w:pPr>
              <w:jc w:val="center"/>
            </w:pPr>
            <w:r w:rsidRPr="00BD05AA">
              <w:t>79.0</w:t>
            </w:r>
          </w:p>
        </w:tc>
        <w:tc>
          <w:tcPr>
            <w:tcW w:w="990" w:type="dxa"/>
            <w:vAlign w:val="center"/>
          </w:tcPr>
          <w:p w:rsidR="00503314" w:rsidRPr="0093117D" w:rsidRDefault="00503314" w:rsidP="00874EDD">
            <w:pPr>
              <w:jc w:val="center"/>
            </w:pPr>
            <w:r w:rsidRPr="0093117D">
              <w:t>106%</w:t>
            </w:r>
          </w:p>
        </w:tc>
        <w:tc>
          <w:tcPr>
            <w:tcW w:w="270" w:type="dxa"/>
            <w:vAlign w:val="center"/>
          </w:tcPr>
          <w:p w:rsidR="00503314" w:rsidRPr="004E722A" w:rsidRDefault="00503314" w:rsidP="00874EDD">
            <w:pPr>
              <w:jc w:val="center"/>
            </w:pPr>
          </w:p>
        </w:tc>
        <w:tc>
          <w:tcPr>
            <w:tcW w:w="1350" w:type="dxa"/>
            <w:vAlign w:val="center"/>
          </w:tcPr>
          <w:p w:rsidR="00503314" w:rsidRPr="001016ED" w:rsidRDefault="00503314" w:rsidP="00874EDD">
            <w:pPr>
              <w:jc w:val="center"/>
            </w:pPr>
            <w:r w:rsidRPr="001016ED">
              <w:t>74.5</w:t>
            </w:r>
          </w:p>
        </w:tc>
        <w:tc>
          <w:tcPr>
            <w:tcW w:w="1350" w:type="dxa"/>
            <w:vAlign w:val="center"/>
          </w:tcPr>
          <w:p w:rsidR="00503314" w:rsidRPr="007B6333" w:rsidRDefault="00503314" w:rsidP="00874EDD">
            <w:pPr>
              <w:jc w:val="center"/>
            </w:pPr>
            <w:r w:rsidRPr="007B6333">
              <w:t>67.0</w:t>
            </w:r>
          </w:p>
        </w:tc>
        <w:tc>
          <w:tcPr>
            <w:tcW w:w="990" w:type="dxa"/>
            <w:vAlign w:val="center"/>
          </w:tcPr>
          <w:p w:rsidR="00503314" w:rsidRPr="00B3095C" w:rsidRDefault="00503314" w:rsidP="00874EDD">
            <w:pPr>
              <w:jc w:val="center"/>
            </w:pPr>
            <w:r w:rsidRPr="00B3095C">
              <w:t>89.9%</w:t>
            </w:r>
          </w:p>
        </w:tc>
      </w:tr>
      <w:tr w:rsidR="00503314" w:rsidRPr="00E032CC" w:rsidTr="00874EDD">
        <w:trPr>
          <w:trHeight w:val="259"/>
          <w:jc w:val="center"/>
        </w:trPr>
        <w:tc>
          <w:tcPr>
            <w:tcW w:w="895" w:type="dxa"/>
            <w:vAlign w:val="center"/>
          </w:tcPr>
          <w:p w:rsidR="00503314" w:rsidRDefault="00503314" w:rsidP="00874EDD">
            <w:pPr>
              <w:jc w:val="center"/>
            </w:pPr>
            <w:r w:rsidRPr="00D73883">
              <w:t>QC-124</w:t>
            </w:r>
          </w:p>
        </w:tc>
        <w:tc>
          <w:tcPr>
            <w:tcW w:w="1170" w:type="dxa"/>
            <w:vAlign w:val="center"/>
          </w:tcPr>
          <w:p w:rsidR="00503314" w:rsidRDefault="00503314" w:rsidP="00874EDD">
            <w:pPr>
              <w:jc w:val="center"/>
            </w:pPr>
            <w:r w:rsidRPr="00007AD6">
              <w:t>10/13/2017</w:t>
            </w:r>
          </w:p>
        </w:tc>
        <w:tc>
          <w:tcPr>
            <w:tcW w:w="1350" w:type="dxa"/>
            <w:vAlign w:val="center"/>
          </w:tcPr>
          <w:p w:rsidR="00503314" w:rsidRDefault="00503314" w:rsidP="00874EDD">
            <w:pPr>
              <w:jc w:val="center"/>
            </w:pPr>
            <w:r w:rsidRPr="00D605DB">
              <w:t>74.8</w:t>
            </w:r>
          </w:p>
        </w:tc>
        <w:tc>
          <w:tcPr>
            <w:tcW w:w="1350" w:type="dxa"/>
            <w:vAlign w:val="center"/>
          </w:tcPr>
          <w:p w:rsidR="00503314" w:rsidRDefault="00503314" w:rsidP="00874EDD">
            <w:pPr>
              <w:jc w:val="center"/>
            </w:pPr>
            <w:r w:rsidRPr="00BD05AA">
              <w:t>78.7</w:t>
            </w:r>
          </w:p>
        </w:tc>
        <w:tc>
          <w:tcPr>
            <w:tcW w:w="990" w:type="dxa"/>
            <w:vAlign w:val="center"/>
          </w:tcPr>
          <w:p w:rsidR="00503314" w:rsidRDefault="00503314" w:rsidP="00874EDD">
            <w:pPr>
              <w:jc w:val="center"/>
            </w:pPr>
            <w:r w:rsidRPr="0093117D">
              <w:t>105%</w:t>
            </w:r>
          </w:p>
        </w:tc>
        <w:tc>
          <w:tcPr>
            <w:tcW w:w="270" w:type="dxa"/>
            <w:vAlign w:val="center"/>
          </w:tcPr>
          <w:p w:rsidR="00503314" w:rsidRPr="004E722A" w:rsidRDefault="00503314" w:rsidP="00874EDD">
            <w:pPr>
              <w:jc w:val="center"/>
            </w:pPr>
          </w:p>
        </w:tc>
        <w:tc>
          <w:tcPr>
            <w:tcW w:w="1350" w:type="dxa"/>
            <w:vAlign w:val="center"/>
          </w:tcPr>
          <w:p w:rsidR="00503314" w:rsidRDefault="00503314" w:rsidP="00874EDD">
            <w:pPr>
              <w:jc w:val="center"/>
            </w:pPr>
            <w:r w:rsidRPr="001016ED">
              <w:t>74.5</w:t>
            </w:r>
          </w:p>
        </w:tc>
        <w:tc>
          <w:tcPr>
            <w:tcW w:w="1350" w:type="dxa"/>
            <w:vAlign w:val="center"/>
          </w:tcPr>
          <w:p w:rsidR="00503314" w:rsidRDefault="00503314" w:rsidP="00874EDD">
            <w:pPr>
              <w:jc w:val="center"/>
            </w:pPr>
            <w:r w:rsidRPr="007B6333">
              <w:t>66.6</w:t>
            </w:r>
          </w:p>
        </w:tc>
        <w:tc>
          <w:tcPr>
            <w:tcW w:w="990" w:type="dxa"/>
            <w:vAlign w:val="center"/>
          </w:tcPr>
          <w:p w:rsidR="00503314" w:rsidRDefault="00503314" w:rsidP="00874EDD">
            <w:pPr>
              <w:jc w:val="center"/>
            </w:pPr>
            <w:r w:rsidRPr="00B3095C">
              <w:t>89.4%</w:t>
            </w:r>
          </w:p>
        </w:tc>
      </w:tr>
      <w:tr w:rsidR="00503314" w:rsidRPr="00E032CC" w:rsidTr="00874EDD">
        <w:trPr>
          <w:trHeight w:val="62"/>
          <w:jc w:val="center"/>
        </w:trPr>
        <w:tc>
          <w:tcPr>
            <w:tcW w:w="895" w:type="dxa"/>
            <w:vAlign w:val="center"/>
          </w:tcPr>
          <w:p w:rsidR="00503314" w:rsidRPr="00B61613" w:rsidRDefault="00503314" w:rsidP="00874EDD">
            <w:pPr>
              <w:jc w:val="center"/>
              <w:rPr>
                <w:sz w:val="8"/>
                <w:szCs w:val="8"/>
              </w:rPr>
            </w:pPr>
          </w:p>
        </w:tc>
        <w:tc>
          <w:tcPr>
            <w:tcW w:w="1170" w:type="dxa"/>
            <w:vAlign w:val="center"/>
          </w:tcPr>
          <w:p w:rsidR="00503314" w:rsidRPr="00B61613" w:rsidRDefault="00503314" w:rsidP="00874EDD">
            <w:pPr>
              <w:jc w:val="center"/>
              <w:rPr>
                <w:sz w:val="8"/>
                <w:szCs w:val="8"/>
              </w:rPr>
            </w:pPr>
          </w:p>
        </w:tc>
        <w:tc>
          <w:tcPr>
            <w:tcW w:w="1350" w:type="dxa"/>
            <w:vAlign w:val="center"/>
          </w:tcPr>
          <w:p w:rsidR="00503314" w:rsidRPr="00B61613" w:rsidRDefault="00503314" w:rsidP="00874EDD">
            <w:pPr>
              <w:jc w:val="center"/>
              <w:rPr>
                <w:sz w:val="8"/>
                <w:szCs w:val="8"/>
              </w:rPr>
            </w:pPr>
          </w:p>
        </w:tc>
        <w:tc>
          <w:tcPr>
            <w:tcW w:w="1350" w:type="dxa"/>
            <w:vAlign w:val="center"/>
          </w:tcPr>
          <w:p w:rsidR="00503314" w:rsidRPr="00B61613" w:rsidRDefault="00503314" w:rsidP="00874EDD">
            <w:pPr>
              <w:jc w:val="center"/>
              <w:rPr>
                <w:sz w:val="8"/>
                <w:szCs w:val="8"/>
              </w:rPr>
            </w:pPr>
          </w:p>
        </w:tc>
        <w:tc>
          <w:tcPr>
            <w:tcW w:w="990" w:type="dxa"/>
            <w:vAlign w:val="center"/>
          </w:tcPr>
          <w:p w:rsidR="00503314" w:rsidRPr="00B61613" w:rsidRDefault="00503314" w:rsidP="00874EDD">
            <w:pPr>
              <w:jc w:val="center"/>
              <w:rPr>
                <w:sz w:val="8"/>
                <w:szCs w:val="8"/>
              </w:rPr>
            </w:pPr>
          </w:p>
        </w:tc>
        <w:tc>
          <w:tcPr>
            <w:tcW w:w="270" w:type="dxa"/>
            <w:vAlign w:val="center"/>
          </w:tcPr>
          <w:p w:rsidR="00503314" w:rsidRPr="00B61613" w:rsidRDefault="00503314" w:rsidP="00874EDD">
            <w:pPr>
              <w:jc w:val="center"/>
              <w:rPr>
                <w:sz w:val="8"/>
                <w:szCs w:val="8"/>
              </w:rPr>
            </w:pPr>
          </w:p>
        </w:tc>
        <w:tc>
          <w:tcPr>
            <w:tcW w:w="1350" w:type="dxa"/>
            <w:vAlign w:val="center"/>
          </w:tcPr>
          <w:p w:rsidR="00503314" w:rsidRPr="00B61613" w:rsidRDefault="00503314" w:rsidP="00874EDD">
            <w:pPr>
              <w:jc w:val="center"/>
              <w:rPr>
                <w:sz w:val="8"/>
                <w:szCs w:val="8"/>
              </w:rPr>
            </w:pPr>
          </w:p>
        </w:tc>
        <w:tc>
          <w:tcPr>
            <w:tcW w:w="1350" w:type="dxa"/>
            <w:vAlign w:val="center"/>
          </w:tcPr>
          <w:p w:rsidR="00503314" w:rsidRPr="00B61613" w:rsidRDefault="00503314" w:rsidP="00874EDD">
            <w:pPr>
              <w:jc w:val="center"/>
              <w:rPr>
                <w:sz w:val="8"/>
                <w:szCs w:val="8"/>
              </w:rPr>
            </w:pPr>
          </w:p>
        </w:tc>
        <w:tc>
          <w:tcPr>
            <w:tcW w:w="990" w:type="dxa"/>
            <w:vAlign w:val="center"/>
          </w:tcPr>
          <w:p w:rsidR="00503314" w:rsidRPr="00B61613" w:rsidRDefault="00503314" w:rsidP="00874EDD">
            <w:pPr>
              <w:jc w:val="center"/>
              <w:rPr>
                <w:sz w:val="8"/>
                <w:szCs w:val="8"/>
              </w:rPr>
            </w:pPr>
          </w:p>
        </w:tc>
      </w:tr>
      <w:tr w:rsidR="00503314" w:rsidRPr="00E032CC" w:rsidTr="00874EDD">
        <w:trPr>
          <w:trHeight w:val="274"/>
          <w:jc w:val="center"/>
        </w:trPr>
        <w:tc>
          <w:tcPr>
            <w:tcW w:w="895" w:type="dxa"/>
            <w:vAlign w:val="center"/>
          </w:tcPr>
          <w:p w:rsidR="00503314" w:rsidRPr="00826C9A" w:rsidRDefault="00503314" w:rsidP="00874EDD">
            <w:pPr>
              <w:jc w:val="center"/>
            </w:pPr>
          </w:p>
        </w:tc>
        <w:tc>
          <w:tcPr>
            <w:tcW w:w="2520" w:type="dxa"/>
            <w:gridSpan w:val="2"/>
            <w:vAlign w:val="center"/>
          </w:tcPr>
          <w:p w:rsidR="00503314" w:rsidRPr="004E722A" w:rsidRDefault="00503314" w:rsidP="00874EDD">
            <w:pPr>
              <w:jc w:val="right"/>
            </w:pPr>
            <w:r>
              <w:t>DL (ng/mL) =</w:t>
            </w:r>
          </w:p>
        </w:tc>
        <w:tc>
          <w:tcPr>
            <w:tcW w:w="1350" w:type="dxa"/>
            <w:vAlign w:val="center"/>
          </w:tcPr>
          <w:p w:rsidR="00503314" w:rsidRPr="004E722A" w:rsidRDefault="00503314" w:rsidP="00874EDD">
            <w:pPr>
              <w:jc w:val="center"/>
            </w:pPr>
            <w:r>
              <w:t>0.080</w:t>
            </w:r>
          </w:p>
        </w:tc>
        <w:tc>
          <w:tcPr>
            <w:tcW w:w="990" w:type="dxa"/>
            <w:vAlign w:val="center"/>
          </w:tcPr>
          <w:p w:rsidR="00503314" w:rsidRPr="004E722A" w:rsidRDefault="00503314" w:rsidP="00874EDD">
            <w:pPr>
              <w:jc w:val="center"/>
            </w:pPr>
          </w:p>
        </w:tc>
        <w:tc>
          <w:tcPr>
            <w:tcW w:w="1620" w:type="dxa"/>
            <w:gridSpan w:val="2"/>
            <w:vAlign w:val="center"/>
          </w:tcPr>
          <w:p w:rsidR="00503314" w:rsidRPr="004E722A" w:rsidRDefault="00503314" w:rsidP="00874EDD">
            <w:pPr>
              <w:jc w:val="right"/>
            </w:pPr>
            <w:r>
              <w:t>DL (ng/mL) =</w:t>
            </w:r>
          </w:p>
        </w:tc>
        <w:tc>
          <w:tcPr>
            <w:tcW w:w="1350" w:type="dxa"/>
            <w:vAlign w:val="center"/>
          </w:tcPr>
          <w:p w:rsidR="00503314" w:rsidRPr="00423902" w:rsidRDefault="00503314" w:rsidP="00874EDD">
            <w:pPr>
              <w:jc w:val="center"/>
            </w:pPr>
            <w:r>
              <w:t>0.13</w:t>
            </w:r>
          </w:p>
        </w:tc>
        <w:tc>
          <w:tcPr>
            <w:tcW w:w="990" w:type="dxa"/>
            <w:vAlign w:val="center"/>
          </w:tcPr>
          <w:p w:rsidR="00503314" w:rsidRPr="00244977" w:rsidRDefault="00503314" w:rsidP="00874EDD">
            <w:pPr>
              <w:jc w:val="center"/>
            </w:pPr>
          </w:p>
        </w:tc>
      </w:tr>
      <w:tr w:rsidR="00503314" w:rsidRPr="00E032CC" w:rsidTr="00874EDD">
        <w:trPr>
          <w:trHeight w:val="274"/>
          <w:jc w:val="center"/>
        </w:trPr>
        <w:tc>
          <w:tcPr>
            <w:tcW w:w="895" w:type="dxa"/>
            <w:tcBorders>
              <w:bottom w:val="single" w:sz="4" w:space="0" w:color="auto"/>
            </w:tcBorders>
            <w:vAlign w:val="center"/>
          </w:tcPr>
          <w:p w:rsidR="00503314" w:rsidRDefault="00503314" w:rsidP="00874EDD">
            <w:pPr>
              <w:jc w:val="center"/>
            </w:pPr>
          </w:p>
        </w:tc>
        <w:tc>
          <w:tcPr>
            <w:tcW w:w="2520" w:type="dxa"/>
            <w:gridSpan w:val="2"/>
            <w:tcBorders>
              <w:bottom w:val="single" w:sz="4" w:space="0" w:color="auto"/>
            </w:tcBorders>
            <w:vAlign w:val="center"/>
          </w:tcPr>
          <w:p w:rsidR="00503314" w:rsidRPr="004E722A" w:rsidRDefault="00503314" w:rsidP="00874EDD">
            <w:pPr>
              <w:jc w:val="right"/>
            </w:pPr>
            <w:r>
              <w:t>QL (ng/mL) =</w:t>
            </w:r>
          </w:p>
        </w:tc>
        <w:tc>
          <w:tcPr>
            <w:tcW w:w="1350" w:type="dxa"/>
            <w:tcBorders>
              <w:bottom w:val="single" w:sz="4" w:space="0" w:color="auto"/>
            </w:tcBorders>
            <w:vAlign w:val="center"/>
          </w:tcPr>
          <w:p w:rsidR="00503314" w:rsidRPr="004E722A" w:rsidRDefault="00503314" w:rsidP="00874EDD">
            <w:pPr>
              <w:jc w:val="center"/>
            </w:pPr>
            <w:r>
              <w:t>0.267</w:t>
            </w:r>
          </w:p>
        </w:tc>
        <w:tc>
          <w:tcPr>
            <w:tcW w:w="990" w:type="dxa"/>
            <w:tcBorders>
              <w:bottom w:val="single" w:sz="4" w:space="0" w:color="auto"/>
            </w:tcBorders>
            <w:vAlign w:val="center"/>
          </w:tcPr>
          <w:p w:rsidR="00503314" w:rsidRPr="004E722A" w:rsidRDefault="00503314" w:rsidP="00874EDD">
            <w:pPr>
              <w:jc w:val="center"/>
            </w:pPr>
          </w:p>
        </w:tc>
        <w:tc>
          <w:tcPr>
            <w:tcW w:w="1620" w:type="dxa"/>
            <w:gridSpan w:val="2"/>
            <w:tcBorders>
              <w:bottom w:val="single" w:sz="4" w:space="0" w:color="auto"/>
            </w:tcBorders>
            <w:vAlign w:val="center"/>
          </w:tcPr>
          <w:p w:rsidR="00503314" w:rsidRPr="004E722A" w:rsidRDefault="00503314" w:rsidP="00874EDD">
            <w:pPr>
              <w:jc w:val="right"/>
            </w:pPr>
            <w:r>
              <w:t>QL (ng/mL) =</w:t>
            </w:r>
          </w:p>
        </w:tc>
        <w:tc>
          <w:tcPr>
            <w:tcW w:w="1350" w:type="dxa"/>
            <w:tcBorders>
              <w:bottom w:val="single" w:sz="4" w:space="0" w:color="auto"/>
            </w:tcBorders>
            <w:vAlign w:val="center"/>
          </w:tcPr>
          <w:p w:rsidR="00503314" w:rsidRPr="00423902" w:rsidRDefault="00503314" w:rsidP="00874EDD">
            <w:pPr>
              <w:jc w:val="center"/>
            </w:pPr>
            <w:r>
              <w:t>0.419</w:t>
            </w:r>
          </w:p>
        </w:tc>
        <w:tc>
          <w:tcPr>
            <w:tcW w:w="990" w:type="dxa"/>
            <w:tcBorders>
              <w:bottom w:val="single" w:sz="4" w:space="0" w:color="auto"/>
            </w:tcBorders>
            <w:vAlign w:val="center"/>
          </w:tcPr>
          <w:p w:rsidR="00503314" w:rsidRDefault="00503314" w:rsidP="00874EDD">
            <w:pPr>
              <w:jc w:val="center"/>
            </w:pPr>
          </w:p>
        </w:tc>
      </w:tr>
    </w:tbl>
    <w:p w:rsidR="00503314" w:rsidRDefault="00503314" w:rsidP="00503314">
      <w:pPr>
        <w:ind w:right="810"/>
      </w:pPr>
    </w:p>
    <w:p w:rsidR="00503314" w:rsidRDefault="00503314" w:rsidP="00503314">
      <w:pPr>
        <w:ind w:left="1800" w:right="810" w:hanging="540"/>
      </w:pPr>
      <w:r>
        <w:t>ND</w:t>
      </w:r>
      <w:r>
        <w:tab/>
      </w:r>
      <w:r w:rsidRPr="00CD745C">
        <w:t>Not Detected.  This was reported when no response was detected or when the result was less than the Detec</w:t>
      </w:r>
      <w:r>
        <w:t>tion Limit (DL).</w:t>
      </w:r>
    </w:p>
    <w:p w:rsidR="00503314" w:rsidRDefault="00503314" w:rsidP="00503314">
      <w:pPr>
        <w:ind w:left="1800" w:right="810" w:hanging="540"/>
      </w:pPr>
    </w:p>
    <w:p w:rsidR="00503314" w:rsidRDefault="00503314" w:rsidP="00503314">
      <w:pPr>
        <w:ind w:left="1800" w:right="810" w:hanging="540"/>
      </w:pPr>
    </w:p>
    <w:p w:rsidR="00503314" w:rsidRDefault="00503314" w:rsidP="00503314">
      <w:r>
        <w:br w:type="page"/>
      </w:r>
    </w:p>
    <w:p w:rsidR="00503314" w:rsidRDefault="00503314" w:rsidP="00503314">
      <w:pPr>
        <w:ind w:left="1800" w:right="810" w:hanging="540"/>
      </w:pPr>
    </w:p>
    <w:tbl>
      <w:tblPr>
        <w:tblStyle w:val="TableGrid"/>
        <w:tblW w:w="9715" w:type="dxa"/>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895"/>
        <w:gridCol w:w="1170"/>
        <w:gridCol w:w="1350"/>
        <w:gridCol w:w="1350"/>
        <w:gridCol w:w="990"/>
        <w:gridCol w:w="270"/>
        <w:gridCol w:w="1350"/>
        <w:gridCol w:w="1350"/>
        <w:gridCol w:w="990"/>
      </w:tblGrid>
      <w:tr w:rsidR="00503314" w:rsidRPr="00E032CC" w:rsidTr="00874EDD">
        <w:trPr>
          <w:jc w:val="center"/>
        </w:trPr>
        <w:tc>
          <w:tcPr>
            <w:tcW w:w="9715" w:type="dxa"/>
            <w:gridSpan w:val="9"/>
            <w:tcBorders>
              <w:bottom w:val="single" w:sz="4" w:space="0" w:color="auto"/>
            </w:tcBorders>
          </w:tcPr>
          <w:p w:rsidR="00503314" w:rsidRPr="00750BBB" w:rsidRDefault="00503314" w:rsidP="00874EDD">
            <w:pPr>
              <w:jc w:val="center"/>
              <w:rPr>
                <w:b/>
                <w:szCs w:val="18"/>
              </w:rPr>
            </w:pPr>
            <w:r>
              <w:rPr>
                <w:b/>
                <w:szCs w:val="18"/>
              </w:rPr>
              <w:t>QC Recov</w:t>
            </w:r>
            <w:r w:rsidRPr="004C2DE1">
              <w:rPr>
                <w:b/>
                <w:szCs w:val="18"/>
              </w:rPr>
              <w:t xml:space="preserve">eries – </w:t>
            </w:r>
            <w:r>
              <w:rPr>
                <w:b/>
                <w:szCs w:val="18"/>
              </w:rPr>
              <w:t>Baits (Method 163A, S170925-02)</w:t>
            </w:r>
          </w:p>
        </w:tc>
      </w:tr>
      <w:tr w:rsidR="00503314" w:rsidRPr="00E032CC" w:rsidTr="00874EDD">
        <w:trPr>
          <w:trHeight w:val="919"/>
          <w:jc w:val="center"/>
        </w:trPr>
        <w:tc>
          <w:tcPr>
            <w:tcW w:w="895" w:type="dxa"/>
            <w:tcBorders>
              <w:top w:val="single" w:sz="4" w:space="0" w:color="auto"/>
              <w:bottom w:val="single" w:sz="4" w:space="0" w:color="auto"/>
            </w:tcBorders>
            <w:vAlign w:val="bottom"/>
          </w:tcPr>
          <w:p w:rsidR="00503314" w:rsidRPr="000D0A27" w:rsidRDefault="00503314" w:rsidP="00874EDD">
            <w:pPr>
              <w:jc w:val="center"/>
              <w:rPr>
                <w:szCs w:val="18"/>
              </w:rPr>
            </w:pPr>
            <w:r w:rsidRPr="00482641">
              <w:rPr>
                <w:szCs w:val="18"/>
              </w:rPr>
              <w:t>ID</w:t>
            </w:r>
          </w:p>
        </w:tc>
        <w:tc>
          <w:tcPr>
            <w:tcW w:w="1170" w:type="dxa"/>
            <w:tcBorders>
              <w:top w:val="single" w:sz="4" w:space="0" w:color="auto"/>
              <w:bottom w:val="single" w:sz="4" w:space="0" w:color="auto"/>
            </w:tcBorders>
            <w:vAlign w:val="bottom"/>
          </w:tcPr>
          <w:p w:rsidR="00503314" w:rsidRPr="00482641" w:rsidRDefault="00503314" w:rsidP="00874EDD">
            <w:pPr>
              <w:jc w:val="center"/>
              <w:rPr>
                <w:szCs w:val="18"/>
              </w:rPr>
            </w:pPr>
            <w:r w:rsidRPr="00482641">
              <w:rPr>
                <w:szCs w:val="18"/>
              </w:rPr>
              <w:t>Analysis</w:t>
            </w:r>
          </w:p>
          <w:p w:rsidR="00503314" w:rsidRPr="000D0A27" w:rsidRDefault="00503314" w:rsidP="00874EDD">
            <w:pPr>
              <w:jc w:val="center"/>
              <w:rPr>
                <w:szCs w:val="18"/>
              </w:rPr>
            </w:pPr>
            <w:r w:rsidRPr="00482641">
              <w:rPr>
                <w:szCs w:val="18"/>
              </w:rPr>
              <w:t>Date</w:t>
            </w:r>
          </w:p>
        </w:tc>
        <w:tc>
          <w:tcPr>
            <w:tcW w:w="1350" w:type="dxa"/>
            <w:tcBorders>
              <w:top w:val="single" w:sz="4" w:space="0" w:color="auto"/>
              <w:bottom w:val="single" w:sz="4" w:space="0" w:color="auto"/>
            </w:tcBorders>
            <w:vAlign w:val="bottom"/>
          </w:tcPr>
          <w:p w:rsidR="00503314" w:rsidRPr="00482641" w:rsidRDefault="00503314" w:rsidP="00874EDD">
            <w:pPr>
              <w:jc w:val="center"/>
              <w:rPr>
                <w:szCs w:val="18"/>
              </w:rPr>
            </w:pPr>
          </w:p>
          <w:p w:rsidR="00503314" w:rsidRPr="000D0A27" w:rsidRDefault="00503314" w:rsidP="00874EDD">
            <w:pPr>
              <w:jc w:val="center"/>
              <w:rPr>
                <w:szCs w:val="18"/>
              </w:rPr>
            </w:pPr>
            <w:r w:rsidRPr="00482641">
              <w:rPr>
                <w:szCs w:val="18"/>
              </w:rPr>
              <w:t xml:space="preserve">Theoretical </w:t>
            </w:r>
            <w:proofErr w:type="spellStart"/>
            <w:r>
              <w:rPr>
                <w:szCs w:val="18"/>
              </w:rPr>
              <w:t>Diphacinone</w:t>
            </w:r>
            <w:proofErr w:type="spellEnd"/>
            <w:r w:rsidRPr="00482641">
              <w:rPr>
                <w:szCs w:val="18"/>
              </w:rPr>
              <w:t xml:space="preserve"> Conc</w:t>
            </w:r>
            <w:r>
              <w:rPr>
                <w:szCs w:val="18"/>
              </w:rPr>
              <w:t>entration (µg/g</w:t>
            </w:r>
            <w:r w:rsidRPr="00482641">
              <w:rPr>
                <w:szCs w:val="18"/>
              </w:rPr>
              <w:t>)</w:t>
            </w:r>
          </w:p>
        </w:tc>
        <w:tc>
          <w:tcPr>
            <w:tcW w:w="1350" w:type="dxa"/>
            <w:tcBorders>
              <w:top w:val="single" w:sz="4" w:space="0" w:color="auto"/>
              <w:bottom w:val="single" w:sz="4" w:space="0" w:color="auto"/>
            </w:tcBorders>
            <w:vAlign w:val="bottom"/>
          </w:tcPr>
          <w:p w:rsidR="00503314" w:rsidRPr="000D0A27" w:rsidRDefault="00503314" w:rsidP="00874EDD">
            <w:pPr>
              <w:jc w:val="center"/>
              <w:rPr>
                <w:szCs w:val="18"/>
              </w:rPr>
            </w:pPr>
            <w:r w:rsidRPr="00482641">
              <w:rPr>
                <w:szCs w:val="18"/>
              </w:rPr>
              <w:t xml:space="preserve">Observed </w:t>
            </w:r>
            <w:proofErr w:type="spellStart"/>
            <w:r>
              <w:rPr>
                <w:szCs w:val="18"/>
              </w:rPr>
              <w:t>Diphacinone</w:t>
            </w:r>
            <w:proofErr w:type="spellEnd"/>
            <w:r>
              <w:rPr>
                <w:szCs w:val="18"/>
              </w:rPr>
              <w:t xml:space="preserve"> Concentration (µg/g</w:t>
            </w:r>
            <w:r w:rsidRPr="00482641">
              <w:rPr>
                <w:szCs w:val="18"/>
              </w:rPr>
              <w:t>)</w:t>
            </w:r>
          </w:p>
        </w:tc>
        <w:tc>
          <w:tcPr>
            <w:tcW w:w="990" w:type="dxa"/>
            <w:tcBorders>
              <w:top w:val="single" w:sz="4" w:space="0" w:color="auto"/>
              <w:bottom w:val="single" w:sz="4" w:space="0" w:color="auto"/>
            </w:tcBorders>
            <w:vAlign w:val="bottom"/>
          </w:tcPr>
          <w:p w:rsidR="00503314" w:rsidRPr="000D0A27" w:rsidRDefault="00503314" w:rsidP="00874EDD">
            <w:pPr>
              <w:jc w:val="center"/>
              <w:rPr>
                <w:szCs w:val="18"/>
              </w:rPr>
            </w:pPr>
            <w:r w:rsidRPr="00482641">
              <w:rPr>
                <w:szCs w:val="18"/>
              </w:rPr>
              <w:t>% Recovery</w:t>
            </w:r>
          </w:p>
        </w:tc>
        <w:tc>
          <w:tcPr>
            <w:tcW w:w="270" w:type="dxa"/>
            <w:tcBorders>
              <w:top w:val="single" w:sz="4" w:space="0" w:color="auto"/>
              <w:bottom w:val="single" w:sz="4" w:space="0" w:color="auto"/>
            </w:tcBorders>
          </w:tcPr>
          <w:p w:rsidR="00503314" w:rsidRPr="00482641" w:rsidRDefault="00503314" w:rsidP="00874EDD">
            <w:pPr>
              <w:jc w:val="center"/>
              <w:rPr>
                <w:szCs w:val="18"/>
              </w:rPr>
            </w:pPr>
          </w:p>
        </w:tc>
        <w:tc>
          <w:tcPr>
            <w:tcW w:w="1350" w:type="dxa"/>
            <w:tcBorders>
              <w:top w:val="single" w:sz="4" w:space="0" w:color="auto"/>
              <w:bottom w:val="single" w:sz="4" w:space="0" w:color="auto"/>
            </w:tcBorders>
            <w:vAlign w:val="bottom"/>
          </w:tcPr>
          <w:p w:rsidR="00503314" w:rsidRPr="00482641" w:rsidRDefault="00503314" w:rsidP="00874EDD">
            <w:pPr>
              <w:jc w:val="center"/>
              <w:rPr>
                <w:szCs w:val="18"/>
              </w:rPr>
            </w:pPr>
          </w:p>
          <w:p w:rsidR="00503314" w:rsidRPr="000D0A27" w:rsidRDefault="00503314" w:rsidP="00874EDD">
            <w:pPr>
              <w:jc w:val="center"/>
              <w:rPr>
                <w:szCs w:val="18"/>
              </w:rPr>
            </w:pPr>
            <w:r w:rsidRPr="00482641">
              <w:rPr>
                <w:szCs w:val="18"/>
              </w:rPr>
              <w:t>Theoretical</w:t>
            </w:r>
            <w:r>
              <w:rPr>
                <w:szCs w:val="18"/>
              </w:rPr>
              <w:t xml:space="preserve"> </w:t>
            </w:r>
            <w:proofErr w:type="spellStart"/>
            <w:r>
              <w:rPr>
                <w:szCs w:val="18"/>
              </w:rPr>
              <w:t>Brodifacoum</w:t>
            </w:r>
            <w:proofErr w:type="spellEnd"/>
            <w:r>
              <w:rPr>
                <w:szCs w:val="18"/>
              </w:rPr>
              <w:t xml:space="preserve"> Concentration (µg/g</w:t>
            </w:r>
            <w:r w:rsidRPr="00482641">
              <w:rPr>
                <w:szCs w:val="18"/>
              </w:rPr>
              <w:t>)</w:t>
            </w:r>
          </w:p>
        </w:tc>
        <w:tc>
          <w:tcPr>
            <w:tcW w:w="1350" w:type="dxa"/>
            <w:tcBorders>
              <w:top w:val="single" w:sz="4" w:space="0" w:color="auto"/>
              <w:bottom w:val="single" w:sz="4" w:space="0" w:color="auto"/>
            </w:tcBorders>
            <w:vAlign w:val="bottom"/>
          </w:tcPr>
          <w:p w:rsidR="00503314" w:rsidRPr="000D0A27" w:rsidRDefault="00503314" w:rsidP="00874EDD">
            <w:pPr>
              <w:jc w:val="center"/>
              <w:rPr>
                <w:szCs w:val="18"/>
              </w:rPr>
            </w:pPr>
            <w:r w:rsidRPr="00482641">
              <w:rPr>
                <w:szCs w:val="18"/>
              </w:rPr>
              <w:t>Observed</w:t>
            </w:r>
            <w:r>
              <w:rPr>
                <w:szCs w:val="18"/>
              </w:rPr>
              <w:t xml:space="preserve"> </w:t>
            </w:r>
            <w:proofErr w:type="spellStart"/>
            <w:r>
              <w:rPr>
                <w:szCs w:val="18"/>
              </w:rPr>
              <w:t>Brodifacoum</w:t>
            </w:r>
            <w:proofErr w:type="spellEnd"/>
            <w:r>
              <w:rPr>
                <w:szCs w:val="18"/>
              </w:rPr>
              <w:t xml:space="preserve"> Concentration (µg/g</w:t>
            </w:r>
            <w:r w:rsidRPr="00482641">
              <w:rPr>
                <w:szCs w:val="18"/>
              </w:rPr>
              <w:t>)</w:t>
            </w:r>
          </w:p>
        </w:tc>
        <w:tc>
          <w:tcPr>
            <w:tcW w:w="990" w:type="dxa"/>
            <w:tcBorders>
              <w:top w:val="single" w:sz="4" w:space="0" w:color="auto"/>
              <w:bottom w:val="single" w:sz="4" w:space="0" w:color="auto"/>
            </w:tcBorders>
            <w:vAlign w:val="bottom"/>
          </w:tcPr>
          <w:p w:rsidR="00503314" w:rsidRPr="000D0A27" w:rsidRDefault="00503314" w:rsidP="00874EDD">
            <w:pPr>
              <w:jc w:val="center"/>
              <w:rPr>
                <w:szCs w:val="18"/>
              </w:rPr>
            </w:pPr>
            <w:r w:rsidRPr="00482641">
              <w:rPr>
                <w:szCs w:val="18"/>
              </w:rPr>
              <w:t>% Recovery</w:t>
            </w:r>
          </w:p>
        </w:tc>
      </w:tr>
      <w:tr w:rsidR="00503314" w:rsidRPr="00E032CC" w:rsidTr="00874EDD">
        <w:trPr>
          <w:trHeight w:val="144"/>
          <w:jc w:val="center"/>
        </w:trPr>
        <w:tc>
          <w:tcPr>
            <w:tcW w:w="895" w:type="dxa"/>
            <w:tcBorders>
              <w:top w:val="single" w:sz="4" w:space="0" w:color="auto"/>
            </w:tcBorders>
            <w:vAlign w:val="center"/>
          </w:tcPr>
          <w:p w:rsidR="00503314" w:rsidRPr="00B61613" w:rsidRDefault="00503314" w:rsidP="00874EDD">
            <w:pPr>
              <w:jc w:val="center"/>
              <w:rPr>
                <w:sz w:val="8"/>
                <w:szCs w:val="8"/>
              </w:rPr>
            </w:pPr>
          </w:p>
        </w:tc>
        <w:tc>
          <w:tcPr>
            <w:tcW w:w="1170" w:type="dxa"/>
            <w:tcBorders>
              <w:top w:val="single" w:sz="4" w:space="0" w:color="auto"/>
            </w:tcBorders>
            <w:vAlign w:val="center"/>
          </w:tcPr>
          <w:p w:rsidR="00503314" w:rsidRPr="00B61613" w:rsidRDefault="00503314" w:rsidP="00874EDD">
            <w:pPr>
              <w:jc w:val="center"/>
              <w:rPr>
                <w:sz w:val="8"/>
                <w:szCs w:val="8"/>
              </w:rPr>
            </w:pPr>
          </w:p>
        </w:tc>
        <w:tc>
          <w:tcPr>
            <w:tcW w:w="1350" w:type="dxa"/>
            <w:tcBorders>
              <w:top w:val="single" w:sz="4" w:space="0" w:color="auto"/>
            </w:tcBorders>
            <w:vAlign w:val="center"/>
          </w:tcPr>
          <w:p w:rsidR="00503314" w:rsidRPr="00B61613" w:rsidRDefault="00503314" w:rsidP="00874EDD">
            <w:pPr>
              <w:jc w:val="center"/>
              <w:rPr>
                <w:sz w:val="8"/>
                <w:szCs w:val="8"/>
              </w:rPr>
            </w:pPr>
          </w:p>
        </w:tc>
        <w:tc>
          <w:tcPr>
            <w:tcW w:w="1350" w:type="dxa"/>
            <w:tcBorders>
              <w:top w:val="single" w:sz="4" w:space="0" w:color="auto"/>
            </w:tcBorders>
            <w:vAlign w:val="center"/>
          </w:tcPr>
          <w:p w:rsidR="00503314" w:rsidRPr="00B61613" w:rsidRDefault="00503314" w:rsidP="00874EDD">
            <w:pPr>
              <w:jc w:val="center"/>
              <w:rPr>
                <w:sz w:val="8"/>
                <w:szCs w:val="8"/>
              </w:rPr>
            </w:pPr>
          </w:p>
        </w:tc>
        <w:tc>
          <w:tcPr>
            <w:tcW w:w="990" w:type="dxa"/>
            <w:tcBorders>
              <w:top w:val="single" w:sz="4" w:space="0" w:color="auto"/>
            </w:tcBorders>
            <w:vAlign w:val="center"/>
          </w:tcPr>
          <w:p w:rsidR="00503314" w:rsidRPr="00B61613" w:rsidRDefault="00503314" w:rsidP="00874EDD">
            <w:pPr>
              <w:jc w:val="center"/>
              <w:rPr>
                <w:sz w:val="8"/>
                <w:szCs w:val="8"/>
              </w:rPr>
            </w:pPr>
          </w:p>
        </w:tc>
        <w:tc>
          <w:tcPr>
            <w:tcW w:w="270" w:type="dxa"/>
            <w:tcBorders>
              <w:top w:val="single" w:sz="4" w:space="0" w:color="auto"/>
            </w:tcBorders>
            <w:vAlign w:val="center"/>
          </w:tcPr>
          <w:p w:rsidR="00503314" w:rsidRPr="00B61613" w:rsidRDefault="00503314" w:rsidP="00874EDD">
            <w:pPr>
              <w:jc w:val="center"/>
              <w:rPr>
                <w:sz w:val="8"/>
                <w:szCs w:val="8"/>
              </w:rPr>
            </w:pPr>
          </w:p>
        </w:tc>
        <w:tc>
          <w:tcPr>
            <w:tcW w:w="1350" w:type="dxa"/>
            <w:tcBorders>
              <w:top w:val="single" w:sz="4" w:space="0" w:color="auto"/>
            </w:tcBorders>
            <w:vAlign w:val="center"/>
          </w:tcPr>
          <w:p w:rsidR="00503314" w:rsidRPr="00B61613" w:rsidRDefault="00503314" w:rsidP="00874EDD">
            <w:pPr>
              <w:jc w:val="center"/>
              <w:rPr>
                <w:sz w:val="8"/>
                <w:szCs w:val="8"/>
              </w:rPr>
            </w:pPr>
          </w:p>
        </w:tc>
        <w:tc>
          <w:tcPr>
            <w:tcW w:w="1350" w:type="dxa"/>
            <w:tcBorders>
              <w:top w:val="single" w:sz="4" w:space="0" w:color="auto"/>
            </w:tcBorders>
            <w:vAlign w:val="center"/>
          </w:tcPr>
          <w:p w:rsidR="00503314" w:rsidRPr="00B61613" w:rsidRDefault="00503314" w:rsidP="00874EDD">
            <w:pPr>
              <w:jc w:val="center"/>
              <w:rPr>
                <w:sz w:val="8"/>
                <w:szCs w:val="8"/>
              </w:rPr>
            </w:pPr>
          </w:p>
        </w:tc>
        <w:tc>
          <w:tcPr>
            <w:tcW w:w="990" w:type="dxa"/>
            <w:tcBorders>
              <w:top w:val="single" w:sz="4" w:space="0" w:color="auto"/>
            </w:tcBorders>
            <w:vAlign w:val="center"/>
          </w:tcPr>
          <w:p w:rsidR="00503314" w:rsidRPr="00B61613" w:rsidRDefault="00503314" w:rsidP="00874EDD">
            <w:pPr>
              <w:jc w:val="center"/>
              <w:rPr>
                <w:sz w:val="8"/>
                <w:szCs w:val="8"/>
              </w:rPr>
            </w:pPr>
          </w:p>
        </w:tc>
      </w:tr>
      <w:tr w:rsidR="00503314" w:rsidRPr="00E032CC" w:rsidTr="00874EDD">
        <w:trPr>
          <w:trHeight w:val="259"/>
          <w:jc w:val="center"/>
        </w:trPr>
        <w:tc>
          <w:tcPr>
            <w:tcW w:w="895" w:type="dxa"/>
            <w:vAlign w:val="center"/>
          </w:tcPr>
          <w:p w:rsidR="00503314" w:rsidRPr="00017F3E" w:rsidRDefault="00503314" w:rsidP="00874EDD">
            <w:pPr>
              <w:jc w:val="center"/>
            </w:pPr>
            <w:r w:rsidRPr="00017F3E">
              <w:t>QC-137</w:t>
            </w:r>
          </w:p>
        </w:tc>
        <w:tc>
          <w:tcPr>
            <w:tcW w:w="1170" w:type="dxa"/>
            <w:vAlign w:val="center"/>
          </w:tcPr>
          <w:p w:rsidR="00503314" w:rsidRPr="00CC15FB" w:rsidRDefault="00503314" w:rsidP="00874EDD">
            <w:pPr>
              <w:jc w:val="center"/>
            </w:pPr>
            <w:r w:rsidRPr="00CC15FB">
              <w:t>10/27/2017</w:t>
            </w:r>
          </w:p>
        </w:tc>
        <w:tc>
          <w:tcPr>
            <w:tcW w:w="1350" w:type="dxa"/>
            <w:vAlign w:val="center"/>
          </w:tcPr>
          <w:p w:rsidR="00503314" w:rsidRPr="009761A6" w:rsidRDefault="00503314" w:rsidP="00874EDD">
            <w:pPr>
              <w:jc w:val="center"/>
            </w:pPr>
            <w:r w:rsidRPr="009761A6">
              <w:t>0</w:t>
            </w:r>
          </w:p>
        </w:tc>
        <w:tc>
          <w:tcPr>
            <w:tcW w:w="1350" w:type="dxa"/>
            <w:vAlign w:val="center"/>
          </w:tcPr>
          <w:p w:rsidR="00503314" w:rsidRPr="00B459E2" w:rsidRDefault="00503314" w:rsidP="00874EDD">
            <w:pPr>
              <w:jc w:val="center"/>
            </w:pPr>
            <w:r w:rsidRPr="00B459E2">
              <w:t>ND</w:t>
            </w:r>
          </w:p>
        </w:tc>
        <w:tc>
          <w:tcPr>
            <w:tcW w:w="990" w:type="dxa"/>
            <w:vAlign w:val="center"/>
          </w:tcPr>
          <w:p w:rsidR="00503314" w:rsidRPr="00B32A68" w:rsidRDefault="00503314" w:rsidP="00874EDD">
            <w:pPr>
              <w:jc w:val="center"/>
            </w:pPr>
            <w:r w:rsidRPr="00B32A68">
              <w:t>N/A</w:t>
            </w:r>
          </w:p>
        </w:tc>
        <w:tc>
          <w:tcPr>
            <w:tcW w:w="270" w:type="dxa"/>
            <w:vAlign w:val="center"/>
          </w:tcPr>
          <w:p w:rsidR="00503314" w:rsidRPr="004E722A" w:rsidRDefault="00503314" w:rsidP="00874EDD">
            <w:pPr>
              <w:jc w:val="center"/>
            </w:pPr>
          </w:p>
        </w:tc>
        <w:tc>
          <w:tcPr>
            <w:tcW w:w="1350" w:type="dxa"/>
            <w:vAlign w:val="center"/>
          </w:tcPr>
          <w:p w:rsidR="00503314" w:rsidRPr="00B82E59" w:rsidRDefault="00503314" w:rsidP="00874EDD">
            <w:pPr>
              <w:jc w:val="center"/>
            </w:pPr>
            <w:r w:rsidRPr="00B82E59">
              <w:t>0</w:t>
            </w:r>
          </w:p>
        </w:tc>
        <w:tc>
          <w:tcPr>
            <w:tcW w:w="1350" w:type="dxa"/>
            <w:vAlign w:val="center"/>
          </w:tcPr>
          <w:p w:rsidR="00503314" w:rsidRPr="007D2F78" w:rsidRDefault="00503314" w:rsidP="00874EDD">
            <w:pPr>
              <w:jc w:val="center"/>
            </w:pPr>
            <w:r w:rsidRPr="007D2F78">
              <w:t>ND</w:t>
            </w:r>
          </w:p>
        </w:tc>
        <w:tc>
          <w:tcPr>
            <w:tcW w:w="990" w:type="dxa"/>
            <w:vAlign w:val="center"/>
          </w:tcPr>
          <w:p w:rsidR="00503314" w:rsidRPr="001425B7" w:rsidRDefault="00503314" w:rsidP="00874EDD">
            <w:pPr>
              <w:jc w:val="center"/>
            </w:pPr>
            <w:r w:rsidRPr="001425B7">
              <w:t>N/A</w:t>
            </w:r>
          </w:p>
        </w:tc>
      </w:tr>
      <w:tr w:rsidR="00503314" w:rsidRPr="00E032CC" w:rsidTr="00874EDD">
        <w:trPr>
          <w:trHeight w:val="259"/>
          <w:jc w:val="center"/>
        </w:trPr>
        <w:tc>
          <w:tcPr>
            <w:tcW w:w="895" w:type="dxa"/>
            <w:vAlign w:val="center"/>
          </w:tcPr>
          <w:p w:rsidR="00503314" w:rsidRPr="00017F3E" w:rsidRDefault="00503314" w:rsidP="00874EDD">
            <w:pPr>
              <w:jc w:val="center"/>
            </w:pPr>
            <w:r w:rsidRPr="00017F3E">
              <w:t>QC-138</w:t>
            </w:r>
          </w:p>
        </w:tc>
        <w:tc>
          <w:tcPr>
            <w:tcW w:w="1170" w:type="dxa"/>
            <w:vAlign w:val="center"/>
          </w:tcPr>
          <w:p w:rsidR="00503314" w:rsidRPr="00CC15FB" w:rsidRDefault="00503314" w:rsidP="00874EDD">
            <w:pPr>
              <w:jc w:val="center"/>
            </w:pPr>
            <w:r w:rsidRPr="00CC15FB">
              <w:t>10/27/2017</w:t>
            </w:r>
          </w:p>
        </w:tc>
        <w:tc>
          <w:tcPr>
            <w:tcW w:w="1350" w:type="dxa"/>
            <w:vAlign w:val="center"/>
          </w:tcPr>
          <w:p w:rsidR="00503314" w:rsidRPr="009761A6" w:rsidRDefault="00503314" w:rsidP="00874EDD">
            <w:pPr>
              <w:jc w:val="center"/>
            </w:pPr>
            <w:r w:rsidRPr="009761A6">
              <w:t>0</w:t>
            </w:r>
          </w:p>
        </w:tc>
        <w:tc>
          <w:tcPr>
            <w:tcW w:w="1350" w:type="dxa"/>
            <w:vAlign w:val="center"/>
          </w:tcPr>
          <w:p w:rsidR="00503314" w:rsidRPr="00B459E2" w:rsidRDefault="00503314" w:rsidP="00874EDD">
            <w:pPr>
              <w:jc w:val="center"/>
            </w:pPr>
            <w:r w:rsidRPr="00B459E2">
              <w:t>ND</w:t>
            </w:r>
          </w:p>
        </w:tc>
        <w:tc>
          <w:tcPr>
            <w:tcW w:w="990" w:type="dxa"/>
            <w:vAlign w:val="center"/>
          </w:tcPr>
          <w:p w:rsidR="00503314" w:rsidRPr="00B32A68" w:rsidRDefault="00503314" w:rsidP="00874EDD">
            <w:pPr>
              <w:jc w:val="center"/>
            </w:pPr>
            <w:r w:rsidRPr="00B32A68">
              <w:t>N/A</w:t>
            </w:r>
          </w:p>
        </w:tc>
        <w:tc>
          <w:tcPr>
            <w:tcW w:w="270" w:type="dxa"/>
            <w:vAlign w:val="center"/>
          </w:tcPr>
          <w:p w:rsidR="00503314" w:rsidRPr="004E722A" w:rsidRDefault="00503314" w:rsidP="00874EDD">
            <w:pPr>
              <w:jc w:val="center"/>
            </w:pPr>
          </w:p>
        </w:tc>
        <w:tc>
          <w:tcPr>
            <w:tcW w:w="1350" w:type="dxa"/>
            <w:vAlign w:val="center"/>
          </w:tcPr>
          <w:p w:rsidR="00503314" w:rsidRPr="00B82E59" w:rsidRDefault="00503314" w:rsidP="00874EDD">
            <w:pPr>
              <w:jc w:val="center"/>
            </w:pPr>
            <w:r w:rsidRPr="00B82E59">
              <w:t>0</w:t>
            </w:r>
          </w:p>
        </w:tc>
        <w:tc>
          <w:tcPr>
            <w:tcW w:w="1350" w:type="dxa"/>
            <w:vAlign w:val="center"/>
          </w:tcPr>
          <w:p w:rsidR="00503314" w:rsidRPr="007D2F78" w:rsidRDefault="00503314" w:rsidP="00874EDD">
            <w:pPr>
              <w:jc w:val="center"/>
            </w:pPr>
            <w:r w:rsidRPr="007D2F78">
              <w:t>ND</w:t>
            </w:r>
          </w:p>
        </w:tc>
        <w:tc>
          <w:tcPr>
            <w:tcW w:w="990" w:type="dxa"/>
            <w:vAlign w:val="center"/>
          </w:tcPr>
          <w:p w:rsidR="00503314" w:rsidRPr="001425B7" w:rsidRDefault="00503314" w:rsidP="00874EDD">
            <w:pPr>
              <w:jc w:val="center"/>
            </w:pPr>
            <w:r w:rsidRPr="001425B7">
              <w:t>N/A</w:t>
            </w:r>
          </w:p>
        </w:tc>
      </w:tr>
      <w:tr w:rsidR="00503314" w:rsidRPr="00E032CC" w:rsidTr="00874EDD">
        <w:trPr>
          <w:trHeight w:val="259"/>
          <w:jc w:val="center"/>
        </w:trPr>
        <w:tc>
          <w:tcPr>
            <w:tcW w:w="895" w:type="dxa"/>
            <w:vAlign w:val="center"/>
          </w:tcPr>
          <w:p w:rsidR="00503314" w:rsidRPr="00017F3E" w:rsidRDefault="00503314" w:rsidP="00874EDD">
            <w:pPr>
              <w:jc w:val="center"/>
            </w:pPr>
            <w:r w:rsidRPr="00017F3E">
              <w:t>QC-139</w:t>
            </w:r>
          </w:p>
        </w:tc>
        <w:tc>
          <w:tcPr>
            <w:tcW w:w="1170" w:type="dxa"/>
            <w:vAlign w:val="center"/>
          </w:tcPr>
          <w:p w:rsidR="00503314" w:rsidRPr="00CC15FB" w:rsidRDefault="00503314" w:rsidP="00874EDD">
            <w:pPr>
              <w:jc w:val="center"/>
            </w:pPr>
            <w:r w:rsidRPr="00CC15FB">
              <w:t>10/27/2017</w:t>
            </w:r>
          </w:p>
        </w:tc>
        <w:tc>
          <w:tcPr>
            <w:tcW w:w="1350" w:type="dxa"/>
            <w:vAlign w:val="center"/>
          </w:tcPr>
          <w:p w:rsidR="00503314" w:rsidRPr="009761A6" w:rsidRDefault="00503314" w:rsidP="00874EDD">
            <w:pPr>
              <w:jc w:val="center"/>
            </w:pPr>
            <w:r w:rsidRPr="009761A6">
              <w:t>0</w:t>
            </w:r>
          </w:p>
        </w:tc>
        <w:tc>
          <w:tcPr>
            <w:tcW w:w="1350" w:type="dxa"/>
            <w:vAlign w:val="center"/>
          </w:tcPr>
          <w:p w:rsidR="00503314" w:rsidRPr="00B459E2" w:rsidRDefault="00503314" w:rsidP="00874EDD">
            <w:pPr>
              <w:jc w:val="center"/>
            </w:pPr>
            <w:r w:rsidRPr="00B459E2">
              <w:t>ND</w:t>
            </w:r>
          </w:p>
        </w:tc>
        <w:tc>
          <w:tcPr>
            <w:tcW w:w="990" w:type="dxa"/>
            <w:vAlign w:val="center"/>
          </w:tcPr>
          <w:p w:rsidR="00503314" w:rsidRPr="00B32A68" w:rsidRDefault="00503314" w:rsidP="00874EDD">
            <w:pPr>
              <w:jc w:val="center"/>
            </w:pPr>
            <w:r w:rsidRPr="00B32A68">
              <w:t>N/A</w:t>
            </w:r>
          </w:p>
        </w:tc>
        <w:tc>
          <w:tcPr>
            <w:tcW w:w="270" w:type="dxa"/>
            <w:vAlign w:val="center"/>
          </w:tcPr>
          <w:p w:rsidR="00503314" w:rsidRPr="004E722A" w:rsidRDefault="00503314" w:rsidP="00874EDD">
            <w:pPr>
              <w:jc w:val="center"/>
            </w:pPr>
          </w:p>
        </w:tc>
        <w:tc>
          <w:tcPr>
            <w:tcW w:w="1350" w:type="dxa"/>
            <w:vAlign w:val="center"/>
          </w:tcPr>
          <w:p w:rsidR="00503314" w:rsidRPr="00B82E59" w:rsidRDefault="00503314" w:rsidP="00874EDD">
            <w:pPr>
              <w:jc w:val="center"/>
            </w:pPr>
            <w:r w:rsidRPr="00B82E59">
              <w:t>0</w:t>
            </w:r>
          </w:p>
        </w:tc>
        <w:tc>
          <w:tcPr>
            <w:tcW w:w="1350" w:type="dxa"/>
            <w:vAlign w:val="center"/>
          </w:tcPr>
          <w:p w:rsidR="00503314" w:rsidRPr="007D2F78" w:rsidRDefault="00503314" w:rsidP="00874EDD">
            <w:pPr>
              <w:jc w:val="center"/>
            </w:pPr>
            <w:r w:rsidRPr="007D2F78">
              <w:t>ND</w:t>
            </w:r>
          </w:p>
        </w:tc>
        <w:tc>
          <w:tcPr>
            <w:tcW w:w="990" w:type="dxa"/>
            <w:vAlign w:val="center"/>
          </w:tcPr>
          <w:p w:rsidR="00503314" w:rsidRPr="001425B7" w:rsidRDefault="00503314" w:rsidP="00874EDD">
            <w:pPr>
              <w:jc w:val="center"/>
            </w:pPr>
            <w:r w:rsidRPr="001425B7">
              <w:t>N/A</w:t>
            </w:r>
          </w:p>
        </w:tc>
      </w:tr>
      <w:tr w:rsidR="00503314" w:rsidRPr="00E032CC" w:rsidTr="00874EDD">
        <w:trPr>
          <w:trHeight w:val="63"/>
          <w:jc w:val="center"/>
        </w:trPr>
        <w:tc>
          <w:tcPr>
            <w:tcW w:w="895" w:type="dxa"/>
            <w:vAlign w:val="center"/>
          </w:tcPr>
          <w:p w:rsidR="00503314" w:rsidRPr="00017F3E" w:rsidRDefault="00503314" w:rsidP="00874EDD">
            <w:pPr>
              <w:jc w:val="center"/>
            </w:pPr>
          </w:p>
        </w:tc>
        <w:tc>
          <w:tcPr>
            <w:tcW w:w="1170" w:type="dxa"/>
            <w:vAlign w:val="center"/>
          </w:tcPr>
          <w:p w:rsidR="00503314" w:rsidRPr="00CC15FB" w:rsidRDefault="00503314" w:rsidP="00874EDD">
            <w:pPr>
              <w:jc w:val="center"/>
            </w:pPr>
          </w:p>
        </w:tc>
        <w:tc>
          <w:tcPr>
            <w:tcW w:w="1350" w:type="dxa"/>
            <w:vAlign w:val="center"/>
          </w:tcPr>
          <w:p w:rsidR="00503314" w:rsidRPr="009761A6" w:rsidRDefault="00503314" w:rsidP="00874EDD">
            <w:pPr>
              <w:jc w:val="center"/>
            </w:pPr>
          </w:p>
        </w:tc>
        <w:tc>
          <w:tcPr>
            <w:tcW w:w="1350" w:type="dxa"/>
            <w:vAlign w:val="center"/>
          </w:tcPr>
          <w:p w:rsidR="00503314" w:rsidRPr="00B459E2" w:rsidRDefault="00503314" w:rsidP="00874EDD">
            <w:pPr>
              <w:jc w:val="center"/>
            </w:pPr>
          </w:p>
        </w:tc>
        <w:tc>
          <w:tcPr>
            <w:tcW w:w="990" w:type="dxa"/>
            <w:vAlign w:val="center"/>
          </w:tcPr>
          <w:p w:rsidR="00503314" w:rsidRPr="00B32A68" w:rsidRDefault="00503314" w:rsidP="00874EDD">
            <w:pPr>
              <w:jc w:val="center"/>
            </w:pPr>
          </w:p>
        </w:tc>
        <w:tc>
          <w:tcPr>
            <w:tcW w:w="270" w:type="dxa"/>
            <w:vAlign w:val="center"/>
          </w:tcPr>
          <w:p w:rsidR="00503314" w:rsidRPr="00B61613" w:rsidRDefault="00503314" w:rsidP="00874EDD">
            <w:pPr>
              <w:jc w:val="center"/>
              <w:rPr>
                <w:sz w:val="8"/>
                <w:szCs w:val="8"/>
              </w:rPr>
            </w:pPr>
          </w:p>
        </w:tc>
        <w:tc>
          <w:tcPr>
            <w:tcW w:w="1350" w:type="dxa"/>
            <w:vAlign w:val="center"/>
          </w:tcPr>
          <w:p w:rsidR="00503314" w:rsidRPr="00B82E59" w:rsidRDefault="00503314" w:rsidP="00874EDD">
            <w:pPr>
              <w:jc w:val="center"/>
            </w:pPr>
          </w:p>
        </w:tc>
        <w:tc>
          <w:tcPr>
            <w:tcW w:w="1350" w:type="dxa"/>
            <w:vAlign w:val="center"/>
          </w:tcPr>
          <w:p w:rsidR="00503314" w:rsidRPr="007D2F78" w:rsidRDefault="00503314" w:rsidP="00874EDD">
            <w:pPr>
              <w:jc w:val="center"/>
            </w:pPr>
          </w:p>
        </w:tc>
        <w:tc>
          <w:tcPr>
            <w:tcW w:w="990" w:type="dxa"/>
            <w:vAlign w:val="center"/>
          </w:tcPr>
          <w:p w:rsidR="00503314" w:rsidRPr="001425B7" w:rsidRDefault="00503314" w:rsidP="00874EDD">
            <w:pPr>
              <w:jc w:val="center"/>
            </w:pPr>
          </w:p>
        </w:tc>
      </w:tr>
      <w:tr w:rsidR="00503314" w:rsidRPr="00E032CC" w:rsidTr="00874EDD">
        <w:trPr>
          <w:trHeight w:val="259"/>
          <w:jc w:val="center"/>
        </w:trPr>
        <w:tc>
          <w:tcPr>
            <w:tcW w:w="895" w:type="dxa"/>
            <w:vAlign w:val="center"/>
          </w:tcPr>
          <w:p w:rsidR="00503314" w:rsidRPr="00017F3E" w:rsidRDefault="00503314" w:rsidP="00874EDD">
            <w:pPr>
              <w:jc w:val="center"/>
            </w:pPr>
            <w:r w:rsidRPr="00017F3E">
              <w:t>QC-140</w:t>
            </w:r>
          </w:p>
        </w:tc>
        <w:tc>
          <w:tcPr>
            <w:tcW w:w="1170" w:type="dxa"/>
            <w:vAlign w:val="center"/>
          </w:tcPr>
          <w:p w:rsidR="00503314" w:rsidRPr="00CC15FB" w:rsidRDefault="00503314" w:rsidP="00874EDD">
            <w:pPr>
              <w:jc w:val="center"/>
            </w:pPr>
            <w:r w:rsidRPr="00CC15FB">
              <w:t>10/27/2017</w:t>
            </w:r>
          </w:p>
        </w:tc>
        <w:tc>
          <w:tcPr>
            <w:tcW w:w="1350" w:type="dxa"/>
            <w:vAlign w:val="center"/>
          </w:tcPr>
          <w:p w:rsidR="00503314" w:rsidRPr="009761A6" w:rsidRDefault="00503314" w:rsidP="00874EDD">
            <w:pPr>
              <w:jc w:val="center"/>
            </w:pPr>
            <w:r w:rsidRPr="009761A6">
              <w:t>52.5</w:t>
            </w:r>
          </w:p>
        </w:tc>
        <w:tc>
          <w:tcPr>
            <w:tcW w:w="1350" w:type="dxa"/>
            <w:vAlign w:val="center"/>
          </w:tcPr>
          <w:p w:rsidR="00503314" w:rsidRPr="00B459E2" w:rsidRDefault="00503314" w:rsidP="00874EDD">
            <w:pPr>
              <w:jc w:val="center"/>
            </w:pPr>
            <w:r w:rsidRPr="00B459E2">
              <w:t>51.6</w:t>
            </w:r>
          </w:p>
        </w:tc>
        <w:tc>
          <w:tcPr>
            <w:tcW w:w="990" w:type="dxa"/>
            <w:vAlign w:val="center"/>
          </w:tcPr>
          <w:p w:rsidR="00503314" w:rsidRPr="00B32A68" w:rsidRDefault="00503314" w:rsidP="00874EDD">
            <w:pPr>
              <w:jc w:val="center"/>
            </w:pPr>
            <w:r w:rsidRPr="00B32A68">
              <w:t>98.3%</w:t>
            </w:r>
          </w:p>
        </w:tc>
        <w:tc>
          <w:tcPr>
            <w:tcW w:w="270" w:type="dxa"/>
            <w:vAlign w:val="center"/>
          </w:tcPr>
          <w:p w:rsidR="00503314" w:rsidRPr="004E722A" w:rsidRDefault="00503314" w:rsidP="00874EDD">
            <w:pPr>
              <w:jc w:val="center"/>
            </w:pPr>
          </w:p>
        </w:tc>
        <w:tc>
          <w:tcPr>
            <w:tcW w:w="1350" w:type="dxa"/>
            <w:vAlign w:val="center"/>
          </w:tcPr>
          <w:p w:rsidR="00503314" w:rsidRPr="00B82E59" w:rsidRDefault="00503314" w:rsidP="00874EDD">
            <w:pPr>
              <w:jc w:val="center"/>
            </w:pPr>
            <w:r w:rsidRPr="00B82E59">
              <w:t>27.1</w:t>
            </w:r>
          </w:p>
        </w:tc>
        <w:tc>
          <w:tcPr>
            <w:tcW w:w="1350" w:type="dxa"/>
            <w:vAlign w:val="center"/>
          </w:tcPr>
          <w:p w:rsidR="00503314" w:rsidRPr="007D2F78" w:rsidRDefault="00503314" w:rsidP="00874EDD">
            <w:pPr>
              <w:jc w:val="center"/>
            </w:pPr>
            <w:r w:rsidRPr="007D2F78">
              <w:t>25.9</w:t>
            </w:r>
          </w:p>
        </w:tc>
        <w:tc>
          <w:tcPr>
            <w:tcW w:w="990" w:type="dxa"/>
            <w:vAlign w:val="center"/>
          </w:tcPr>
          <w:p w:rsidR="00503314" w:rsidRPr="001425B7" w:rsidRDefault="00503314" w:rsidP="00874EDD">
            <w:pPr>
              <w:jc w:val="center"/>
            </w:pPr>
            <w:r w:rsidRPr="001425B7">
              <w:t>95.6%</w:t>
            </w:r>
          </w:p>
        </w:tc>
      </w:tr>
      <w:tr w:rsidR="00503314" w:rsidRPr="00E032CC" w:rsidTr="00874EDD">
        <w:trPr>
          <w:trHeight w:val="259"/>
          <w:jc w:val="center"/>
        </w:trPr>
        <w:tc>
          <w:tcPr>
            <w:tcW w:w="895" w:type="dxa"/>
            <w:vAlign w:val="center"/>
          </w:tcPr>
          <w:p w:rsidR="00503314" w:rsidRPr="00017F3E" w:rsidRDefault="00503314" w:rsidP="00874EDD">
            <w:pPr>
              <w:jc w:val="center"/>
            </w:pPr>
            <w:r w:rsidRPr="00017F3E">
              <w:t>QC-141</w:t>
            </w:r>
          </w:p>
        </w:tc>
        <w:tc>
          <w:tcPr>
            <w:tcW w:w="1170" w:type="dxa"/>
            <w:vAlign w:val="center"/>
          </w:tcPr>
          <w:p w:rsidR="00503314" w:rsidRPr="00CC15FB" w:rsidRDefault="00503314" w:rsidP="00874EDD">
            <w:pPr>
              <w:jc w:val="center"/>
            </w:pPr>
            <w:r w:rsidRPr="00CC15FB">
              <w:t>10/27/2017</w:t>
            </w:r>
          </w:p>
        </w:tc>
        <w:tc>
          <w:tcPr>
            <w:tcW w:w="1350" w:type="dxa"/>
            <w:vAlign w:val="center"/>
          </w:tcPr>
          <w:p w:rsidR="00503314" w:rsidRPr="009761A6" w:rsidRDefault="00503314" w:rsidP="00874EDD">
            <w:pPr>
              <w:jc w:val="center"/>
            </w:pPr>
            <w:r w:rsidRPr="009761A6">
              <w:t>51.8</w:t>
            </w:r>
          </w:p>
        </w:tc>
        <w:tc>
          <w:tcPr>
            <w:tcW w:w="1350" w:type="dxa"/>
            <w:vAlign w:val="center"/>
          </w:tcPr>
          <w:p w:rsidR="00503314" w:rsidRPr="00B459E2" w:rsidRDefault="00503314" w:rsidP="00874EDD">
            <w:pPr>
              <w:jc w:val="center"/>
            </w:pPr>
            <w:r w:rsidRPr="00B459E2">
              <w:t>53.4</w:t>
            </w:r>
          </w:p>
        </w:tc>
        <w:tc>
          <w:tcPr>
            <w:tcW w:w="990" w:type="dxa"/>
            <w:vAlign w:val="center"/>
          </w:tcPr>
          <w:p w:rsidR="00503314" w:rsidRPr="00B32A68" w:rsidRDefault="00503314" w:rsidP="00874EDD">
            <w:pPr>
              <w:jc w:val="center"/>
            </w:pPr>
            <w:r w:rsidRPr="00B32A68">
              <w:t>103%</w:t>
            </w:r>
          </w:p>
        </w:tc>
        <w:tc>
          <w:tcPr>
            <w:tcW w:w="270" w:type="dxa"/>
            <w:vAlign w:val="center"/>
          </w:tcPr>
          <w:p w:rsidR="00503314" w:rsidRPr="004E722A" w:rsidRDefault="00503314" w:rsidP="00874EDD">
            <w:pPr>
              <w:jc w:val="center"/>
            </w:pPr>
          </w:p>
        </w:tc>
        <w:tc>
          <w:tcPr>
            <w:tcW w:w="1350" w:type="dxa"/>
            <w:vAlign w:val="center"/>
          </w:tcPr>
          <w:p w:rsidR="00503314" w:rsidRPr="00B82E59" w:rsidRDefault="00503314" w:rsidP="00874EDD">
            <w:pPr>
              <w:jc w:val="center"/>
            </w:pPr>
            <w:r w:rsidRPr="00B82E59">
              <w:t>26.7</w:t>
            </w:r>
          </w:p>
        </w:tc>
        <w:tc>
          <w:tcPr>
            <w:tcW w:w="1350" w:type="dxa"/>
            <w:vAlign w:val="center"/>
          </w:tcPr>
          <w:p w:rsidR="00503314" w:rsidRPr="007D2F78" w:rsidRDefault="00503314" w:rsidP="00874EDD">
            <w:pPr>
              <w:jc w:val="center"/>
            </w:pPr>
            <w:r w:rsidRPr="007D2F78">
              <w:t>26.3</w:t>
            </w:r>
          </w:p>
        </w:tc>
        <w:tc>
          <w:tcPr>
            <w:tcW w:w="990" w:type="dxa"/>
            <w:vAlign w:val="center"/>
          </w:tcPr>
          <w:p w:rsidR="00503314" w:rsidRPr="001425B7" w:rsidRDefault="00503314" w:rsidP="00874EDD">
            <w:pPr>
              <w:jc w:val="center"/>
            </w:pPr>
            <w:r w:rsidRPr="001425B7">
              <w:t>98.5%</w:t>
            </w:r>
          </w:p>
        </w:tc>
      </w:tr>
      <w:tr w:rsidR="00503314" w:rsidRPr="00E032CC" w:rsidTr="00874EDD">
        <w:trPr>
          <w:trHeight w:val="259"/>
          <w:jc w:val="center"/>
        </w:trPr>
        <w:tc>
          <w:tcPr>
            <w:tcW w:w="895" w:type="dxa"/>
            <w:vAlign w:val="center"/>
          </w:tcPr>
          <w:p w:rsidR="00503314" w:rsidRDefault="00503314" w:rsidP="00874EDD">
            <w:pPr>
              <w:jc w:val="center"/>
            </w:pPr>
            <w:r w:rsidRPr="00017F3E">
              <w:t>QC-142</w:t>
            </w:r>
          </w:p>
        </w:tc>
        <w:tc>
          <w:tcPr>
            <w:tcW w:w="1170" w:type="dxa"/>
            <w:vAlign w:val="center"/>
          </w:tcPr>
          <w:p w:rsidR="00503314" w:rsidRDefault="00503314" w:rsidP="00874EDD">
            <w:pPr>
              <w:jc w:val="center"/>
            </w:pPr>
            <w:r w:rsidRPr="00CC15FB">
              <w:t>10/27/2017</w:t>
            </w:r>
          </w:p>
        </w:tc>
        <w:tc>
          <w:tcPr>
            <w:tcW w:w="1350" w:type="dxa"/>
            <w:vAlign w:val="center"/>
          </w:tcPr>
          <w:p w:rsidR="00503314" w:rsidRDefault="00503314" w:rsidP="00874EDD">
            <w:pPr>
              <w:jc w:val="center"/>
            </w:pPr>
            <w:r w:rsidRPr="009761A6">
              <w:t>52.5</w:t>
            </w:r>
          </w:p>
        </w:tc>
        <w:tc>
          <w:tcPr>
            <w:tcW w:w="1350" w:type="dxa"/>
            <w:vAlign w:val="center"/>
          </w:tcPr>
          <w:p w:rsidR="00503314" w:rsidRDefault="00503314" w:rsidP="00874EDD">
            <w:pPr>
              <w:jc w:val="center"/>
            </w:pPr>
            <w:r w:rsidRPr="00B459E2">
              <w:t>52.2</w:t>
            </w:r>
          </w:p>
        </w:tc>
        <w:tc>
          <w:tcPr>
            <w:tcW w:w="990" w:type="dxa"/>
            <w:vAlign w:val="center"/>
          </w:tcPr>
          <w:p w:rsidR="00503314" w:rsidRDefault="00503314" w:rsidP="00874EDD">
            <w:pPr>
              <w:jc w:val="center"/>
            </w:pPr>
            <w:r w:rsidRPr="00B32A68">
              <w:t>99.4%</w:t>
            </w:r>
          </w:p>
        </w:tc>
        <w:tc>
          <w:tcPr>
            <w:tcW w:w="270" w:type="dxa"/>
            <w:vAlign w:val="center"/>
          </w:tcPr>
          <w:p w:rsidR="00503314" w:rsidRPr="004E722A" w:rsidRDefault="00503314" w:rsidP="00874EDD">
            <w:pPr>
              <w:jc w:val="center"/>
            </w:pPr>
          </w:p>
        </w:tc>
        <w:tc>
          <w:tcPr>
            <w:tcW w:w="1350" w:type="dxa"/>
            <w:vAlign w:val="center"/>
          </w:tcPr>
          <w:p w:rsidR="00503314" w:rsidRDefault="00503314" w:rsidP="00874EDD">
            <w:pPr>
              <w:jc w:val="center"/>
            </w:pPr>
            <w:r w:rsidRPr="00B82E59">
              <w:t>27.1</w:t>
            </w:r>
          </w:p>
        </w:tc>
        <w:tc>
          <w:tcPr>
            <w:tcW w:w="1350" w:type="dxa"/>
            <w:vAlign w:val="center"/>
          </w:tcPr>
          <w:p w:rsidR="00503314" w:rsidRDefault="00503314" w:rsidP="00874EDD">
            <w:pPr>
              <w:jc w:val="center"/>
            </w:pPr>
            <w:r w:rsidRPr="007D2F78">
              <w:t>26.6</w:t>
            </w:r>
          </w:p>
        </w:tc>
        <w:tc>
          <w:tcPr>
            <w:tcW w:w="990" w:type="dxa"/>
            <w:vAlign w:val="center"/>
          </w:tcPr>
          <w:p w:rsidR="00503314" w:rsidRDefault="00503314" w:rsidP="00874EDD">
            <w:pPr>
              <w:jc w:val="center"/>
            </w:pPr>
            <w:r w:rsidRPr="001425B7">
              <w:t>98.2%</w:t>
            </w:r>
          </w:p>
        </w:tc>
      </w:tr>
      <w:tr w:rsidR="00503314" w:rsidRPr="00E032CC" w:rsidTr="00874EDD">
        <w:trPr>
          <w:trHeight w:val="62"/>
          <w:jc w:val="center"/>
        </w:trPr>
        <w:tc>
          <w:tcPr>
            <w:tcW w:w="895" w:type="dxa"/>
            <w:vAlign w:val="center"/>
          </w:tcPr>
          <w:p w:rsidR="00503314" w:rsidRPr="00B61613" w:rsidRDefault="00503314" w:rsidP="00874EDD">
            <w:pPr>
              <w:jc w:val="center"/>
              <w:rPr>
                <w:sz w:val="8"/>
                <w:szCs w:val="8"/>
              </w:rPr>
            </w:pPr>
          </w:p>
        </w:tc>
        <w:tc>
          <w:tcPr>
            <w:tcW w:w="1170" w:type="dxa"/>
            <w:vAlign w:val="center"/>
          </w:tcPr>
          <w:p w:rsidR="00503314" w:rsidRPr="00B61613" w:rsidRDefault="00503314" w:rsidP="00874EDD">
            <w:pPr>
              <w:jc w:val="center"/>
              <w:rPr>
                <w:sz w:val="8"/>
                <w:szCs w:val="8"/>
              </w:rPr>
            </w:pPr>
          </w:p>
        </w:tc>
        <w:tc>
          <w:tcPr>
            <w:tcW w:w="1350" w:type="dxa"/>
            <w:vAlign w:val="center"/>
          </w:tcPr>
          <w:p w:rsidR="00503314" w:rsidRPr="00B61613" w:rsidRDefault="00503314" w:rsidP="00874EDD">
            <w:pPr>
              <w:jc w:val="center"/>
              <w:rPr>
                <w:sz w:val="8"/>
                <w:szCs w:val="8"/>
              </w:rPr>
            </w:pPr>
          </w:p>
        </w:tc>
        <w:tc>
          <w:tcPr>
            <w:tcW w:w="1350" w:type="dxa"/>
            <w:vAlign w:val="center"/>
          </w:tcPr>
          <w:p w:rsidR="00503314" w:rsidRPr="00B61613" w:rsidRDefault="00503314" w:rsidP="00874EDD">
            <w:pPr>
              <w:jc w:val="center"/>
              <w:rPr>
                <w:sz w:val="8"/>
                <w:szCs w:val="8"/>
              </w:rPr>
            </w:pPr>
          </w:p>
        </w:tc>
        <w:tc>
          <w:tcPr>
            <w:tcW w:w="990" w:type="dxa"/>
            <w:vAlign w:val="center"/>
          </w:tcPr>
          <w:p w:rsidR="00503314" w:rsidRPr="00B61613" w:rsidRDefault="00503314" w:rsidP="00874EDD">
            <w:pPr>
              <w:jc w:val="center"/>
              <w:rPr>
                <w:sz w:val="8"/>
                <w:szCs w:val="8"/>
              </w:rPr>
            </w:pPr>
          </w:p>
        </w:tc>
        <w:tc>
          <w:tcPr>
            <w:tcW w:w="270" w:type="dxa"/>
            <w:vAlign w:val="center"/>
          </w:tcPr>
          <w:p w:rsidR="00503314" w:rsidRPr="00B61613" w:rsidRDefault="00503314" w:rsidP="00874EDD">
            <w:pPr>
              <w:jc w:val="center"/>
              <w:rPr>
                <w:sz w:val="8"/>
                <w:szCs w:val="8"/>
              </w:rPr>
            </w:pPr>
          </w:p>
        </w:tc>
        <w:tc>
          <w:tcPr>
            <w:tcW w:w="1350" w:type="dxa"/>
            <w:vAlign w:val="center"/>
          </w:tcPr>
          <w:p w:rsidR="00503314" w:rsidRPr="00B61613" w:rsidRDefault="00503314" w:rsidP="00874EDD">
            <w:pPr>
              <w:jc w:val="center"/>
              <w:rPr>
                <w:sz w:val="8"/>
                <w:szCs w:val="8"/>
              </w:rPr>
            </w:pPr>
          </w:p>
        </w:tc>
        <w:tc>
          <w:tcPr>
            <w:tcW w:w="1350" w:type="dxa"/>
            <w:vAlign w:val="center"/>
          </w:tcPr>
          <w:p w:rsidR="00503314" w:rsidRPr="00B61613" w:rsidRDefault="00503314" w:rsidP="00874EDD">
            <w:pPr>
              <w:jc w:val="center"/>
              <w:rPr>
                <w:sz w:val="8"/>
                <w:szCs w:val="8"/>
              </w:rPr>
            </w:pPr>
          </w:p>
        </w:tc>
        <w:tc>
          <w:tcPr>
            <w:tcW w:w="990" w:type="dxa"/>
            <w:vAlign w:val="center"/>
          </w:tcPr>
          <w:p w:rsidR="00503314" w:rsidRPr="00B61613" w:rsidRDefault="00503314" w:rsidP="00874EDD">
            <w:pPr>
              <w:jc w:val="center"/>
              <w:rPr>
                <w:sz w:val="8"/>
                <w:szCs w:val="8"/>
              </w:rPr>
            </w:pPr>
          </w:p>
        </w:tc>
      </w:tr>
      <w:tr w:rsidR="00503314" w:rsidRPr="00E032CC" w:rsidTr="00874EDD">
        <w:trPr>
          <w:trHeight w:val="274"/>
          <w:jc w:val="center"/>
        </w:trPr>
        <w:tc>
          <w:tcPr>
            <w:tcW w:w="895" w:type="dxa"/>
            <w:vAlign w:val="center"/>
          </w:tcPr>
          <w:p w:rsidR="00503314" w:rsidRPr="00826C9A" w:rsidRDefault="00503314" w:rsidP="00874EDD">
            <w:pPr>
              <w:jc w:val="center"/>
            </w:pPr>
          </w:p>
        </w:tc>
        <w:tc>
          <w:tcPr>
            <w:tcW w:w="2520" w:type="dxa"/>
            <w:gridSpan w:val="2"/>
            <w:vAlign w:val="center"/>
          </w:tcPr>
          <w:p w:rsidR="00503314" w:rsidRPr="004E722A" w:rsidRDefault="00503314" w:rsidP="00874EDD">
            <w:pPr>
              <w:jc w:val="right"/>
            </w:pPr>
            <w:r>
              <w:t>DL (µg/g) =</w:t>
            </w:r>
          </w:p>
        </w:tc>
        <w:tc>
          <w:tcPr>
            <w:tcW w:w="1350" w:type="dxa"/>
            <w:vAlign w:val="center"/>
          </w:tcPr>
          <w:p w:rsidR="00503314" w:rsidRPr="004E722A" w:rsidRDefault="00503314" w:rsidP="00874EDD">
            <w:pPr>
              <w:jc w:val="center"/>
            </w:pPr>
            <w:r>
              <w:t>2.8</w:t>
            </w:r>
          </w:p>
        </w:tc>
        <w:tc>
          <w:tcPr>
            <w:tcW w:w="990" w:type="dxa"/>
            <w:vAlign w:val="center"/>
          </w:tcPr>
          <w:p w:rsidR="00503314" w:rsidRPr="004E722A" w:rsidRDefault="00503314" w:rsidP="00874EDD">
            <w:pPr>
              <w:jc w:val="center"/>
            </w:pPr>
          </w:p>
        </w:tc>
        <w:tc>
          <w:tcPr>
            <w:tcW w:w="1620" w:type="dxa"/>
            <w:gridSpan w:val="2"/>
            <w:vAlign w:val="center"/>
          </w:tcPr>
          <w:p w:rsidR="00503314" w:rsidRPr="004E722A" w:rsidRDefault="00503314" w:rsidP="00874EDD">
            <w:pPr>
              <w:jc w:val="right"/>
            </w:pPr>
            <w:r>
              <w:t>DL (µg/g) =</w:t>
            </w:r>
          </w:p>
        </w:tc>
        <w:tc>
          <w:tcPr>
            <w:tcW w:w="1350" w:type="dxa"/>
            <w:vAlign w:val="center"/>
          </w:tcPr>
          <w:p w:rsidR="00503314" w:rsidRPr="00423902" w:rsidRDefault="00503314" w:rsidP="00874EDD">
            <w:pPr>
              <w:jc w:val="center"/>
            </w:pPr>
            <w:r>
              <w:t>0.043</w:t>
            </w:r>
          </w:p>
        </w:tc>
        <w:tc>
          <w:tcPr>
            <w:tcW w:w="990" w:type="dxa"/>
            <w:vAlign w:val="center"/>
          </w:tcPr>
          <w:p w:rsidR="00503314" w:rsidRPr="00244977" w:rsidRDefault="00503314" w:rsidP="00874EDD">
            <w:pPr>
              <w:jc w:val="center"/>
            </w:pPr>
          </w:p>
        </w:tc>
      </w:tr>
      <w:tr w:rsidR="00503314" w:rsidRPr="00E032CC" w:rsidTr="00874EDD">
        <w:trPr>
          <w:trHeight w:val="274"/>
          <w:jc w:val="center"/>
        </w:trPr>
        <w:tc>
          <w:tcPr>
            <w:tcW w:w="895" w:type="dxa"/>
            <w:tcBorders>
              <w:bottom w:val="single" w:sz="4" w:space="0" w:color="auto"/>
            </w:tcBorders>
            <w:vAlign w:val="center"/>
          </w:tcPr>
          <w:p w:rsidR="00503314" w:rsidRDefault="00503314" w:rsidP="00874EDD">
            <w:pPr>
              <w:jc w:val="center"/>
            </w:pPr>
          </w:p>
        </w:tc>
        <w:tc>
          <w:tcPr>
            <w:tcW w:w="2520" w:type="dxa"/>
            <w:gridSpan w:val="2"/>
            <w:tcBorders>
              <w:bottom w:val="single" w:sz="4" w:space="0" w:color="auto"/>
            </w:tcBorders>
            <w:vAlign w:val="center"/>
          </w:tcPr>
          <w:p w:rsidR="00503314" w:rsidRPr="004E722A" w:rsidRDefault="00503314" w:rsidP="00874EDD">
            <w:pPr>
              <w:jc w:val="right"/>
            </w:pPr>
            <w:r>
              <w:t>QL (µg/g) =</w:t>
            </w:r>
          </w:p>
        </w:tc>
        <w:tc>
          <w:tcPr>
            <w:tcW w:w="1350" w:type="dxa"/>
            <w:tcBorders>
              <w:bottom w:val="single" w:sz="4" w:space="0" w:color="auto"/>
            </w:tcBorders>
            <w:vAlign w:val="center"/>
          </w:tcPr>
          <w:p w:rsidR="00503314" w:rsidRPr="004E722A" w:rsidRDefault="00503314" w:rsidP="00874EDD">
            <w:pPr>
              <w:jc w:val="center"/>
            </w:pPr>
            <w:r>
              <w:t>9.40</w:t>
            </w:r>
          </w:p>
        </w:tc>
        <w:tc>
          <w:tcPr>
            <w:tcW w:w="990" w:type="dxa"/>
            <w:tcBorders>
              <w:bottom w:val="single" w:sz="4" w:space="0" w:color="auto"/>
            </w:tcBorders>
            <w:vAlign w:val="center"/>
          </w:tcPr>
          <w:p w:rsidR="00503314" w:rsidRPr="004E722A" w:rsidRDefault="00503314" w:rsidP="00874EDD">
            <w:pPr>
              <w:jc w:val="center"/>
            </w:pPr>
          </w:p>
        </w:tc>
        <w:tc>
          <w:tcPr>
            <w:tcW w:w="1620" w:type="dxa"/>
            <w:gridSpan w:val="2"/>
            <w:tcBorders>
              <w:bottom w:val="single" w:sz="4" w:space="0" w:color="auto"/>
            </w:tcBorders>
            <w:vAlign w:val="center"/>
          </w:tcPr>
          <w:p w:rsidR="00503314" w:rsidRPr="004E722A" w:rsidRDefault="00503314" w:rsidP="00874EDD">
            <w:pPr>
              <w:jc w:val="right"/>
            </w:pPr>
            <w:r>
              <w:t>QL (µg/g) =</w:t>
            </w:r>
          </w:p>
        </w:tc>
        <w:tc>
          <w:tcPr>
            <w:tcW w:w="1350" w:type="dxa"/>
            <w:tcBorders>
              <w:bottom w:val="single" w:sz="4" w:space="0" w:color="auto"/>
            </w:tcBorders>
            <w:vAlign w:val="center"/>
          </w:tcPr>
          <w:p w:rsidR="00503314" w:rsidRPr="00423902" w:rsidRDefault="00503314" w:rsidP="00874EDD">
            <w:pPr>
              <w:jc w:val="center"/>
            </w:pPr>
            <w:r>
              <w:t>0.142</w:t>
            </w:r>
          </w:p>
        </w:tc>
        <w:tc>
          <w:tcPr>
            <w:tcW w:w="990" w:type="dxa"/>
            <w:tcBorders>
              <w:bottom w:val="single" w:sz="4" w:space="0" w:color="auto"/>
            </w:tcBorders>
            <w:vAlign w:val="center"/>
          </w:tcPr>
          <w:p w:rsidR="00503314" w:rsidRDefault="00503314" w:rsidP="00874EDD">
            <w:pPr>
              <w:jc w:val="center"/>
            </w:pPr>
          </w:p>
        </w:tc>
      </w:tr>
    </w:tbl>
    <w:p w:rsidR="00503314" w:rsidRDefault="00503314" w:rsidP="00503314">
      <w:pPr>
        <w:ind w:left="1800" w:right="810" w:hanging="540"/>
      </w:pPr>
    </w:p>
    <w:p w:rsidR="00503314" w:rsidRDefault="00503314" w:rsidP="00503314">
      <w:pPr>
        <w:ind w:left="1800" w:right="810" w:hanging="540"/>
      </w:pPr>
    </w:p>
    <w:p w:rsidR="00503314" w:rsidRDefault="00503314" w:rsidP="00503314">
      <w:pPr>
        <w:ind w:left="1800" w:right="810" w:hanging="540"/>
      </w:pPr>
    </w:p>
    <w:tbl>
      <w:tblPr>
        <w:tblStyle w:val="TableGrid"/>
        <w:tblW w:w="9715" w:type="dxa"/>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895"/>
        <w:gridCol w:w="1170"/>
        <w:gridCol w:w="1350"/>
        <w:gridCol w:w="1350"/>
        <w:gridCol w:w="990"/>
        <w:gridCol w:w="270"/>
        <w:gridCol w:w="1350"/>
        <w:gridCol w:w="1350"/>
        <w:gridCol w:w="990"/>
      </w:tblGrid>
      <w:tr w:rsidR="00503314" w:rsidRPr="00E032CC" w:rsidTr="00874EDD">
        <w:trPr>
          <w:jc w:val="center"/>
        </w:trPr>
        <w:tc>
          <w:tcPr>
            <w:tcW w:w="9715" w:type="dxa"/>
            <w:gridSpan w:val="9"/>
            <w:tcBorders>
              <w:bottom w:val="single" w:sz="4" w:space="0" w:color="auto"/>
            </w:tcBorders>
          </w:tcPr>
          <w:p w:rsidR="00503314" w:rsidRPr="00750BBB" w:rsidRDefault="00503314" w:rsidP="00874EDD">
            <w:pPr>
              <w:jc w:val="center"/>
              <w:rPr>
                <w:b/>
                <w:szCs w:val="18"/>
              </w:rPr>
            </w:pPr>
            <w:r>
              <w:rPr>
                <w:b/>
                <w:szCs w:val="18"/>
              </w:rPr>
              <w:t>QC Recov</w:t>
            </w:r>
            <w:r w:rsidRPr="004C2DE1">
              <w:rPr>
                <w:b/>
                <w:szCs w:val="18"/>
              </w:rPr>
              <w:t xml:space="preserve">eries – </w:t>
            </w:r>
            <w:r>
              <w:rPr>
                <w:b/>
                <w:szCs w:val="18"/>
              </w:rPr>
              <w:t>Baits (LCMS Method, S170925-02)</w:t>
            </w:r>
          </w:p>
        </w:tc>
      </w:tr>
      <w:tr w:rsidR="00503314" w:rsidRPr="00E032CC" w:rsidTr="00874EDD">
        <w:trPr>
          <w:trHeight w:val="919"/>
          <w:jc w:val="center"/>
        </w:trPr>
        <w:tc>
          <w:tcPr>
            <w:tcW w:w="895" w:type="dxa"/>
            <w:tcBorders>
              <w:top w:val="single" w:sz="4" w:space="0" w:color="auto"/>
              <w:bottom w:val="single" w:sz="4" w:space="0" w:color="auto"/>
            </w:tcBorders>
            <w:vAlign w:val="bottom"/>
          </w:tcPr>
          <w:p w:rsidR="00503314" w:rsidRPr="000D0A27" w:rsidRDefault="00503314" w:rsidP="00874EDD">
            <w:pPr>
              <w:jc w:val="center"/>
              <w:rPr>
                <w:szCs w:val="18"/>
              </w:rPr>
            </w:pPr>
            <w:r w:rsidRPr="00482641">
              <w:rPr>
                <w:szCs w:val="18"/>
              </w:rPr>
              <w:t>ID</w:t>
            </w:r>
          </w:p>
        </w:tc>
        <w:tc>
          <w:tcPr>
            <w:tcW w:w="1170" w:type="dxa"/>
            <w:tcBorders>
              <w:top w:val="single" w:sz="4" w:space="0" w:color="auto"/>
              <w:bottom w:val="single" w:sz="4" w:space="0" w:color="auto"/>
            </w:tcBorders>
            <w:vAlign w:val="bottom"/>
          </w:tcPr>
          <w:p w:rsidR="00503314" w:rsidRPr="00482641" w:rsidRDefault="00503314" w:rsidP="00874EDD">
            <w:pPr>
              <w:jc w:val="center"/>
              <w:rPr>
                <w:szCs w:val="18"/>
              </w:rPr>
            </w:pPr>
            <w:r w:rsidRPr="00482641">
              <w:rPr>
                <w:szCs w:val="18"/>
              </w:rPr>
              <w:t>Analysis</w:t>
            </w:r>
          </w:p>
          <w:p w:rsidR="00503314" w:rsidRPr="000D0A27" w:rsidRDefault="00503314" w:rsidP="00874EDD">
            <w:pPr>
              <w:jc w:val="center"/>
              <w:rPr>
                <w:szCs w:val="18"/>
              </w:rPr>
            </w:pPr>
            <w:r w:rsidRPr="00482641">
              <w:rPr>
                <w:szCs w:val="18"/>
              </w:rPr>
              <w:t>Date</w:t>
            </w:r>
          </w:p>
        </w:tc>
        <w:tc>
          <w:tcPr>
            <w:tcW w:w="1350" w:type="dxa"/>
            <w:tcBorders>
              <w:top w:val="single" w:sz="4" w:space="0" w:color="auto"/>
              <w:bottom w:val="single" w:sz="4" w:space="0" w:color="auto"/>
            </w:tcBorders>
            <w:vAlign w:val="bottom"/>
          </w:tcPr>
          <w:p w:rsidR="00503314" w:rsidRPr="00482641" w:rsidRDefault="00503314" w:rsidP="00874EDD">
            <w:pPr>
              <w:jc w:val="center"/>
              <w:rPr>
                <w:szCs w:val="18"/>
              </w:rPr>
            </w:pPr>
          </w:p>
          <w:p w:rsidR="00503314" w:rsidRPr="000D0A27" w:rsidRDefault="00503314" w:rsidP="00874EDD">
            <w:pPr>
              <w:jc w:val="center"/>
              <w:rPr>
                <w:szCs w:val="18"/>
              </w:rPr>
            </w:pPr>
            <w:r w:rsidRPr="00482641">
              <w:rPr>
                <w:szCs w:val="18"/>
              </w:rPr>
              <w:t xml:space="preserve">Theoretical </w:t>
            </w:r>
            <w:proofErr w:type="spellStart"/>
            <w:r>
              <w:rPr>
                <w:szCs w:val="18"/>
              </w:rPr>
              <w:t>Diphacinone</w:t>
            </w:r>
            <w:proofErr w:type="spellEnd"/>
            <w:r w:rsidRPr="00482641">
              <w:rPr>
                <w:szCs w:val="18"/>
              </w:rPr>
              <w:t xml:space="preserve"> Conc</w:t>
            </w:r>
            <w:r>
              <w:rPr>
                <w:szCs w:val="18"/>
              </w:rPr>
              <w:t>entration (µg/g</w:t>
            </w:r>
            <w:r w:rsidRPr="00482641">
              <w:rPr>
                <w:szCs w:val="18"/>
              </w:rPr>
              <w:t>)</w:t>
            </w:r>
          </w:p>
        </w:tc>
        <w:tc>
          <w:tcPr>
            <w:tcW w:w="1350" w:type="dxa"/>
            <w:tcBorders>
              <w:top w:val="single" w:sz="4" w:space="0" w:color="auto"/>
              <w:bottom w:val="single" w:sz="4" w:space="0" w:color="auto"/>
            </w:tcBorders>
            <w:vAlign w:val="bottom"/>
          </w:tcPr>
          <w:p w:rsidR="00503314" w:rsidRPr="000D0A27" w:rsidRDefault="00503314" w:rsidP="00874EDD">
            <w:pPr>
              <w:jc w:val="center"/>
              <w:rPr>
                <w:szCs w:val="18"/>
              </w:rPr>
            </w:pPr>
            <w:r w:rsidRPr="00482641">
              <w:rPr>
                <w:szCs w:val="18"/>
              </w:rPr>
              <w:t xml:space="preserve">Observed </w:t>
            </w:r>
            <w:proofErr w:type="spellStart"/>
            <w:r>
              <w:rPr>
                <w:szCs w:val="18"/>
              </w:rPr>
              <w:t>Diphacinone</w:t>
            </w:r>
            <w:proofErr w:type="spellEnd"/>
            <w:r>
              <w:rPr>
                <w:szCs w:val="18"/>
              </w:rPr>
              <w:t xml:space="preserve"> Concentration (µg/g</w:t>
            </w:r>
            <w:r w:rsidRPr="00482641">
              <w:rPr>
                <w:szCs w:val="18"/>
              </w:rPr>
              <w:t>)</w:t>
            </w:r>
          </w:p>
        </w:tc>
        <w:tc>
          <w:tcPr>
            <w:tcW w:w="990" w:type="dxa"/>
            <w:tcBorders>
              <w:top w:val="single" w:sz="4" w:space="0" w:color="auto"/>
              <w:bottom w:val="single" w:sz="4" w:space="0" w:color="auto"/>
            </w:tcBorders>
            <w:vAlign w:val="bottom"/>
          </w:tcPr>
          <w:p w:rsidR="00503314" w:rsidRPr="000D0A27" w:rsidRDefault="00503314" w:rsidP="00874EDD">
            <w:pPr>
              <w:jc w:val="center"/>
              <w:rPr>
                <w:szCs w:val="18"/>
              </w:rPr>
            </w:pPr>
            <w:r w:rsidRPr="00482641">
              <w:rPr>
                <w:szCs w:val="18"/>
              </w:rPr>
              <w:t>% Recovery</w:t>
            </w:r>
          </w:p>
        </w:tc>
        <w:tc>
          <w:tcPr>
            <w:tcW w:w="270" w:type="dxa"/>
            <w:tcBorders>
              <w:top w:val="single" w:sz="4" w:space="0" w:color="auto"/>
              <w:bottom w:val="single" w:sz="4" w:space="0" w:color="auto"/>
            </w:tcBorders>
          </w:tcPr>
          <w:p w:rsidR="00503314" w:rsidRPr="00482641" w:rsidRDefault="00503314" w:rsidP="00874EDD">
            <w:pPr>
              <w:jc w:val="center"/>
              <w:rPr>
                <w:szCs w:val="18"/>
              </w:rPr>
            </w:pPr>
          </w:p>
        </w:tc>
        <w:tc>
          <w:tcPr>
            <w:tcW w:w="1350" w:type="dxa"/>
            <w:tcBorders>
              <w:top w:val="single" w:sz="4" w:space="0" w:color="auto"/>
              <w:bottom w:val="single" w:sz="4" w:space="0" w:color="auto"/>
            </w:tcBorders>
            <w:vAlign w:val="bottom"/>
          </w:tcPr>
          <w:p w:rsidR="00503314" w:rsidRPr="00482641" w:rsidRDefault="00503314" w:rsidP="00874EDD">
            <w:pPr>
              <w:jc w:val="center"/>
              <w:rPr>
                <w:szCs w:val="18"/>
              </w:rPr>
            </w:pPr>
          </w:p>
          <w:p w:rsidR="00503314" w:rsidRPr="000D0A27" w:rsidRDefault="00503314" w:rsidP="00874EDD">
            <w:pPr>
              <w:jc w:val="center"/>
              <w:rPr>
                <w:szCs w:val="18"/>
              </w:rPr>
            </w:pPr>
            <w:r w:rsidRPr="00482641">
              <w:rPr>
                <w:szCs w:val="18"/>
              </w:rPr>
              <w:t>Theoretical</w:t>
            </w:r>
            <w:r>
              <w:rPr>
                <w:szCs w:val="18"/>
              </w:rPr>
              <w:t xml:space="preserve"> </w:t>
            </w:r>
            <w:proofErr w:type="spellStart"/>
            <w:r>
              <w:rPr>
                <w:szCs w:val="18"/>
              </w:rPr>
              <w:t>Brodifacoum</w:t>
            </w:r>
            <w:proofErr w:type="spellEnd"/>
            <w:r>
              <w:rPr>
                <w:szCs w:val="18"/>
              </w:rPr>
              <w:t xml:space="preserve"> Concentration (µg/g</w:t>
            </w:r>
            <w:r w:rsidRPr="00482641">
              <w:rPr>
                <w:szCs w:val="18"/>
              </w:rPr>
              <w:t>)</w:t>
            </w:r>
          </w:p>
        </w:tc>
        <w:tc>
          <w:tcPr>
            <w:tcW w:w="1350" w:type="dxa"/>
            <w:tcBorders>
              <w:top w:val="single" w:sz="4" w:space="0" w:color="auto"/>
              <w:bottom w:val="single" w:sz="4" w:space="0" w:color="auto"/>
            </w:tcBorders>
            <w:vAlign w:val="bottom"/>
          </w:tcPr>
          <w:p w:rsidR="00503314" w:rsidRPr="000D0A27" w:rsidRDefault="00503314" w:rsidP="00874EDD">
            <w:pPr>
              <w:jc w:val="center"/>
              <w:rPr>
                <w:szCs w:val="18"/>
              </w:rPr>
            </w:pPr>
            <w:r w:rsidRPr="00482641">
              <w:rPr>
                <w:szCs w:val="18"/>
              </w:rPr>
              <w:t>Observed</w:t>
            </w:r>
            <w:r>
              <w:rPr>
                <w:szCs w:val="18"/>
              </w:rPr>
              <w:t xml:space="preserve"> </w:t>
            </w:r>
            <w:proofErr w:type="spellStart"/>
            <w:r>
              <w:rPr>
                <w:szCs w:val="18"/>
              </w:rPr>
              <w:t>Brodifacoum</w:t>
            </w:r>
            <w:proofErr w:type="spellEnd"/>
            <w:r>
              <w:rPr>
                <w:szCs w:val="18"/>
              </w:rPr>
              <w:t xml:space="preserve"> Concentration (µg/g</w:t>
            </w:r>
            <w:r w:rsidRPr="00482641">
              <w:rPr>
                <w:szCs w:val="18"/>
              </w:rPr>
              <w:t>)</w:t>
            </w:r>
          </w:p>
        </w:tc>
        <w:tc>
          <w:tcPr>
            <w:tcW w:w="990" w:type="dxa"/>
            <w:tcBorders>
              <w:top w:val="single" w:sz="4" w:space="0" w:color="auto"/>
              <w:bottom w:val="single" w:sz="4" w:space="0" w:color="auto"/>
            </w:tcBorders>
            <w:vAlign w:val="bottom"/>
          </w:tcPr>
          <w:p w:rsidR="00503314" w:rsidRPr="000D0A27" w:rsidRDefault="00503314" w:rsidP="00874EDD">
            <w:pPr>
              <w:jc w:val="center"/>
              <w:rPr>
                <w:szCs w:val="18"/>
              </w:rPr>
            </w:pPr>
            <w:r w:rsidRPr="00482641">
              <w:rPr>
                <w:szCs w:val="18"/>
              </w:rPr>
              <w:t>% Recovery</w:t>
            </w:r>
          </w:p>
        </w:tc>
      </w:tr>
      <w:tr w:rsidR="00503314" w:rsidRPr="00E032CC" w:rsidTr="00874EDD">
        <w:trPr>
          <w:trHeight w:val="144"/>
          <w:jc w:val="center"/>
        </w:trPr>
        <w:tc>
          <w:tcPr>
            <w:tcW w:w="895" w:type="dxa"/>
            <w:tcBorders>
              <w:top w:val="single" w:sz="4" w:space="0" w:color="auto"/>
            </w:tcBorders>
            <w:vAlign w:val="center"/>
          </w:tcPr>
          <w:p w:rsidR="00503314" w:rsidRPr="00B61613" w:rsidRDefault="00503314" w:rsidP="00874EDD">
            <w:pPr>
              <w:jc w:val="center"/>
              <w:rPr>
                <w:sz w:val="8"/>
                <w:szCs w:val="8"/>
              </w:rPr>
            </w:pPr>
          </w:p>
        </w:tc>
        <w:tc>
          <w:tcPr>
            <w:tcW w:w="1170" w:type="dxa"/>
            <w:tcBorders>
              <w:top w:val="single" w:sz="4" w:space="0" w:color="auto"/>
            </w:tcBorders>
            <w:vAlign w:val="center"/>
          </w:tcPr>
          <w:p w:rsidR="00503314" w:rsidRPr="00B61613" w:rsidRDefault="00503314" w:rsidP="00874EDD">
            <w:pPr>
              <w:jc w:val="center"/>
              <w:rPr>
                <w:sz w:val="8"/>
                <w:szCs w:val="8"/>
              </w:rPr>
            </w:pPr>
          </w:p>
        </w:tc>
        <w:tc>
          <w:tcPr>
            <w:tcW w:w="1350" w:type="dxa"/>
            <w:tcBorders>
              <w:top w:val="single" w:sz="4" w:space="0" w:color="auto"/>
            </w:tcBorders>
            <w:vAlign w:val="center"/>
          </w:tcPr>
          <w:p w:rsidR="00503314" w:rsidRPr="00B61613" w:rsidRDefault="00503314" w:rsidP="00874EDD">
            <w:pPr>
              <w:jc w:val="center"/>
              <w:rPr>
                <w:sz w:val="8"/>
                <w:szCs w:val="8"/>
              </w:rPr>
            </w:pPr>
          </w:p>
        </w:tc>
        <w:tc>
          <w:tcPr>
            <w:tcW w:w="1350" w:type="dxa"/>
            <w:tcBorders>
              <w:top w:val="single" w:sz="4" w:space="0" w:color="auto"/>
            </w:tcBorders>
            <w:vAlign w:val="center"/>
          </w:tcPr>
          <w:p w:rsidR="00503314" w:rsidRPr="00B61613" w:rsidRDefault="00503314" w:rsidP="00874EDD">
            <w:pPr>
              <w:jc w:val="center"/>
              <w:rPr>
                <w:sz w:val="8"/>
                <w:szCs w:val="8"/>
              </w:rPr>
            </w:pPr>
          </w:p>
        </w:tc>
        <w:tc>
          <w:tcPr>
            <w:tcW w:w="990" w:type="dxa"/>
            <w:tcBorders>
              <w:top w:val="single" w:sz="4" w:space="0" w:color="auto"/>
            </w:tcBorders>
            <w:vAlign w:val="center"/>
          </w:tcPr>
          <w:p w:rsidR="00503314" w:rsidRPr="00B61613" w:rsidRDefault="00503314" w:rsidP="00874EDD">
            <w:pPr>
              <w:jc w:val="center"/>
              <w:rPr>
                <w:sz w:val="8"/>
                <w:szCs w:val="8"/>
              </w:rPr>
            </w:pPr>
          </w:p>
        </w:tc>
        <w:tc>
          <w:tcPr>
            <w:tcW w:w="270" w:type="dxa"/>
            <w:tcBorders>
              <w:top w:val="single" w:sz="4" w:space="0" w:color="auto"/>
            </w:tcBorders>
            <w:vAlign w:val="center"/>
          </w:tcPr>
          <w:p w:rsidR="00503314" w:rsidRPr="00B61613" w:rsidRDefault="00503314" w:rsidP="00874EDD">
            <w:pPr>
              <w:jc w:val="center"/>
              <w:rPr>
                <w:sz w:val="8"/>
                <w:szCs w:val="8"/>
              </w:rPr>
            </w:pPr>
          </w:p>
        </w:tc>
        <w:tc>
          <w:tcPr>
            <w:tcW w:w="1350" w:type="dxa"/>
            <w:tcBorders>
              <w:top w:val="single" w:sz="4" w:space="0" w:color="auto"/>
            </w:tcBorders>
            <w:vAlign w:val="center"/>
          </w:tcPr>
          <w:p w:rsidR="00503314" w:rsidRPr="00B61613" w:rsidRDefault="00503314" w:rsidP="00874EDD">
            <w:pPr>
              <w:jc w:val="center"/>
              <w:rPr>
                <w:sz w:val="8"/>
                <w:szCs w:val="8"/>
              </w:rPr>
            </w:pPr>
          </w:p>
        </w:tc>
        <w:tc>
          <w:tcPr>
            <w:tcW w:w="1350" w:type="dxa"/>
            <w:tcBorders>
              <w:top w:val="single" w:sz="4" w:space="0" w:color="auto"/>
            </w:tcBorders>
            <w:vAlign w:val="center"/>
          </w:tcPr>
          <w:p w:rsidR="00503314" w:rsidRPr="00B61613" w:rsidRDefault="00503314" w:rsidP="00874EDD">
            <w:pPr>
              <w:jc w:val="center"/>
              <w:rPr>
                <w:sz w:val="8"/>
                <w:szCs w:val="8"/>
              </w:rPr>
            </w:pPr>
          </w:p>
        </w:tc>
        <w:tc>
          <w:tcPr>
            <w:tcW w:w="990" w:type="dxa"/>
            <w:tcBorders>
              <w:top w:val="single" w:sz="4" w:space="0" w:color="auto"/>
            </w:tcBorders>
            <w:vAlign w:val="center"/>
          </w:tcPr>
          <w:p w:rsidR="00503314" w:rsidRPr="00B61613" w:rsidRDefault="00503314" w:rsidP="00874EDD">
            <w:pPr>
              <w:jc w:val="center"/>
              <w:rPr>
                <w:sz w:val="8"/>
                <w:szCs w:val="8"/>
              </w:rPr>
            </w:pPr>
          </w:p>
        </w:tc>
      </w:tr>
      <w:tr w:rsidR="00503314" w:rsidRPr="00E032CC" w:rsidTr="00874EDD">
        <w:trPr>
          <w:trHeight w:val="259"/>
          <w:jc w:val="center"/>
        </w:trPr>
        <w:tc>
          <w:tcPr>
            <w:tcW w:w="895" w:type="dxa"/>
            <w:vAlign w:val="center"/>
          </w:tcPr>
          <w:p w:rsidR="00503314" w:rsidRPr="00017F3E" w:rsidRDefault="00503314" w:rsidP="00874EDD">
            <w:pPr>
              <w:jc w:val="center"/>
            </w:pPr>
            <w:r w:rsidRPr="00017F3E">
              <w:t>QC-137</w:t>
            </w:r>
          </w:p>
        </w:tc>
        <w:tc>
          <w:tcPr>
            <w:tcW w:w="1170" w:type="dxa"/>
            <w:vAlign w:val="center"/>
          </w:tcPr>
          <w:p w:rsidR="00503314" w:rsidRPr="00CC15FB" w:rsidRDefault="00503314" w:rsidP="00874EDD">
            <w:pPr>
              <w:jc w:val="center"/>
            </w:pPr>
            <w:r w:rsidRPr="00CC15FB">
              <w:t>10/27/2017</w:t>
            </w:r>
          </w:p>
        </w:tc>
        <w:tc>
          <w:tcPr>
            <w:tcW w:w="1350" w:type="dxa"/>
            <w:vAlign w:val="center"/>
          </w:tcPr>
          <w:p w:rsidR="00503314" w:rsidRPr="009761A6" w:rsidRDefault="00503314" w:rsidP="00874EDD">
            <w:pPr>
              <w:jc w:val="center"/>
            </w:pPr>
            <w:r w:rsidRPr="009761A6">
              <w:t>0</w:t>
            </w:r>
          </w:p>
        </w:tc>
        <w:tc>
          <w:tcPr>
            <w:tcW w:w="1350" w:type="dxa"/>
            <w:vAlign w:val="center"/>
          </w:tcPr>
          <w:p w:rsidR="00503314" w:rsidRPr="00DA7AEF" w:rsidRDefault="00503314" w:rsidP="00874EDD">
            <w:pPr>
              <w:jc w:val="center"/>
            </w:pPr>
            <w:r w:rsidRPr="00DA7AEF">
              <w:t>ND</w:t>
            </w:r>
          </w:p>
        </w:tc>
        <w:tc>
          <w:tcPr>
            <w:tcW w:w="990" w:type="dxa"/>
            <w:vAlign w:val="center"/>
          </w:tcPr>
          <w:p w:rsidR="00503314" w:rsidRPr="00D04D8A" w:rsidRDefault="00503314" w:rsidP="00874EDD">
            <w:pPr>
              <w:jc w:val="center"/>
            </w:pPr>
            <w:r w:rsidRPr="00D04D8A">
              <w:t>N/A</w:t>
            </w:r>
          </w:p>
        </w:tc>
        <w:tc>
          <w:tcPr>
            <w:tcW w:w="270" w:type="dxa"/>
            <w:vAlign w:val="center"/>
          </w:tcPr>
          <w:p w:rsidR="00503314" w:rsidRPr="004E722A" w:rsidRDefault="00503314" w:rsidP="00874EDD">
            <w:pPr>
              <w:jc w:val="center"/>
            </w:pPr>
          </w:p>
        </w:tc>
        <w:tc>
          <w:tcPr>
            <w:tcW w:w="1350" w:type="dxa"/>
            <w:vAlign w:val="center"/>
          </w:tcPr>
          <w:p w:rsidR="00503314" w:rsidRPr="00B82E59" w:rsidRDefault="00503314" w:rsidP="00874EDD">
            <w:pPr>
              <w:jc w:val="center"/>
            </w:pPr>
            <w:r w:rsidRPr="00B82E59">
              <w:t>0</w:t>
            </w:r>
          </w:p>
        </w:tc>
        <w:tc>
          <w:tcPr>
            <w:tcW w:w="1350" w:type="dxa"/>
            <w:vAlign w:val="center"/>
          </w:tcPr>
          <w:p w:rsidR="00503314" w:rsidRPr="00010100" w:rsidRDefault="00503314" w:rsidP="00874EDD">
            <w:pPr>
              <w:jc w:val="center"/>
            </w:pPr>
            <w:r w:rsidRPr="00010100">
              <w:t>ND</w:t>
            </w:r>
          </w:p>
        </w:tc>
        <w:tc>
          <w:tcPr>
            <w:tcW w:w="990" w:type="dxa"/>
            <w:vAlign w:val="center"/>
          </w:tcPr>
          <w:p w:rsidR="00503314" w:rsidRPr="00DF0F8B" w:rsidRDefault="00503314" w:rsidP="00874EDD">
            <w:pPr>
              <w:jc w:val="center"/>
            </w:pPr>
            <w:r w:rsidRPr="00DF0F8B">
              <w:t>N/A</w:t>
            </w:r>
          </w:p>
        </w:tc>
      </w:tr>
      <w:tr w:rsidR="00503314" w:rsidRPr="00E032CC" w:rsidTr="00874EDD">
        <w:trPr>
          <w:trHeight w:val="259"/>
          <w:jc w:val="center"/>
        </w:trPr>
        <w:tc>
          <w:tcPr>
            <w:tcW w:w="895" w:type="dxa"/>
            <w:vAlign w:val="center"/>
          </w:tcPr>
          <w:p w:rsidR="00503314" w:rsidRPr="00017F3E" w:rsidRDefault="00503314" w:rsidP="00874EDD">
            <w:pPr>
              <w:jc w:val="center"/>
            </w:pPr>
            <w:r w:rsidRPr="00017F3E">
              <w:t>QC-138</w:t>
            </w:r>
          </w:p>
        </w:tc>
        <w:tc>
          <w:tcPr>
            <w:tcW w:w="1170" w:type="dxa"/>
            <w:vAlign w:val="center"/>
          </w:tcPr>
          <w:p w:rsidR="00503314" w:rsidRPr="00CC15FB" w:rsidRDefault="00503314" w:rsidP="00874EDD">
            <w:pPr>
              <w:jc w:val="center"/>
            </w:pPr>
            <w:r w:rsidRPr="00CC15FB">
              <w:t>10/27/2017</w:t>
            </w:r>
          </w:p>
        </w:tc>
        <w:tc>
          <w:tcPr>
            <w:tcW w:w="1350" w:type="dxa"/>
            <w:vAlign w:val="center"/>
          </w:tcPr>
          <w:p w:rsidR="00503314" w:rsidRPr="009761A6" w:rsidRDefault="00503314" w:rsidP="00874EDD">
            <w:pPr>
              <w:jc w:val="center"/>
            </w:pPr>
            <w:r w:rsidRPr="009761A6">
              <w:t>0</w:t>
            </w:r>
          </w:p>
        </w:tc>
        <w:tc>
          <w:tcPr>
            <w:tcW w:w="1350" w:type="dxa"/>
            <w:vAlign w:val="center"/>
          </w:tcPr>
          <w:p w:rsidR="00503314" w:rsidRPr="00DA7AEF" w:rsidRDefault="00503314" w:rsidP="00874EDD">
            <w:pPr>
              <w:jc w:val="center"/>
            </w:pPr>
            <w:r w:rsidRPr="00DA7AEF">
              <w:t>ND</w:t>
            </w:r>
          </w:p>
        </w:tc>
        <w:tc>
          <w:tcPr>
            <w:tcW w:w="990" w:type="dxa"/>
            <w:vAlign w:val="center"/>
          </w:tcPr>
          <w:p w:rsidR="00503314" w:rsidRPr="00D04D8A" w:rsidRDefault="00503314" w:rsidP="00874EDD">
            <w:pPr>
              <w:jc w:val="center"/>
            </w:pPr>
            <w:r w:rsidRPr="00D04D8A">
              <w:t>N/A</w:t>
            </w:r>
          </w:p>
        </w:tc>
        <w:tc>
          <w:tcPr>
            <w:tcW w:w="270" w:type="dxa"/>
            <w:vAlign w:val="center"/>
          </w:tcPr>
          <w:p w:rsidR="00503314" w:rsidRPr="004E722A" w:rsidRDefault="00503314" w:rsidP="00874EDD">
            <w:pPr>
              <w:jc w:val="center"/>
            </w:pPr>
          </w:p>
        </w:tc>
        <w:tc>
          <w:tcPr>
            <w:tcW w:w="1350" w:type="dxa"/>
            <w:vAlign w:val="center"/>
          </w:tcPr>
          <w:p w:rsidR="00503314" w:rsidRPr="00B82E59" w:rsidRDefault="00503314" w:rsidP="00874EDD">
            <w:pPr>
              <w:jc w:val="center"/>
            </w:pPr>
            <w:r w:rsidRPr="00B82E59">
              <w:t>0</w:t>
            </w:r>
          </w:p>
        </w:tc>
        <w:tc>
          <w:tcPr>
            <w:tcW w:w="1350" w:type="dxa"/>
            <w:vAlign w:val="center"/>
          </w:tcPr>
          <w:p w:rsidR="00503314" w:rsidRPr="00010100" w:rsidRDefault="00503314" w:rsidP="00874EDD">
            <w:pPr>
              <w:jc w:val="center"/>
            </w:pPr>
            <w:r w:rsidRPr="00010100">
              <w:t>ND</w:t>
            </w:r>
          </w:p>
        </w:tc>
        <w:tc>
          <w:tcPr>
            <w:tcW w:w="990" w:type="dxa"/>
            <w:vAlign w:val="center"/>
          </w:tcPr>
          <w:p w:rsidR="00503314" w:rsidRPr="00DF0F8B" w:rsidRDefault="00503314" w:rsidP="00874EDD">
            <w:pPr>
              <w:jc w:val="center"/>
            </w:pPr>
            <w:r w:rsidRPr="00DF0F8B">
              <w:t>N/A</w:t>
            </w:r>
          </w:p>
        </w:tc>
      </w:tr>
      <w:tr w:rsidR="00503314" w:rsidRPr="00E032CC" w:rsidTr="00874EDD">
        <w:trPr>
          <w:trHeight w:val="259"/>
          <w:jc w:val="center"/>
        </w:trPr>
        <w:tc>
          <w:tcPr>
            <w:tcW w:w="895" w:type="dxa"/>
            <w:vAlign w:val="center"/>
          </w:tcPr>
          <w:p w:rsidR="00503314" w:rsidRPr="00017F3E" w:rsidRDefault="00503314" w:rsidP="00874EDD">
            <w:pPr>
              <w:jc w:val="center"/>
            </w:pPr>
            <w:r w:rsidRPr="00017F3E">
              <w:t>QC-139</w:t>
            </w:r>
          </w:p>
        </w:tc>
        <w:tc>
          <w:tcPr>
            <w:tcW w:w="1170" w:type="dxa"/>
            <w:vAlign w:val="center"/>
          </w:tcPr>
          <w:p w:rsidR="00503314" w:rsidRPr="00CC15FB" w:rsidRDefault="00503314" w:rsidP="00874EDD">
            <w:pPr>
              <w:jc w:val="center"/>
            </w:pPr>
            <w:r w:rsidRPr="00CC15FB">
              <w:t>10/27/2017</w:t>
            </w:r>
          </w:p>
        </w:tc>
        <w:tc>
          <w:tcPr>
            <w:tcW w:w="1350" w:type="dxa"/>
            <w:vAlign w:val="center"/>
          </w:tcPr>
          <w:p w:rsidR="00503314" w:rsidRPr="009761A6" w:rsidRDefault="00503314" w:rsidP="00874EDD">
            <w:pPr>
              <w:jc w:val="center"/>
            </w:pPr>
            <w:r w:rsidRPr="009761A6">
              <w:t>0</w:t>
            </w:r>
          </w:p>
        </w:tc>
        <w:tc>
          <w:tcPr>
            <w:tcW w:w="1350" w:type="dxa"/>
            <w:vAlign w:val="center"/>
          </w:tcPr>
          <w:p w:rsidR="00503314" w:rsidRPr="00DA7AEF" w:rsidRDefault="00503314" w:rsidP="00874EDD">
            <w:pPr>
              <w:jc w:val="center"/>
            </w:pPr>
            <w:r w:rsidRPr="00DA7AEF">
              <w:t>ND</w:t>
            </w:r>
          </w:p>
        </w:tc>
        <w:tc>
          <w:tcPr>
            <w:tcW w:w="990" w:type="dxa"/>
            <w:vAlign w:val="center"/>
          </w:tcPr>
          <w:p w:rsidR="00503314" w:rsidRPr="00D04D8A" w:rsidRDefault="00503314" w:rsidP="00874EDD">
            <w:pPr>
              <w:jc w:val="center"/>
            </w:pPr>
            <w:r w:rsidRPr="00D04D8A">
              <w:t>N/A</w:t>
            </w:r>
          </w:p>
        </w:tc>
        <w:tc>
          <w:tcPr>
            <w:tcW w:w="270" w:type="dxa"/>
            <w:vAlign w:val="center"/>
          </w:tcPr>
          <w:p w:rsidR="00503314" w:rsidRPr="004E722A" w:rsidRDefault="00503314" w:rsidP="00874EDD">
            <w:pPr>
              <w:jc w:val="center"/>
            </w:pPr>
          </w:p>
        </w:tc>
        <w:tc>
          <w:tcPr>
            <w:tcW w:w="1350" w:type="dxa"/>
            <w:vAlign w:val="center"/>
          </w:tcPr>
          <w:p w:rsidR="00503314" w:rsidRPr="00B82E59" w:rsidRDefault="00503314" w:rsidP="00874EDD">
            <w:pPr>
              <w:jc w:val="center"/>
            </w:pPr>
            <w:r w:rsidRPr="00B82E59">
              <w:t>0</w:t>
            </w:r>
          </w:p>
        </w:tc>
        <w:tc>
          <w:tcPr>
            <w:tcW w:w="1350" w:type="dxa"/>
            <w:vAlign w:val="center"/>
          </w:tcPr>
          <w:p w:rsidR="00503314" w:rsidRPr="00010100" w:rsidRDefault="00503314" w:rsidP="00874EDD">
            <w:pPr>
              <w:jc w:val="center"/>
            </w:pPr>
            <w:r w:rsidRPr="00010100">
              <w:t>ND</w:t>
            </w:r>
          </w:p>
        </w:tc>
        <w:tc>
          <w:tcPr>
            <w:tcW w:w="990" w:type="dxa"/>
            <w:vAlign w:val="center"/>
          </w:tcPr>
          <w:p w:rsidR="00503314" w:rsidRPr="00DF0F8B" w:rsidRDefault="00503314" w:rsidP="00874EDD">
            <w:pPr>
              <w:jc w:val="center"/>
            </w:pPr>
            <w:r w:rsidRPr="00DF0F8B">
              <w:t>N/A</w:t>
            </w:r>
          </w:p>
        </w:tc>
      </w:tr>
      <w:tr w:rsidR="00503314" w:rsidRPr="00E032CC" w:rsidTr="00874EDD">
        <w:trPr>
          <w:trHeight w:val="63"/>
          <w:jc w:val="center"/>
        </w:trPr>
        <w:tc>
          <w:tcPr>
            <w:tcW w:w="895" w:type="dxa"/>
            <w:vAlign w:val="center"/>
          </w:tcPr>
          <w:p w:rsidR="00503314" w:rsidRPr="00017F3E" w:rsidRDefault="00503314" w:rsidP="00874EDD">
            <w:pPr>
              <w:jc w:val="center"/>
            </w:pPr>
          </w:p>
        </w:tc>
        <w:tc>
          <w:tcPr>
            <w:tcW w:w="1170" w:type="dxa"/>
            <w:vAlign w:val="center"/>
          </w:tcPr>
          <w:p w:rsidR="00503314" w:rsidRPr="00CC15FB" w:rsidRDefault="00503314" w:rsidP="00874EDD">
            <w:pPr>
              <w:jc w:val="center"/>
            </w:pPr>
          </w:p>
        </w:tc>
        <w:tc>
          <w:tcPr>
            <w:tcW w:w="1350" w:type="dxa"/>
            <w:vAlign w:val="center"/>
          </w:tcPr>
          <w:p w:rsidR="00503314" w:rsidRPr="009761A6" w:rsidRDefault="00503314" w:rsidP="00874EDD">
            <w:pPr>
              <w:jc w:val="center"/>
            </w:pPr>
          </w:p>
        </w:tc>
        <w:tc>
          <w:tcPr>
            <w:tcW w:w="1350" w:type="dxa"/>
            <w:vAlign w:val="center"/>
          </w:tcPr>
          <w:p w:rsidR="00503314" w:rsidRPr="00DA7AEF" w:rsidRDefault="00503314" w:rsidP="00874EDD">
            <w:pPr>
              <w:jc w:val="center"/>
            </w:pPr>
          </w:p>
        </w:tc>
        <w:tc>
          <w:tcPr>
            <w:tcW w:w="990" w:type="dxa"/>
            <w:vAlign w:val="center"/>
          </w:tcPr>
          <w:p w:rsidR="00503314" w:rsidRPr="00D04D8A" w:rsidRDefault="00503314" w:rsidP="00874EDD">
            <w:pPr>
              <w:jc w:val="center"/>
            </w:pPr>
          </w:p>
        </w:tc>
        <w:tc>
          <w:tcPr>
            <w:tcW w:w="270" w:type="dxa"/>
            <w:vAlign w:val="center"/>
          </w:tcPr>
          <w:p w:rsidR="00503314" w:rsidRPr="00B61613" w:rsidRDefault="00503314" w:rsidP="00874EDD">
            <w:pPr>
              <w:jc w:val="center"/>
              <w:rPr>
                <w:sz w:val="8"/>
                <w:szCs w:val="8"/>
              </w:rPr>
            </w:pPr>
          </w:p>
        </w:tc>
        <w:tc>
          <w:tcPr>
            <w:tcW w:w="1350" w:type="dxa"/>
            <w:vAlign w:val="center"/>
          </w:tcPr>
          <w:p w:rsidR="00503314" w:rsidRPr="00B82E59" w:rsidRDefault="00503314" w:rsidP="00874EDD">
            <w:pPr>
              <w:jc w:val="center"/>
            </w:pPr>
          </w:p>
        </w:tc>
        <w:tc>
          <w:tcPr>
            <w:tcW w:w="1350" w:type="dxa"/>
            <w:vAlign w:val="center"/>
          </w:tcPr>
          <w:p w:rsidR="00503314" w:rsidRPr="00010100" w:rsidRDefault="00503314" w:rsidP="00874EDD">
            <w:pPr>
              <w:jc w:val="center"/>
            </w:pPr>
          </w:p>
        </w:tc>
        <w:tc>
          <w:tcPr>
            <w:tcW w:w="990" w:type="dxa"/>
            <w:vAlign w:val="center"/>
          </w:tcPr>
          <w:p w:rsidR="00503314" w:rsidRPr="00DF0F8B" w:rsidRDefault="00503314" w:rsidP="00874EDD">
            <w:pPr>
              <w:jc w:val="center"/>
            </w:pPr>
          </w:p>
        </w:tc>
      </w:tr>
      <w:tr w:rsidR="00503314" w:rsidRPr="00E032CC" w:rsidTr="00874EDD">
        <w:trPr>
          <w:trHeight w:val="259"/>
          <w:jc w:val="center"/>
        </w:trPr>
        <w:tc>
          <w:tcPr>
            <w:tcW w:w="895" w:type="dxa"/>
            <w:vAlign w:val="center"/>
          </w:tcPr>
          <w:p w:rsidR="00503314" w:rsidRPr="00017F3E" w:rsidRDefault="00503314" w:rsidP="00874EDD">
            <w:pPr>
              <w:jc w:val="center"/>
            </w:pPr>
            <w:r w:rsidRPr="00017F3E">
              <w:t>QC-140</w:t>
            </w:r>
          </w:p>
        </w:tc>
        <w:tc>
          <w:tcPr>
            <w:tcW w:w="1170" w:type="dxa"/>
            <w:vAlign w:val="center"/>
          </w:tcPr>
          <w:p w:rsidR="00503314" w:rsidRPr="00CC15FB" w:rsidRDefault="00503314" w:rsidP="00874EDD">
            <w:pPr>
              <w:jc w:val="center"/>
            </w:pPr>
            <w:r w:rsidRPr="00CC15FB">
              <w:t>10/27/2017</w:t>
            </w:r>
          </w:p>
        </w:tc>
        <w:tc>
          <w:tcPr>
            <w:tcW w:w="1350" w:type="dxa"/>
            <w:vAlign w:val="center"/>
          </w:tcPr>
          <w:p w:rsidR="00503314" w:rsidRPr="009761A6" w:rsidRDefault="00503314" w:rsidP="00874EDD">
            <w:pPr>
              <w:jc w:val="center"/>
            </w:pPr>
            <w:r w:rsidRPr="009761A6">
              <w:t>52.5</w:t>
            </w:r>
          </w:p>
        </w:tc>
        <w:tc>
          <w:tcPr>
            <w:tcW w:w="1350" w:type="dxa"/>
            <w:vAlign w:val="center"/>
          </w:tcPr>
          <w:p w:rsidR="00503314" w:rsidRPr="00DA7AEF" w:rsidRDefault="00503314" w:rsidP="00874EDD">
            <w:pPr>
              <w:jc w:val="center"/>
            </w:pPr>
            <w:r w:rsidRPr="00DA7AEF">
              <w:t>64.7</w:t>
            </w:r>
          </w:p>
        </w:tc>
        <w:tc>
          <w:tcPr>
            <w:tcW w:w="990" w:type="dxa"/>
            <w:vAlign w:val="center"/>
          </w:tcPr>
          <w:p w:rsidR="00503314" w:rsidRPr="00D04D8A" w:rsidRDefault="00503314" w:rsidP="00874EDD">
            <w:pPr>
              <w:jc w:val="center"/>
            </w:pPr>
            <w:r w:rsidRPr="00D04D8A">
              <w:t>123%</w:t>
            </w:r>
          </w:p>
        </w:tc>
        <w:tc>
          <w:tcPr>
            <w:tcW w:w="270" w:type="dxa"/>
            <w:vAlign w:val="center"/>
          </w:tcPr>
          <w:p w:rsidR="00503314" w:rsidRPr="004E722A" w:rsidRDefault="00503314" w:rsidP="00874EDD">
            <w:pPr>
              <w:jc w:val="center"/>
            </w:pPr>
          </w:p>
        </w:tc>
        <w:tc>
          <w:tcPr>
            <w:tcW w:w="1350" w:type="dxa"/>
            <w:vAlign w:val="center"/>
          </w:tcPr>
          <w:p w:rsidR="00503314" w:rsidRPr="00B82E59" w:rsidRDefault="00503314" w:rsidP="00874EDD">
            <w:pPr>
              <w:jc w:val="center"/>
            </w:pPr>
            <w:r w:rsidRPr="00B82E59">
              <w:t>27.1</w:t>
            </w:r>
          </w:p>
        </w:tc>
        <w:tc>
          <w:tcPr>
            <w:tcW w:w="1350" w:type="dxa"/>
            <w:vAlign w:val="center"/>
          </w:tcPr>
          <w:p w:rsidR="00503314" w:rsidRPr="00010100" w:rsidRDefault="00503314" w:rsidP="00874EDD">
            <w:pPr>
              <w:jc w:val="center"/>
            </w:pPr>
            <w:r w:rsidRPr="00010100">
              <w:t>18.0</w:t>
            </w:r>
          </w:p>
        </w:tc>
        <w:tc>
          <w:tcPr>
            <w:tcW w:w="990" w:type="dxa"/>
            <w:vAlign w:val="center"/>
          </w:tcPr>
          <w:p w:rsidR="00503314" w:rsidRPr="00DF0F8B" w:rsidRDefault="00503314" w:rsidP="00874EDD">
            <w:pPr>
              <w:jc w:val="center"/>
            </w:pPr>
            <w:r w:rsidRPr="00DF0F8B">
              <w:t>66.4%</w:t>
            </w:r>
          </w:p>
        </w:tc>
      </w:tr>
      <w:tr w:rsidR="00503314" w:rsidRPr="00E032CC" w:rsidTr="00874EDD">
        <w:trPr>
          <w:trHeight w:val="259"/>
          <w:jc w:val="center"/>
        </w:trPr>
        <w:tc>
          <w:tcPr>
            <w:tcW w:w="895" w:type="dxa"/>
            <w:vAlign w:val="center"/>
          </w:tcPr>
          <w:p w:rsidR="00503314" w:rsidRPr="00017F3E" w:rsidRDefault="00503314" w:rsidP="00874EDD">
            <w:pPr>
              <w:jc w:val="center"/>
            </w:pPr>
            <w:r w:rsidRPr="00017F3E">
              <w:t>QC-141</w:t>
            </w:r>
          </w:p>
        </w:tc>
        <w:tc>
          <w:tcPr>
            <w:tcW w:w="1170" w:type="dxa"/>
            <w:vAlign w:val="center"/>
          </w:tcPr>
          <w:p w:rsidR="00503314" w:rsidRPr="00CC15FB" w:rsidRDefault="00503314" w:rsidP="00874EDD">
            <w:pPr>
              <w:jc w:val="center"/>
            </w:pPr>
            <w:r w:rsidRPr="00CC15FB">
              <w:t>10/27/2017</w:t>
            </w:r>
          </w:p>
        </w:tc>
        <w:tc>
          <w:tcPr>
            <w:tcW w:w="1350" w:type="dxa"/>
            <w:vAlign w:val="center"/>
          </w:tcPr>
          <w:p w:rsidR="00503314" w:rsidRPr="009761A6" w:rsidRDefault="00503314" w:rsidP="00874EDD">
            <w:pPr>
              <w:jc w:val="center"/>
            </w:pPr>
            <w:r w:rsidRPr="009761A6">
              <w:t>51.8</w:t>
            </w:r>
          </w:p>
        </w:tc>
        <w:tc>
          <w:tcPr>
            <w:tcW w:w="1350" w:type="dxa"/>
            <w:vAlign w:val="center"/>
          </w:tcPr>
          <w:p w:rsidR="00503314" w:rsidRPr="00DA7AEF" w:rsidRDefault="00503314" w:rsidP="00874EDD">
            <w:pPr>
              <w:jc w:val="center"/>
            </w:pPr>
            <w:r w:rsidRPr="00DA7AEF">
              <w:t>64.6</w:t>
            </w:r>
          </w:p>
        </w:tc>
        <w:tc>
          <w:tcPr>
            <w:tcW w:w="990" w:type="dxa"/>
            <w:vAlign w:val="center"/>
          </w:tcPr>
          <w:p w:rsidR="00503314" w:rsidRPr="00D04D8A" w:rsidRDefault="00503314" w:rsidP="00874EDD">
            <w:pPr>
              <w:jc w:val="center"/>
            </w:pPr>
            <w:r w:rsidRPr="00D04D8A">
              <w:t>125%</w:t>
            </w:r>
          </w:p>
        </w:tc>
        <w:tc>
          <w:tcPr>
            <w:tcW w:w="270" w:type="dxa"/>
            <w:vAlign w:val="center"/>
          </w:tcPr>
          <w:p w:rsidR="00503314" w:rsidRPr="004E722A" w:rsidRDefault="00503314" w:rsidP="00874EDD">
            <w:pPr>
              <w:jc w:val="center"/>
            </w:pPr>
          </w:p>
        </w:tc>
        <w:tc>
          <w:tcPr>
            <w:tcW w:w="1350" w:type="dxa"/>
            <w:vAlign w:val="center"/>
          </w:tcPr>
          <w:p w:rsidR="00503314" w:rsidRPr="00B82E59" w:rsidRDefault="00503314" w:rsidP="00874EDD">
            <w:pPr>
              <w:jc w:val="center"/>
            </w:pPr>
            <w:r w:rsidRPr="00B82E59">
              <w:t>26.7</w:t>
            </w:r>
          </w:p>
        </w:tc>
        <w:tc>
          <w:tcPr>
            <w:tcW w:w="1350" w:type="dxa"/>
            <w:vAlign w:val="center"/>
          </w:tcPr>
          <w:p w:rsidR="00503314" w:rsidRPr="00010100" w:rsidRDefault="00503314" w:rsidP="00874EDD">
            <w:pPr>
              <w:jc w:val="center"/>
            </w:pPr>
            <w:r w:rsidRPr="00010100">
              <w:t>17.7</w:t>
            </w:r>
          </w:p>
        </w:tc>
        <w:tc>
          <w:tcPr>
            <w:tcW w:w="990" w:type="dxa"/>
            <w:vAlign w:val="center"/>
          </w:tcPr>
          <w:p w:rsidR="00503314" w:rsidRPr="00DF0F8B" w:rsidRDefault="00503314" w:rsidP="00874EDD">
            <w:pPr>
              <w:jc w:val="center"/>
            </w:pPr>
            <w:r w:rsidRPr="00DF0F8B">
              <w:t>66.3%</w:t>
            </w:r>
          </w:p>
        </w:tc>
      </w:tr>
      <w:tr w:rsidR="00503314" w:rsidRPr="00E032CC" w:rsidTr="00874EDD">
        <w:trPr>
          <w:trHeight w:val="259"/>
          <w:jc w:val="center"/>
        </w:trPr>
        <w:tc>
          <w:tcPr>
            <w:tcW w:w="895" w:type="dxa"/>
            <w:vAlign w:val="center"/>
          </w:tcPr>
          <w:p w:rsidR="00503314" w:rsidRDefault="00503314" w:rsidP="00874EDD">
            <w:pPr>
              <w:jc w:val="center"/>
            </w:pPr>
            <w:r w:rsidRPr="00017F3E">
              <w:t>QC-</w:t>
            </w:r>
            <w:r w:rsidRPr="00017F3E">
              <w:lastRenderedPageBreak/>
              <w:t>142</w:t>
            </w:r>
          </w:p>
        </w:tc>
        <w:tc>
          <w:tcPr>
            <w:tcW w:w="1170" w:type="dxa"/>
            <w:vAlign w:val="center"/>
          </w:tcPr>
          <w:p w:rsidR="00503314" w:rsidRDefault="00503314" w:rsidP="00874EDD">
            <w:pPr>
              <w:jc w:val="center"/>
            </w:pPr>
            <w:r w:rsidRPr="00CC15FB">
              <w:lastRenderedPageBreak/>
              <w:t>10/27/20</w:t>
            </w:r>
            <w:r w:rsidRPr="00CC15FB">
              <w:lastRenderedPageBreak/>
              <w:t>17</w:t>
            </w:r>
          </w:p>
        </w:tc>
        <w:tc>
          <w:tcPr>
            <w:tcW w:w="1350" w:type="dxa"/>
            <w:vAlign w:val="center"/>
          </w:tcPr>
          <w:p w:rsidR="00503314" w:rsidRDefault="00503314" w:rsidP="00874EDD">
            <w:pPr>
              <w:jc w:val="center"/>
            </w:pPr>
            <w:r w:rsidRPr="009761A6">
              <w:lastRenderedPageBreak/>
              <w:t>52.5</w:t>
            </w:r>
          </w:p>
        </w:tc>
        <w:tc>
          <w:tcPr>
            <w:tcW w:w="1350" w:type="dxa"/>
            <w:vAlign w:val="center"/>
          </w:tcPr>
          <w:p w:rsidR="00503314" w:rsidRDefault="00503314" w:rsidP="00874EDD">
            <w:pPr>
              <w:jc w:val="center"/>
            </w:pPr>
            <w:r w:rsidRPr="00DA7AEF">
              <w:t>64.7</w:t>
            </w:r>
          </w:p>
        </w:tc>
        <w:tc>
          <w:tcPr>
            <w:tcW w:w="990" w:type="dxa"/>
            <w:vAlign w:val="center"/>
          </w:tcPr>
          <w:p w:rsidR="00503314" w:rsidRDefault="00503314" w:rsidP="00874EDD">
            <w:pPr>
              <w:jc w:val="center"/>
            </w:pPr>
            <w:r w:rsidRPr="00D04D8A">
              <w:t>123%</w:t>
            </w:r>
          </w:p>
        </w:tc>
        <w:tc>
          <w:tcPr>
            <w:tcW w:w="270" w:type="dxa"/>
            <w:vAlign w:val="center"/>
          </w:tcPr>
          <w:p w:rsidR="00503314" w:rsidRPr="004E722A" w:rsidRDefault="00503314" w:rsidP="00874EDD">
            <w:pPr>
              <w:jc w:val="center"/>
            </w:pPr>
          </w:p>
        </w:tc>
        <w:tc>
          <w:tcPr>
            <w:tcW w:w="1350" w:type="dxa"/>
            <w:vAlign w:val="center"/>
          </w:tcPr>
          <w:p w:rsidR="00503314" w:rsidRDefault="00503314" w:rsidP="00874EDD">
            <w:pPr>
              <w:jc w:val="center"/>
            </w:pPr>
            <w:r w:rsidRPr="00B82E59">
              <w:t>27.1</w:t>
            </w:r>
          </w:p>
        </w:tc>
        <w:tc>
          <w:tcPr>
            <w:tcW w:w="1350" w:type="dxa"/>
            <w:vAlign w:val="center"/>
          </w:tcPr>
          <w:p w:rsidR="00503314" w:rsidRDefault="00503314" w:rsidP="00874EDD">
            <w:pPr>
              <w:jc w:val="center"/>
            </w:pPr>
            <w:r w:rsidRPr="00010100">
              <w:t>17.3</w:t>
            </w:r>
          </w:p>
        </w:tc>
        <w:tc>
          <w:tcPr>
            <w:tcW w:w="990" w:type="dxa"/>
            <w:vAlign w:val="center"/>
          </w:tcPr>
          <w:p w:rsidR="00503314" w:rsidRDefault="00503314" w:rsidP="00874EDD">
            <w:pPr>
              <w:jc w:val="center"/>
            </w:pPr>
            <w:r w:rsidRPr="00DF0F8B">
              <w:t>63.8%</w:t>
            </w:r>
          </w:p>
        </w:tc>
      </w:tr>
      <w:tr w:rsidR="00503314" w:rsidRPr="00E032CC" w:rsidTr="00874EDD">
        <w:trPr>
          <w:trHeight w:val="62"/>
          <w:jc w:val="center"/>
        </w:trPr>
        <w:tc>
          <w:tcPr>
            <w:tcW w:w="895" w:type="dxa"/>
            <w:vAlign w:val="center"/>
          </w:tcPr>
          <w:p w:rsidR="00503314" w:rsidRPr="00B61613" w:rsidRDefault="00503314" w:rsidP="00874EDD">
            <w:pPr>
              <w:jc w:val="center"/>
              <w:rPr>
                <w:sz w:val="8"/>
                <w:szCs w:val="8"/>
              </w:rPr>
            </w:pPr>
          </w:p>
        </w:tc>
        <w:tc>
          <w:tcPr>
            <w:tcW w:w="1170" w:type="dxa"/>
            <w:vAlign w:val="center"/>
          </w:tcPr>
          <w:p w:rsidR="00503314" w:rsidRPr="00B61613" w:rsidRDefault="00503314" w:rsidP="00874EDD">
            <w:pPr>
              <w:jc w:val="center"/>
              <w:rPr>
                <w:sz w:val="8"/>
                <w:szCs w:val="8"/>
              </w:rPr>
            </w:pPr>
          </w:p>
        </w:tc>
        <w:tc>
          <w:tcPr>
            <w:tcW w:w="1350" w:type="dxa"/>
            <w:vAlign w:val="center"/>
          </w:tcPr>
          <w:p w:rsidR="00503314" w:rsidRPr="00B61613" w:rsidRDefault="00503314" w:rsidP="00874EDD">
            <w:pPr>
              <w:jc w:val="center"/>
              <w:rPr>
                <w:sz w:val="8"/>
                <w:szCs w:val="8"/>
              </w:rPr>
            </w:pPr>
          </w:p>
        </w:tc>
        <w:tc>
          <w:tcPr>
            <w:tcW w:w="1350" w:type="dxa"/>
            <w:vAlign w:val="center"/>
          </w:tcPr>
          <w:p w:rsidR="00503314" w:rsidRPr="00B61613" w:rsidRDefault="00503314" w:rsidP="00874EDD">
            <w:pPr>
              <w:jc w:val="center"/>
              <w:rPr>
                <w:sz w:val="8"/>
                <w:szCs w:val="8"/>
              </w:rPr>
            </w:pPr>
          </w:p>
        </w:tc>
        <w:tc>
          <w:tcPr>
            <w:tcW w:w="990" w:type="dxa"/>
            <w:vAlign w:val="center"/>
          </w:tcPr>
          <w:p w:rsidR="00503314" w:rsidRPr="00B61613" w:rsidRDefault="00503314" w:rsidP="00874EDD">
            <w:pPr>
              <w:jc w:val="center"/>
              <w:rPr>
                <w:sz w:val="8"/>
                <w:szCs w:val="8"/>
              </w:rPr>
            </w:pPr>
          </w:p>
        </w:tc>
        <w:tc>
          <w:tcPr>
            <w:tcW w:w="270" w:type="dxa"/>
            <w:vAlign w:val="center"/>
          </w:tcPr>
          <w:p w:rsidR="00503314" w:rsidRPr="00B61613" w:rsidRDefault="00503314" w:rsidP="00874EDD">
            <w:pPr>
              <w:jc w:val="center"/>
              <w:rPr>
                <w:sz w:val="8"/>
                <w:szCs w:val="8"/>
              </w:rPr>
            </w:pPr>
          </w:p>
        </w:tc>
        <w:tc>
          <w:tcPr>
            <w:tcW w:w="1350" w:type="dxa"/>
            <w:vAlign w:val="center"/>
          </w:tcPr>
          <w:p w:rsidR="00503314" w:rsidRPr="00B61613" w:rsidRDefault="00503314" w:rsidP="00874EDD">
            <w:pPr>
              <w:jc w:val="center"/>
              <w:rPr>
                <w:sz w:val="8"/>
                <w:szCs w:val="8"/>
              </w:rPr>
            </w:pPr>
          </w:p>
        </w:tc>
        <w:tc>
          <w:tcPr>
            <w:tcW w:w="1350" w:type="dxa"/>
            <w:vAlign w:val="center"/>
          </w:tcPr>
          <w:p w:rsidR="00503314" w:rsidRPr="00B61613" w:rsidRDefault="00503314" w:rsidP="00874EDD">
            <w:pPr>
              <w:jc w:val="center"/>
              <w:rPr>
                <w:sz w:val="8"/>
                <w:szCs w:val="8"/>
              </w:rPr>
            </w:pPr>
          </w:p>
        </w:tc>
        <w:tc>
          <w:tcPr>
            <w:tcW w:w="990" w:type="dxa"/>
            <w:vAlign w:val="center"/>
          </w:tcPr>
          <w:p w:rsidR="00503314" w:rsidRPr="00B61613" w:rsidRDefault="00503314" w:rsidP="00874EDD">
            <w:pPr>
              <w:jc w:val="center"/>
              <w:rPr>
                <w:sz w:val="8"/>
                <w:szCs w:val="8"/>
              </w:rPr>
            </w:pPr>
          </w:p>
        </w:tc>
      </w:tr>
      <w:tr w:rsidR="00503314" w:rsidRPr="00E032CC" w:rsidTr="00874EDD">
        <w:trPr>
          <w:trHeight w:val="274"/>
          <w:jc w:val="center"/>
        </w:trPr>
        <w:tc>
          <w:tcPr>
            <w:tcW w:w="895" w:type="dxa"/>
            <w:vAlign w:val="center"/>
          </w:tcPr>
          <w:p w:rsidR="00503314" w:rsidRPr="00826C9A" w:rsidRDefault="00503314" w:rsidP="00874EDD">
            <w:pPr>
              <w:jc w:val="center"/>
            </w:pPr>
          </w:p>
        </w:tc>
        <w:tc>
          <w:tcPr>
            <w:tcW w:w="2520" w:type="dxa"/>
            <w:gridSpan w:val="2"/>
            <w:vAlign w:val="center"/>
          </w:tcPr>
          <w:p w:rsidR="00503314" w:rsidRPr="004E722A" w:rsidRDefault="00503314" w:rsidP="00874EDD">
            <w:pPr>
              <w:jc w:val="right"/>
            </w:pPr>
            <w:r>
              <w:t>DL (µg/g) =</w:t>
            </w:r>
          </w:p>
        </w:tc>
        <w:tc>
          <w:tcPr>
            <w:tcW w:w="1350" w:type="dxa"/>
            <w:vAlign w:val="center"/>
          </w:tcPr>
          <w:p w:rsidR="00503314" w:rsidRPr="004E722A" w:rsidRDefault="00503314" w:rsidP="00874EDD">
            <w:pPr>
              <w:jc w:val="center"/>
            </w:pPr>
            <w:r>
              <w:t>0.0072</w:t>
            </w:r>
          </w:p>
        </w:tc>
        <w:tc>
          <w:tcPr>
            <w:tcW w:w="990" w:type="dxa"/>
            <w:vAlign w:val="center"/>
          </w:tcPr>
          <w:p w:rsidR="00503314" w:rsidRPr="004E722A" w:rsidRDefault="00503314" w:rsidP="00874EDD">
            <w:pPr>
              <w:jc w:val="center"/>
            </w:pPr>
          </w:p>
        </w:tc>
        <w:tc>
          <w:tcPr>
            <w:tcW w:w="1620" w:type="dxa"/>
            <w:gridSpan w:val="2"/>
            <w:vAlign w:val="center"/>
          </w:tcPr>
          <w:p w:rsidR="00503314" w:rsidRPr="004E722A" w:rsidRDefault="00503314" w:rsidP="00874EDD">
            <w:pPr>
              <w:jc w:val="right"/>
            </w:pPr>
            <w:r>
              <w:t>DL (µg/g) =</w:t>
            </w:r>
          </w:p>
        </w:tc>
        <w:tc>
          <w:tcPr>
            <w:tcW w:w="1350" w:type="dxa"/>
            <w:vAlign w:val="center"/>
          </w:tcPr>
          <w:p w:rsidR="00503314" w:rsidRPr="00423902" w:rsidRDefault="00503314" w:rsidP="00874EDD">
            <w:pPr>
              <w:jc w:val="center"/>
            </w:pPr>
            <w:r>
              <w:t>0.0081</w:t>
            </w:r>
          </w:p>
        </w:tc>
        <w:tc>
          <w:tcPr>
            <w:tcW w:w="990" w:type="dxa"/>
            <w:vAlign w:val="center"/>
          </w:tcPr>
          <w:p w:rsidR="00503314" w:rsidRPr="00244977" w:rsidRDefault="00503314" w:rsidP="00874EDD">
            <w:pPr>
              <w:jc w:val="center"/>
            </w:pPr>
          </w:p>
        </w:tc>
      </w:tr>
      <w:tr w:rsidR="00503314" w:rsidRPr="00E032CC" w:rsidTr="00874EDD">
        <w:trPr>
          <w:trHeight w:val="274"/>
          <w:jc w:val="center"/>
        </w:trPr>
        <w:tc>
          <w:tcPr>
            <w:tcW w:w="895" w:type="dxa"/>
            <w:tcBorders>
              <w:bottom w:val="single" w:sz="4" w:space="0" w:color="auto"/>
            </w:tcBorders>
            <w:vAlign w:val="center"/>
          </w:tcPr>
          <w:p w:rsidR="00503314" w:rsidRDefault="00503314" w:rsidP="00874EDD">
            <w:pPr>
              <w:jc w:val="center"/>
            </w:pPr>
          </w:p>
        </w:tc>
        <w:tc>
          <w:tcPr>
            <w:tcW w:w="2520" w:type="dxa"/>
            <w:gridSpan w:val="2"/>
            <w:tcBorders>
              <w:bottom w:val="single" w:sz="4" w:space="0" w:color="auto"/>
            </w:tcBorders>
            <w:vAlign w:val="center"/>
          </w:tcPr>
          <w:p w:rsidR="00503314" w:rsidRPr="004E722A" w:rsidRDefault="00503314" w:rsidP="00874EDD">
            <w:pPr>
              <w:jc w:val="right"/>
            </w:pPr>
            <w:r>
              <w:t>QL (µg/g) =</w:t>
            </w:r>
          </w:p>
        </w:tc>
        <w:tc>
          <w:tcPr>
            <w:tcW w:w="1350" w:type="dxa"/>
            <w:tcBorders>
              <w:bottom w:val="single" w:sz="4" w:space="0" w:color="auto"/>
            </w:tcBorders>
            <w:vAlign w:val="center"/>
          </w:tcPr>
          <w:p w:rsidR="00503314" w:rsidRPr="004E722A" w:rsidRDefault="00503314" w:rsidP="00874EDD">
            <w:pPr>
              <w:jc w:val="center"/>
            </w:pPr>
            <w:r>
              <w:t>0.0241</w:t>
            </w:r>
          </w:p>
        </w:tc>
        <w:tc>
          <w:tcPr>
            <w:tcW w:w="990" w:type="dxa"/>
            <w:tcBorders>
              <w:bottom w:val="single" w:sz="4" w:space="0" w:color="auto"/>
            </w:tcBorders>
            <w:vAlign w:val="center"/>
          </w:tcPr>
          <w:p w:rsidR="00503314" w:rsidRPr="004E722A" w:rsidRDefault="00503314" w:rsidP="00874EDD">
            <w:pPr>
              <w:jc w:val="center"/>
            </w:pPr>
          </w:p>
        </w:tc>
        <w:tc>
          <w:tcPr>
            <w:tcW w:w="1620" w:type="dxa"/>
            <w:gridSpan w:val="2"/>
            <w:tcBorders>
              <w:bottom w:val="single" w:sz="4" w:space="0" w:color="auto"/>
            </w:tcBorders>
            <w:vAlign w:val="center"/>
          </w:tcPr>
          <w:p w:rsidR="00503314" w:rsidRPr="004E722A" w:rsidRDefault="00503314" w:rsidP="00874EDD">
            <w:pPr>
              <w:jc w:val="right"/>
            </w:pPr>
            <w:r>
              <w:t>QL (µg/g) =</w:t>
            </w:r>
          </w:p>
        </w:tc>
        <w:tc>
          <w:tcPr>
            <w:tcW w:w="1350" w:type="dxa"/>
            <w:tcBorders>
              <w:bottom w:val="single" w:sz="4" w:space="0" w:color="auto"/>
            </w:tcBorders>
            <w:vAlign w:val="center"/>
          </w:tcPr>
          <w:p w:rsidR="00503314" w:rsidRPr="00423902" w:rsidRDefault="00503314" w:rsidP="00874EDD">
            <w:pPr>
              <w:jc w:val="center"/>
            </w:pPr>
            <w:r>
              <w:t>0.0270</w:t>
            </w:r>
          </w:p>
        </w:tc>
        <w:tc>
          <w:tcPr>
            <w:tcW w:w="990" w:type="dxa"/>
            <w:tcBorders>
              <w:bottom w:val="single" w:sz="4" w:space="0" w:color="auto"/>
            </w:tcBorders>
            <w:vAlign w:val="center"/>
          </w:tcPr>
          <w:p w:rsidR="00503314" w:rsidRDefault="00503314" w:rsidP="00874EDD">
            <w:pPr>
              <w:jc w:val="center"/>
            </w:pPr>
          </w:p>
        </w:tc>
      </w:tr>
    </w:tbl>
    <w:p w:rsidR="00503314" w:rsidRDefault="00503314" w:rsidP="00503314">
      <w:pPr>
        <w:ind w:right="1530"/>
      </w:pPr>
    </w:p>
    <w:p w:rsidR="00BE7220" w:rsidRDefault="00BE7220" w:rsidP="00C04614"/>
    <w:sectPr w:rsidR="00BE7220" w:rsidSect="004E2B8D">
      <w:footerReference w:type="default" r:id="rId14"/>
      <w:pgSz w:w="12240" w:h="15840"/>
      <w:pgMar w:top="1440" w:right="1440" w:bottom="1440" w:left="1440" w:header="720" w:footer="720" w:gutter="0"/>
      <w:cols w:space="720"/>
      <w:docGrid w:linePitch="360"/>
    </w:sectPr>
  </w:body>
</w:document>
</file>

<file path=word/comments.xml><?xml version="1.0" encoding="utf-8"?>
<w:comment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comment w:id="0" w:author="Gerry J McChesney" w:date="2018-05-24T17:14:00Z" w:initials="GJM">
    <w:p w:rsidR="00880801" w:rsidRDefault="00880801">
      <w:pPr>
        <w:pStyle w:val="CommentText"/>
      </w:pPr>
      <w:r>
        <w:rPr>
          <w:rStyle w:val="CommentReference"/>
        </w:rPr>
        <w:annotationRef/>
      </w:r>
      <w:r>
        <w:t>In addition to comments below, I wanted to point out that I don’t think you correctly answered one of the USGS reviewer’s comments, which was:</w:t>
      </w:r>
    </w:p>
    <w:p w:rsidR="00880801" w:rsidRDefault="00880801" w:rsidP="00880801">
      <w:r>
        <w:t>“</w:t>
      </w:r>
      <w:r>
        <w:t xml:space="preserve">Detection of low levels of </w:t>
      </w:r>
      <w:proofErr w:type="spellStart"/>
      <w:r>
        <w:t>brodifacoum</w:t>
      </w:r>
      <w:proofErr w:type="spellEnd"/>
      <w:r>
        <w:t xml:space="preserve"> in a control and a </w:t>
      </w:r>
      <w:proofErr w:type="spellStart"/>
      <w:r>
        <w:t>diphacinone</w:t>
      </w:r>
      <w:proofErr w:type="spellEnd"/>
      <w:r>
        <w:t xml:space="preserve">-exposed </w:t>
      </w:r>
      <w:proofErr w:type="spellStart"/>
      <w:r w:rsidRPr="00196727">
        <w:rPr>
          <w:i/>
        </w:rPr>
        <w:t>Batrachoseps</w:t>
      </w:r>
      <w:proofErr w:type="spellEnd"/>
      <w:r>
        <w:t xml:space="preserve"> salamander. Also detection of low levels of </w:t>
      </w:r>
      <w:proofErr w:type="spellStart"/>
      <w:r>
        <w:t>diphacinone</w:t>
      </w:r>
      <w:proofErr w:type="spellEnd"/>
      <w:r>
        <w:t xml:space="preserve"> in crickets fed and dusted w/ </w:t>
      </w:r>
      <w:proofErr w:type="spellStart"/>
      <w:r>
        <w:t>brodifacoum</w:t>
      </w:r>
      <w:proofErr w:type="spellEnd"/>
      <w:r>
        <w:t>.</w:t>
      </w:r>
      <w:r>
        <w:t>”</w:t>
      </w:r>
    </w:p>
    <w:p w:rsidR="00880801" w:rsidRDefault="00880801" w:rsidP="00880801"/>
    <w:p w:rsidR="00880801" w:rsidRDefault="00880801" w:rsidP="00880801">
      <w:pPr>
        <w:pStyle w:val="CommentText"/>
      </w:pPr>
      <w:r>
        <w:t xml:space="preserve">I believe this reviewer was wondering how/why these </w:t>
      </w:r>
      <w:proofErr w:type="spellStart"/>
      <w:r>
        <w:t>Batrachoseps</w:t>
      </w:r>
      <w:proofErr w:type="spellEnd"/>
      <w:r>
        <w:t xml:space="preserve"> individuals showed these residues since they were not exposed to them as part of the study.</w:t>
      </w:r>
      <w:r w:rsidR="00F81E11">
        <w:t xml:space="preserve"> I looked through the appendix and found these, which I believe is what she was referring to:</w:t>
      </w:r>
      <w:bookmarkStart w:id="1" w:name="_GoBack"/>
      <w:bookmarkEnd w:id="1"/>
    </w:p>
    <w:p w:rsidR="00880801" w:rsidRDefault="00880801" w:rsidP="00880801">
      <w:pPr>
        <w:pStyle w:val="CommentText"/>
      </w:pPr>
      <w:r>
        <w:t xml:space="preserve">QS9 and QS17, both controls, and </w:t>
      </w:r>
      <w:r w:rsidRPr="00EA1FC6">
        <w:t>QS7 (</w:t>
      </w:r>
      <w:proofErr w:type="spellStart"/>
      <w:r w:rsidRPr="00EA1FC6">
        <w:t>Diphacinone</w:t>
      </w:r>
      <w:proofErr w:type="spellEnd"/>
      <w:r w:rsidRPr="00EA1FC6">
        <w:t>, Cricket)</w:t>
      </w:r>
      <w:r>
        <w:t xml:space="preserve">, had </w:t>
      </w:r>
      <w:proofErr w:type="spellStart"/>
      <w:r>
        <w:t>Brodifacoum</w:t>
      </w:r>
      <w:proofErr w:type="spellEnd"/>
      <w:r>
        <w:t xml:space="preserve"> residues.</w:t>
      </w:r>
      <w:r w:rsidRPr="006C7E08">
        <w:t xml:space="preserve"> </w:t>
      </w:r>
    </w:p>
    <w:p w:rsidR="00880801" w:rsidRDefault="00880801" w:rsidP="00880801">
      <w:pPr>
        <w:pStyle w:val="CommentText"/>
      </w:pPr>
      <w:r>
        <w:t xml:space="preserve">Also, in the Crickets, all three of the Cricket </w:t>
      </w:r>
      <w:proofErr w:type="spellStart"/>
      <w:r w:rsidRPr="001B48CE">
        <w:t>Brodifacoum</w:t>
      </w:r>
      <w:proofErr w:type="spellEnd"/>
      <w:r w:rsidRPr="001B48CE">
        <w:t xml:space="preserve"> + dusted</w:t>
      </w:r>
      <w:r>
        <w:t xml:space="preserve"> groups as well as the </w:t>
      </w:r>
      <w:r w:rsidRPr="00D81F7B">
        <w:t>Water/</w:t>
      </w:r>
      <w:proofErr w:type="spellStart"/>
      <w:proofErr w:type="gramStart"/>
      <w:r w:rsidRPr="00D81F7B">
        <w:t>Brodifacoum</w:t>
      </w:r>
      <w:proofErr w:type="spellEnd"/>
      <w:r>
        <w:t xml:space="preserve">  groups</w:t>
      </w:r>
      <w:proofErr w:type="gramEnd"/>
      <w:r>
        <w:t xml:space="preserve"> show very low </w:t>
      </w:r>
      <w:proofErr w:type="spellStart"/>
      <w:r>
        <w:t>Diphacinone</w:t>
      </w:r>
      <w:proofErr w:type="spellEnd"/>
      <w:r>
        <w:t xml:space="preserve"> concentrations. </w:t>
      </w:r>
    </w:p>
    <w:p w:rsidR="00880801" w:rsidRDefault="00880801" w:rsidP="00880801">
      <w:pPr>
        <w:pStyle w:val="CommentText"/>
      </w:pPr>
    </w:p>
    <w:p w:rsidR="00880801" w:rsidRDefault="00880801" w:rsidP="00880801">
      <w:pPr>
        <w:pStyle w:val="CommentText"/>
      </w:pPr>
      <w:r>
        <w:t>Are these correct?</w:t>
      </w:r>
      <w:r>
        <w:t xml:space="preserve"> If so, is there a good explanation for it?</w:t>
      </w:r>
    </w:p>
  </w:comment>
  <w:comment w:id="5" w:author="Gerry J McChesney" w:date="2018-05-24T16:45:00Z" w:initials="GJM">
    <w:p w:rsidR="008E0316" w:rsidRDefault="008E0316">
      <w:pPr>
        <w:pStyle w:val="CommentText"/>
      </w:pPr>
      <w:r>
        <w:rPr>
          <w:rStyle w:val="CommentReference"/>
        </w:rPr>
        <w:annotationRef/>
      </w:r>
      <w:r>
        <w:t>Provide final report date</w:t>
      </w:r>
    </w:p>
  </w:comment>
  <w:comment w:id="9" w:author="Gerry J McChesney" w:date="2018-05-24T16:45:00Z" w:initials="GJM">
    <w:p w:rsidR="008E0316" w:rsidRDefault="008E0316">
      <w:pPr>
        <w:pStyle w:val="CommentText"/>
      </w:pPr>
      <w:r>
        <w:rPr>
          <w:rStyle w:val="CommentReference"/>
        </w:rPr>
        <w:annotationRef/>
      </w:r>
      <w:r>
        <w:t>Parentheses not needed.</w:t>
      </w:r>
    </w:p>
  </w:comment>
  <w:comment w:id="14" w:author="Gerry J McChesney" w:date="2018-05-24T16:45:00Z" w:initials="GJM">
    <w:p w:rsidR="008E0316" w:rsidRDefault="008E0316">
      <w:pPr>
        <w:pStyle w:val="CommentText"/>
      </w:pPr>
      <w:r>
        <w:rPr>
          <w:rStyle w:val="CommentReference"/>
        </w:rPr>
        <w:annotationRef/>
      </w:r>
      <w:r>
        <w:t>No “e”.</w:t>
      </w:r>
    </w:p>
  </w:comment>
  <w:comment w:id="22" w:author="Gerry J McChesney" w:date="2018-05-24T16:45:00Z" w:initials="GJM">
    <w:p w:rsidR="00A83F3B" w:rsidRDefault="00A83F3B">
      <w:pPr>
        <w:pStyle w:val="CommentText"/>
      </w:pPr>
      <w:r>
        <w:rPr>
          <w:rStyle w:val="CommentReference"/>
        </w:rPr>
        <w:annotationRef/>
      </w:r>
      <w:r>
        <w:t xml:space="preserve">I inserted this based on a comment by G. </w:t>
      </w:r>
      <w:proofErr w:type="spellStart"/>
      <w:r>
        <w:t>Howald</w:t>
      </w:r>
      <w:proofErr w:type="spellEnd"/>
      <w:r w:rsidR="00425281">
        <w:t xml:space="preserve"> on this sentence, although he just said “mammals.”  Clarify if need be.</w:t>
      </w:r>
    </w:p>
  </w:comment>
  <w:comment w:id="42" w:author="Gerry J McChesney" w:date="2018-05-24T16:45:00Z" w:initials="GJM">
    <w:p w:rsidR="00DA4986" w:rsidRDefault="00DA4986">
      <w:pPr>
        <w:pStyle w:val="CommentText"/>
      </w:pPr>
      <w:r>
        <w:rPr>
          <w:rStyle w:val="CommentReference"/>
        </w:rPr>
        <w:annotationRef/>
      </w:r>
      <w:r>
        <w:t>Even though the EA says it was prepared by Hamer for USFWS, the EA is technically a USFWS document.</w:t>
      </w:r>
    </w:p>
  </w:comment>
  <w:comment w:id="46" w:author="Gerry J McChesney" w:date="2018-05-24T16:45:00Z" w:initials="GJM">
    <w:p w:rsidR="00DA4986" w:rsidRDefault="00DA4986">
      <w:pPr>
        <w:pStyle w:val="CommentText"/>
      </w:pPr>
      <w:r>
        <w:rPr>
          <w:rStyle w:val="CommentReference"/>
        </w:rPr>
        <w:annotationRef/>
      </w:r>
      <w:r>
        <w:t xml:space="preserve">I believe the studies you cited were based on tropical Pacific islands. Correct?  Could be very different on the </w:t>
      </w:r>
      <w:proofErr w:type="spellStart"/>
      <w:r>
        <w:t>Farallones</w:t>
      </w:r>
      <w:proofErr w:type="spellEnd"/>
      <w:r>
        <w:t xml:space="preserve">, where seeds and other plant parts also appear to make a big part of the diet although it needs better quantification. </w:t>
      </w:r>
    </w:p>
  </w:comment>
  <w:comment w:id="50" w:author="Gerry J McChesney" w:date="2018-05-24T16:45:00Z" w:initials="GJM">
    <w:p w:rsidR="006E6387" w:rsidRDefault="006E6387">
      <w:pPr>
        <w:pStyle w:val="CommentText"/>
      </w:pPr>
      <w:r>
        <w:rPr>
          <w:rStyle w:val="CommentReference"/>
        </w:rPr>
        <w:annotationRef/>
      </w:r>
      <w:r>
        <w:t xml:space="preserve">According to the labels I have, application rate is no more than 18kg/ha for </w:t>
      </w:r>
      <w:proofErr w:type="spellStart"/>
      <w:r>
        <w:t>brodificoum</w:t>
      </w:r>
      <w:proofErr w:type="spellEnd"/>
      <w:r>
        <w:t xml:space="preserve"> and </w:t>
      </w:r>
      <w:r>
        <w:rPr>
          <w:rFonts w:ascii="Arial" w:eastAsiaTheme="minorHAnsi" w:hAnsi="Arial" w:cs="Arial"/>
          <w:sz w:val="12"/>
          <w:szCs w:val="12"/>
        </w:rPr>
        <w:t xml:space="preserve">11.1 to 13.8 kg/ha for </w:t>
      </w:r>
      <w:proofErr w:type="spellStart"/>
      <w:r>
        <w:rPr>
          <w:rFonts w:ascii="Arial" w:eastAsiaTheme="minorHAnsi" w:hAnsi="Arial" w:cs="Arial"/>
          <w:sz w:val="12"/>
          <w:szCs w:val="12"/>
        </w:rPr>
        <w:t>diphacinone</w:t>
      </w:r>
      <w:proofErr w:type="spellEnd"/>
      <w:r>
        <w:rPr>
          <w:rFonts w:ascii="Arial" w:eastAsiaTheme="minorHAnsi" w:hAnsi="Arial" w:cs="Arial"/>
          <w:sz w:val="12"/>
          <w:szCs w:val="12"/>
        </w:rPr>
        <w:t xml:space="preserve">. </w:t>
      </w:r>
    </w:p>
  </w:comment>
  <w:comment w:id="65" w:author="Gerry J McChesney" w:date="2018-05-24T16:45:00Z" w:initials="GJM">
    <w:p w:rsidR="007511CB" w:rsidRDefault="007511CB">
      <w:pPr>
        <w:pStyle w:val="CommentText"/>
      </w:pPr>
      <w:r>
        <w:rPr>
          <w:rStyle w:val="CommentReference"/>
        </w:rPr>
        <w:annotationRef/>
      </w:r>
      <w:r>
        <w:t>“</w:t>
      </w:r>
      <w:proofErr w:type="gramStart"/>
      <w:r>
        <w:t>u</w:t>
      </w:r>
      <w:proofErr w:type="gramEnd"/>
      <w:r>
        <w:t xml:space="preserve">”, not “e”. </w:t>
      </w:r>
    </w:p>
  </w:comment>
  <w:comment w:id="81" w:author="Gerry J McChesney" w:date="2018-05-24T16:45:00Z" w:initials="GJM">
    <w:p w:rsidR="00BB4F7E" w:rsidRDefault="00BB4F7E">
      <w:pPr>
        <w:pStyle w:val="CommentText"/>
      </w:pPr>
      <w:r>
        <w:rPr>
          <w:rStyle w:val="CommentReference"/>
        </w:rPr>
        <w:annotationRef/>
      </w:r>
      <w:r>
        <w:t xml:space="preserve">I think you can delete this unless you are referring to a different </w:t>
      </w:r>
      <w:proofErr w:type="spellStart"/>
      <w:r>
        <w:t>Rattner</w:t>
      </w:r>
      <w:proofErr w:type="spellEnd"/>
      <w:r>
        <w:t xml:space="preserve"> paper, in which case you need to complete the citation.</w:t>
      </w:r>
    </w:p>
  </w:comment>
  <w:comment w:id="82" w:author="Gerry J McChesney" w:date="2018-05-24T16:45:00Z" w:initials="GJM">
    <w:p w:rsidR="006E2A71" w:rsidRDefault="006E2A71">
      <w:pPr>
        <w:pStyle w:val="CommentText"/>
      </w:pPr>
      <w:r>
        <w:rPr>
          <w:rStyle w:val="CommentReference"/>
        </w:rPr>
        <w:annotationRef/>
      </w:r>
      <w:r>
        <w:t>Is it more appropriate to say “laboratory staff?”</w:t>
      </w:r>
    </w:p>
  </w:comment>
  <w:comment w:id="85" w:author="Gerry J McChesney" w:date="2018-05-24T16:45:00Z" w:initials="GJM">
    <w:p w:rsidR="006E2A71" w:rsidRDefault="006E2A71">
      <w:pPr>
        <w:pStyle w:val="CommentText"/>
      </w:pPr>
      <w:r>
        <w:rPr>
          <w:rStyle w:val="CommentReference"/>
        </w:rPr>
        <w:annotationRef/>
      </w:r>
      <w:r>
        <w:t>This is how they’re labeled on the box, at least for most bags.</w:t>
      </w:r>
    </w:p>
  </w:comment>
  <w:comment w:id="94" w:author="Gerry J McChesney" w:date="2018-05-24T16:45:00Z" w:initials="GJM">
    <w:p w:rsidR="00682FE6" w:rsidRDefault="00682FE6">
      <w:pPr>
        <w:pStyle w:val="CommentText"/>
      </w:pPr>
      <w:r>
        <w:rPr>
          <w:rStyle w:val="CommentReference"/>
        </w:rPr>
        <w:annotationRef/>
      </w:r>
      <w:r>
        <w:t xml:space="preserve">But close (P = 0.06). </w:t>
      </w:r>
    </w:p>
  </w:comment>
  <w:comment w:id="96" w:author="Gerry J McChesney" w:date="2018-05-24T16:45:00Z" w:initials="GJM">
    <w:p w:rsidR="00682FE6" w:rsidRDefault="00682FE6">
      <w:pPr>
        <w:pStyle w:val="CommentText"/>
      </w:pPr>
      <w:r>
        <w:rPr>
          <w:rStyle w:val="CommentReference"/>
        </w:rPr>
        <w:annotationRef/>
      </w:r>
      <w:r>
        <w:t>New paragraph.</w:t>
      </w:r>
    </w:p>
  </w:comment>
  <w:comment w:id="106" w:author="Gerry J McChesney" w:date="2018-05-24T16:45:00Z" w:initials="GJM">
    <w:p w:rsidR="000517CA" w:rsidRDefault="000517CA">
      <w:pPr>
        <w:pStyle w:val="CommentText"/>
      </w:pPr>
      <w:r>
        <w:rPr>
          <w:rStyle w:val="CommentReference"/>
        </w:rPr>
        <w:annotationRef/>
      </w:r>
      <w:r>
        <w:t xml:space="preserve">I think this is what you </w:t>
      </w:r>
      <w:proofErr w:type="spellStart"/>
      <w:r>
        <w:t>menat</w:t>
      </w:r>
      <w:proofErr w:type="spellEnd"/>
      <w:r>
        <w:t>. Some would argue that finding of not significant means there was no weight loss and thus the first part of the sentence should be deleted.</w:t>
      </w:r>
    </w:p>
  </w:comment>
  <w:comment w:id="115" w:author="Gerry J McChesney" w:date="2018-05-24T16:45:00Z" w:initials="GJM">
    <w:p w:rsidR="000517CA" w:rsidRDefault="000517CA">
      <w:pPr>
        <w:pStyle w:val="CommentText"/>
      </w:pPr>
      <w:r>
        <w:rPr>
          <w:rStyle w:val="CommentReference"/>
        </w:rPr>
        <w:annotationRef/>
      </w:r>
      <w:r>
        <w:t xml:space="preserve">I think that’s what you mean. Ditto comment above and this applies to several other places in the report. I’ll let you decide whether you want </w:t>
      </w:r>
      <w:proofErr w:type="spellStart"/>
      <w:r>
        <w:t>tokeep</w:t>
      </w:r>
      <w:proofErr w:type="spellEnd"/>
      <w:r>
        <w:t xml:space="preserve"> language as is or not.</w:t>
      </w:r>
    </w:p>
  </w:comment>
  <w:comment w:id="130" w:author="Gerry J McChesney" w:date="2018-05-24T16:45:00Z" w:initials="GJM">
    <w:p w:rsidR="007A0C5B" w:rsidRDefault="007A0C5B">
      <w:pPr>
        <w:pStyle w:val="CommentText"/>
      </w:pPr>
      <w:r>
        <w:rPr>
          <w:rStyle w:val="CommentReference"/>
        </w:rPr>
        <w:annotationRef/>
      </w:r>
      <w:r>
        <w:t xml:space="preserve">Were these the same individuals? If not, then it means that an even greater % had either sloughing or sores. </w:t>
      </w:r>
    </w:p>
  </w:comment>
  <w:comment w:id="131" w:author="Gerry J McChesney" w:date="2018-05-24T16:45:00Z" w:initials="GJM">
    <w:p w:rsidR="00FC5681" w:rsidRDefault="00FC5681">
      <w:pPr>
        <w:pStyle w:val="CommentText"/>
      </w:pPr>
      <w:r>
        <w:rPr>
          <w:rStyle w:val="CommentReference"/>
        </w:rPr>
        <w:annotationRef/>
      </w:r>
      <w:r>
        <w:t>I’m not sure what this means or if it’s applicable, given that controls received not treatment.</w:t>
      </w:r>
    </w:p>
  </w:comment>
  <w:comment w:id="135" w:author="Gerry J McChesney" w:date="2018-05-24T16:45:00Z" w:initials="GJM">
    <w:p w:rsidR="00FC5681" w:rsidRDefault="00FC5681">
      <w:pPr>
        <w:pStyle w:val="CommentText"/>
      </w:pPr>
      <w:r>
        <w:rPr>
          <w:rStyle w:val="CommentReference"/>
        </w:rPr>
        <w:annotationRef/>
      </w:r>
      <w:r>
        <w:t>Confusing header. How about renaming this something like “Cricket</w:t>
      </w:r>
      <w:r w:rsidR="00325B13">
        <w:t xml:space="preserve">, </w:t>
      </w:r>
      <w:r>
        <w:t xml:space="preserve">water </w:t>
      </w:r>
      <w:r w:rsidR="00325B13">
        <w:t>and pellet tests</w:t>
      </w:r>
      <w:r>
        <w:t>?”</w:t>
      </w:r>
    </w:p>
  </w:comment>
  <w:comment w:id="138" w:author="Gerry J McChesney" w:date="2018-05-24T16:45:00Z" w:initials="GJM">
    <w:p w:rsidR="000517CA" w:rsidRDefault="000517CA">
      <w:pPr>
        <w:pStyle w:val="CommentText"/>
      </w:pPr>
      <w:r>
        <w:rPr>
          <w:rStyle w:val="CommentReference"/>
        </w:rPr>
        <w:annotationRef/>
      </w:r>
      <w:r>
        <w:t>Not necessary, confusing and results in a run-on sentence.</w:t>
      </w:r>
    </w:p>
  </w:comment>
  <w:comment w:id="141" w:author="Gerry J McChesney" w:date="2018-05-24T16:45:00Z" w:initials="GJM">
    <w:p w:rsidR="000517CA" w:rsidRDefault="000517CA">
      <w:pPr>
        <w:pStyle w:val="CommentText"/>
      </w:pPr>
      <w:r>
        <w:rPr>
          <w:rStyle w:val="CommentReference"/>
        </w:rPr>
        <w:annotationRef/>
      </w:r>
      <w:r>
        <w:t>Not necessary. Saying “much lower” with stats is enough.</w:t>
      </w:r>
    </w:p>
  </w:comment>
  <w:comment w:id="146" w:author="Gerry J McChesney" w:date="2018-05-24T16:45:00Z" w:initials="GJM">
    <w:p w:rsidR="00325B13" w:rsidRDefault="00325B13">
      <w:pPr>
        <w:pStyle w:val="CommentText"/>
      </w:pPr>
      <w:r>
        <w:rPr>
          <w:rStyle w:val="CommentReference"/>
        </w:rPr>
        <w:annotationRef/>
      </w:r>
      <w:r>
        <w:t>Not sure what you mean here. “Similar” and “varied”?</w:t>
      </w:r>
    </w:p>
  </w:comment>
  <w:comment w:id="159" w:author="Gerry J McChesney" w:date="2018-05-24T16:45:00Z" w:initials="GJM">
    <w:p w:rsidR="007A0C5B" w:rsidRDefault="007A0C5B">
      <w:pPr>
        <w:pStyle w:val="CommentText"/>
      </w:pPr>
      <w:r>
        <w:rPr>
          <w:rStyle w:val="CommentReference"/>
        </w:rPr>
        <w:annotationRef/>
      </w:r>
      <w:r>
        <w:t>Residues from the two groups were not significant.  Check this statement.</w:t>
      </w:r>
    </w:p>
  </w:comment>
  <w:comment w:id="160" w:author="Gerry J McChesney" w:date="2018-05-24T16:45:00Z" w:initials="GJM">
    <w:p w:rsidR="006D5FE4" w:rsidRDefault="006D5FE4">
      <w:pPr>
        <w:pStyle w:val="CommentText"/>
      </w:pPr>
      <w:r>
        <w:rPr>
          <w:rStyle w:val="CommentReference"/>
        </w:rPr>
        <w:annotationRef/>
      </w:r>
      <w:r>
        <w:t xml:space="preserve">Seems like this belongs in the last paragraph. The part about secondary risk to </w:t>
      </w:r>
      <w:proofErr w:type="spellStart"/>
      <w:r>
        <w:t>preators</w:t>
      </w:r>
      <w:proofErr w:type="spellEnd"/>
      <w:r>
        <w:t xml:space="preserve"> and scavengers could go after your statement about risk to salamanders. </w:t>
      </w:r>
    </w:p>
  </w:comment>
  <w:comment w:id="177" w:author="Gerry J McChesney" w:date="2018-05-24T16:45:00Z" w:initials="GJM">
    <w:p w:rsidR="000A6E9D" w:rsidRDefault="000A6E9D">
      <w:pPr>
        <w:pStyle w:val="CommentText"/>
      </w:pPr>
      <w:r>
        <w:rPr>
          <w:rStyle w:val="CommentReference"/>
        </w:rPr>
        <w:annotationRef/>
      </w:r>
      <w:r>
        <w:t>This paper was on skinks, which are lizards. Did they mention amphibians?</w:t>
      </w:r>
    </w:p>
  </w:comment>
  <w:comment w:id="178" w:author="Gerry J McChesney" w:date="2018-05-24T16:45:00Z" w:initials="GJM">
    <w:p w:rsidR="000A6E9D" w:rsidRDefault="000A6E9D">
      <w:pPr>
        <w:pStyle w:val="CommentText"/>
      </w:pPr>
      <w:r>
        <w:rPr>
          <w:rStyle w:val="CommentReference"/>
        </w:rPr>
        <w:annotationRef/>
      </w:r>
      <w:r>
        <w:t xml:space="preserve">Could add a sentence here on </w:t>
      </w:r>
      <w:proofErr w:type="spellStart"/>
      <w:r>
        <w:t>Batrachoseps</w:t>
      </w:r>
      <w:proofErr w:type="spellEnd"/>
      <w:r>
        <w:t xml:space="preserve"> at </w:t>
      </w:r>
      <w:proofErr w:type="spellStart"/>
      <w:r>
        <w:t>Anacapa</w:t>
      </w:r>
      <w:proofErr w:type="spellEnd"/>
      <w:r>
        <w:t xml:space="preserve"> Island. 10 years after rat eradication, native </w:t>
      </w:r>
      <w:proofErr w:type="spellStart"/>
      <w:r>
        <w:t>Batrachoseps</w:t>
      </w:r>
      <w:proofErr w:type="spellEnd"/>
      <w:r>
        <w:t xml:space="preserve"> were still present. (Newton et al. 2016).  </w:t>
      </w:r>
    </w:p>
  </w:comment>
  <w:comment w:id="180" w:author="Gerry J McChesney" w:date="2018-05-24T16:45:00Z" w:initials="GJM">
    <w:p w:rsidR="000A6E9D" w:rsidRDefault="000A6E9D">
      <w:pPr>
        <w:pStyle w:val="CommentText"/>
      </w:pPr>
      <w:r>
        <w:rPr>
          <w:rStyle w:val="CommentReference"/>
        </w:rPr>
        <w:annotationRef/>
      </w:r>
      <w:r>
        <w:t xml:space="preserve">This doesn’t seem relevant to this study. </w:t>
      </w:r>
    </w:p>
  </w:comment>
  <w:comment w:id="185" w:author="Gerry J McChesney" w:date="2018-05-24T16:45:00Z" w:initials="GJM">
    <w:p w:rsidR="00834872" w:rsidRDefault="00834872">
      <w:pPr>
        <w:pStyle w:val="CommentText"/>
      </w:pPr>
      <w:r>
        <w:rPr>
          <w:rStyle w:val="CommentReference"/>
        </w:rPr>
        <w:annotationRef/>
      </w:r>
      <w:r>
        <w:t>See above. Good place to add sentence about risk to potential predators and scavengers of salamanders.</w:t>
      </w:r>
    </w:p>
  </w:comment>
  <w:comment w:id="186" w:author="Gerry J McChesney" w:date="2018-05-24T16:45:00Z" w:initials="GJM">
    <w:p w:rsidR="00834872" w:rsidRDefault="00834872">
      <w:pPr>
        <w:pStyle w:val="CommentText"/>
      </w:pPr>
      <w:r>
        <w:rPr>
          <w:rStyle w:val="CommentReference"/>
        </w:rPr>
        <w:annotationRef/>
      </w:r>
      <w:r>
        <w:t xml:space="preserve">How about adding something about the need to further investigate causes of skin sloughing and sores. </w:t>
      </w:r>
    </w:p>
  </w:comment>
  <w:comment w:id="189" w:author="Gerry J McChesney" w:date="2018-05-24T16:45:00Z" w:initials="GJM">
    <w:p w:rsidR="00DA4986" w:rsidRDefault="00DA4986">
      <w:pPr>
        <w:pStyle w:val="CommentText"/>
      </w:pPr>
      <w:r>
        <w:rPr>
          <w:rStyle w:val="CommentReference"/>
        </w:rPr>
        <w:annotationRef/>
      </w:r>
      <w:r>
        <w:t>I believe this is a more appropriate citation.</w:t>
      </w:r>
    </w:p>
  </w:comment>
  <w:comment w:id="198" w:author="Gerry J McChesney" w:date="2018-05-24T17:11:00Z" w:initials="GJM">
    <w:p w:rsidR="00395036" w:rsidRDefault="00395036">
      <w:pPr>
        <w:pStyle w:val="CommentText"/>
      </w:pPr>
      <w:r>
        <w:rPr>
          <w:rStyle w:val="CommentReference"/>
        </w:rPr>
        <w:annotationRef/>
      </w:r>
      <w:r>
        <w:t>City?</w:t>
      </w:r>
    </w:p>
  </w:comment>
  <w:comment w:id="199" w:author="Gerry J McChesney" w:date="2018-05-24T16:45:00Z" w:initials="GJM">
    <w:p w:rsidR="00834872" w:rsidRDefault="00834872">
      <w:pPr>
        <w:pStyle w:val="CommentText"/>
      </w:pPr>
      <w:r>
        <w:rPr>
          <w:rStyle w:val="CommentReference"/>
        </w:rPr>
        <w:annotationRef/>
      </w:r>
      <w:r>
        <w:t>Delete?</w:t>
      </w:r>
    </w:p>
  </w:comment>
</w:comments>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8E0316" w:rsidRDefault="008E0316" w:rsidP="009B0870">
      <w:r>
        <w:separator/>
      </w:r>
    </w:p>
  </w:endnote>
  <w:endnote w:type="continuationSeparator" w:id="0">
    <w:p w:rsidR="008E0316" w:rsidRDefault="008E0316" w:rsidP="009B087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 w:name="Arial Narrow">
    <w:panose1 w:val="020B0606020202030204"/>
    <w:charset w:val="00"/>
    <w:family w:val="swiss"/>
    <w:pitch w:val="variable"/>
    <w:sig w:usb0="00000287" w:usb1="00000800" w:usb2="00000000" w:usb3="00000000" w:csb0="0000009F"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745083079"/>
      <w:docPartObj>
        <w:docPartGallery w:val="Page Numbers (Bottom of Page)"/>
        <w:docPartUnique/>
      </w:docPartObj>
    </w:sdtPr>
    <w:sdtContent>
      <w:p w:rsidR="008E0316" w:rsidRDefault="008E0316">
        <w:pPr>
          <w:pStyle w:val="Footer"/>
          <w:jc w:val="center"/>
        </w:pPr>
        <w:r>
          <w:fldChar w:fldCharType="begin"/>
        </w:r>
        <w:r>
          <w:instrText xml:space="preserve"> PAGE   \* MERGEFORMAT </w:instrText>
        </w:r>
        <w:r>
          <w:fldChar w:fldCharType="separate"/>
        </w:r>
        <w:r w:rsidR="00F81E11">
          <w:rPr>
            <w:noProof/>
          </w:rPr>
          <w:t>1</w:t>
        </w:r>
        <w:r>
          <w:rPr>
            <w:noProof/>
          </w:rPr>
          <w:fldChar w:fldCharType="end"/>
        </w:r>
      </w:p>
    </w:sdtContent>
  </w:sdt>
  <w:p w:rsidR="008E0316" w:rsidRDefault="008E0316">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8E0316" w:rsidRDefault="008E0316" w:rsidP="009B0870">
      <w:r>
        <w:separator/>
      </w:r>
    </w:p>
  </w:footnote>
  <w:footnote w:type="continuationSeparator" w:id="0">
    <w:p w:rsidR="008E0316" w:rsidRDefault="008E0316" w:rsidP="009B0870">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63A0A1E"/>
    <w:multiLevelType w:val="hybridMultilevel"/>
    <w:tmpl w:val="919A23AA"/>
    <w:lvl w:ilvl="0" w:tplc="7470691A">
      <w:start w:val="2240"/>
      <w:numFmt w:val="bullet"/>
      <w:lvlText w:val=""/>
      <w:lvlJc w:val="left"/>
      <w:pPr>
        <w:ind w:left="2070" w:hanging="360"/>
      </w:pPr>
      <w:rPr>
        <w:rFonts w:ascii="Symbol" w:eastAsia="Times New Roman" w:hAnsi="Symbol" w:cs="Times New Roman" w:hint="default"/>
      </w:rPr>
    </w:lvl>
    <w:lvl w:ilvl="1" w:tplc="04090003" w:tentative="1">
      <w:start w:val="1"/>
      <w:numFmt w:val="bullet"/>
      <w:lvlText w:val="o"/>
      <w:lvlJc w:val="left"/>
      <w:pPr>
        <w:ind w:left="2790" w:hanging="360"/>
      </w:pPr>
      <w:rPr>
        <w:rFonts w:ascii="Courier New" w:hAnsi="Courier New" w:cs="Courier New" w:hint="default"/>
      </w:rPr>
    </w:lvl>
    <w:lvl w:ilvl="2" w:tplc="04090005" w:tentative="1">
      <w:start w:val="1"/>
      <w:numFmt w:val="bullet"/>
      <w:lvlText w:val=""/>
      <w:lvlJc w:val="left"/>
      <w:pPr>
        <w:ind w:left="3510" w:hanging="360"/>
      </w:pPr>
      <w:rPr>
        <w:rFonts w:ascii="Wingdings" w:hAnsi="Wingdings" w:hint="default"/>
      </w:rPr>
    </w:lvl>
    <w:lvl w:ilvl="3" w:tplc="04090001" w:tentative="1">
      <w:start w:val="1"/>
      <w:numFmt w:val="bullet"/>
      <w:lvlText w:val=""/>
      <w:lvlJc w:val="left"/>
      <w:pPr>
        <w:ind w:left="4230" w:hanging="360"/>
      </w:pPr>
      <w:rPr>
        <w:rFonts w:ascii="Symbol" w:hAnsi="Symbol" w:hint="default"/>
      </w:rPr>
    </w:lvl>
    <w:lvl w:ilvl="4" w:tplc="04090003" w:tentative="1">
      <w:start w:val="1"/>
      <w:numFmt w:val="bullet"/>
      <w:lvlText w:val="o"/>
      <w:lvlJc w:val="left"/>
      <w:pPr>
        <w:ind w:left="4950" w:hanging="360"/>
      </w:pPr>
      <w:rPr>
        <w:rFonts w:ascii="Courier New" w:hAnsi="Courier New" w:cs="Courier New" w:hint="default"/>
      </w:rPr>
    </w:lvl>
    <w:lvl w:ilvl="5" w:tplc="04090005" w:tentative="1">
      <w:start w:val="1"/>
      <w:numFmt w:val="bullet"/>
      <w:lvlText w:val=""/>
      <w:lvlJc w:val="left"/>
      <w:pPr>
        <w:ind w:left="5670" w:hanging="360"/>
      </w:pPr>
      <w:rPr>
        <w:rFonts w:ascii="Wingdings" w:hAnsi="Wingdings" w:hint="default"/>
      </w:rPr>
    </w:lvl>
    <w:lvl w:ilvl="6" w:tplc="04090001" w:tentative="1">
      <w:start w:val="1"/>
      <w:numFmt w:val="bullet"/>
      <w:lvlText w:val=""/>
      <w:lvlJc w:val="left"/>
      <w:pPr>
        <w:ind w:left="6390" w:hanging="360"/>
      </w:pPr>
      <w:rPr>
        <w:rFonts w:ascii="Symbol" w:hAnsi="Symbol" w:hint="default"/>
      </w:rPr>
    </w:lvl>
    <w:lvl w:ilvl="7" w:tplc="04090003" w:tentative="1">
      <w:start w:val="1"/>
      <w:numFmt w:val="bullet"/>
      <w:lvlText w:val="o"/>
      <w:lvlJc w:val="left"/>
      <w:pPr>
        <w:ind w:left="7110" w:hanging="360"/>
      </w:pPr>
      <w:rPr>
        <w:rFonts w:ascii="Courier New" w:hAnsi="Courier New" w:cs="Courier New" w:hint="default"/>
      </w:rPr>
    </w:lvl>
    <w:lvl w:ilvl="8" w:tplc="04090005" w:tentative="1">
      <w:start w:val="1"/>
      <w:numFmt w:val="bullet"/>
      <w:lvlText w:val=""/>
      <w:lvlJc w:val="left"/>
      <w:pPr>
        <w:ind w:left="7830" w:hanging="360"/>
      </w:pPr>
      <w:rPr>
        <w:rFonts w:ascii="Wingdings" w:hAnsi="Wingdings" w:hint="default"/>
      </w:rPr>
    </w:lvl>
  </w:abstractNum>
  <w:abstractNum w:abstractNumId="1">
    <w:nsid w:val="12ED3B33"/>
    <w:multiLevelType w:val="hybridMultilevel"/>
    <w:tmpl w:val="B3928548"/>
    <w:lvl w:ilvl="0" w:tplc="04090001">
      <w:start w:val="1"/>
      <w:numFmt w:val="bullet"/>
      <w:lvlText w:val=""/>
      <w:lvlJc w:val="left"/>
      <w:pPr>
        <w:ind w:left="758" w:hanging="360"/>
      </w:pPr>
      <w:rPr>
        <w:rFonts w:ascii="Symbol" w:hAnsi="Symbol" w:hint="default"/>
      </w:rPr>
    </w:lvl>
    <w:lvl w:ilvl="1" w:tplc="04090003" w:tentative="1">
      <w:start w:val="1"/>
      <w:numFmt w:val="bullet"/>
      <w:lvlText w:val="o"/>
      <w:lvlJc w:val="left"/>
      <w:pPr>
        <w:ind w:left="1478" w:hanging="360"/>
      </w:pPr>
      <w:rPr>
        <w:rFonts w:ascii="Courier New" w:hAnsi="Courier New" w:cs="Courier New" w:hint="default"/>
      </w:rPr>
    </w:lvl>
    <w:lvl w:ilvl="2" w:tplc="04090005" w:tentative="1">
      <w:start w:val="1"/>
      <w:numFmt w:val="bullet"/>
      <w:lvlText w:val=""/>
      <w:lvlJc w:val="left"/>
      <w:pPr>
        <w:ind w:left="2198" w:hanging="360"/>
      </w:pPr>
      <w:rPr>
        <w:rFonts w:ascii="Wingdings" w:hAnsi="Wingdings" w:hint="default"/>
      </w:rPr>
    </w:lvl>
    <w:lvl w:ilvl="3" w:tplc="04090001" w:tentative="1">
      <w:start w:val="1"/>
      <w:numFmt w:val="bullet"/>
      <w:lvlText w:val=""/>
      <w:lvlJc w:val="left"/>
      <w:pPr>
        <w:ind w:left="2918" w:hanging="360"/>
      </w:pPr>
      <w:rPr>
        <w:rFonts w:ascii="Symbol" w:hAnsi="Symbol" w:hint="default"/>
      </w:rPr>
    </w:lvl>
    <w:lvl w:ilvl="4" w:tplc="04090003" w:tentative="1">
      <w:start w:val="1"/>
      <w:numFmt w:val="bullet"/>
      <w:lvlText w:val="o"/>
      <w:lvlJc w:val="left"/>
      <w:pPr>
        <w:ind w:left="3638" w:hanging="360"/>
      </w:pPr>
      <w:rPr>
        <w:rFonts w:ascii="Courier New" w:hAnsi="Courier New" w:cs="Courier New" w:hint="default"/>
      </w:rPr>
    </w:lvl>
    <w:lvl w:ilvl="5" w:tplc="04090005" w:tentative="1">
      <w:start w:val="1"/>
      <w:numFmt w:val="bullet"/>
      <w:lvlText w:val=""/>
      <w:lvlJc w:val="left"/>
      <w:pPr>
        <w:ind w:left="4358" w:hanging="360"/>
      </w:pPr>
      <w:rPr>
        <w:rFonts w:ascii="Wingdings" w:hAnsi="Wingdings" w:hint="default"/>
      </w:rPr>
    </w:lvl>
    <w:lvl w:ilvl="6" w:tplc="04090001" w:tentative="1">
      <w:start w:val="1"/>
      <w:numFmt w:val="bullet"/>
      <w:lvlText w:val=""/>
      <w:lvlJc w:val="left"/>
      <w:pPr>
        <w:ind w:left="5078" w:hanging="360"/>
      </w:pPr>
      <w:rPr>
        <w:rFonts w:ascii="Symbol" w:hAnsi="Symbol" w:hint="default"/>
      </w:rPr>
    </w:lvl>
    <w:lvl w:ilvl="7" w:tplc="04090003" w:tentative="1">
      <w:start w:val="1"/>
      <w:numFmt w:val="bullet"/>
      <w:lvlText w:val="o"/>
      <w:lvlJc w:val="left"/>
      <w:pPr>
        <w:ind w:left="5798" w:hanging="360"/>
      </w:pPr>
      <w:rPr>
        <w:rFonts w:ascii="Courier New" w:hAnsi="Courier New" w:cs="Courier New" w:hint="default"/>
      </w:rPr>
    </w:lvl>
    <w:lvl w:ilvl="8" w:tplc="04090005" w:tentative="1">
      <w:start w:val="1"/>
      <w:numFmt w:val="bullet"/>
      <w:lvlText w:val=""/>
      <w:lvlJc w:val="left"/>
      <w:pPr>
        <w:ind w:left="6518" w:hanging="360"/>
      </w:pPr>
      <w:rPr>
        <w:rFonts w:ascii="Wingdings" w:hAnsi="Wingdings" w:hint="default"/>
      </w:rPr>
    </w:lvl>
  </w:abstractNum>
  <w:abstractNum w:abstractNumId="2">
    <w:nsid w:val="1D7974FF"/>
    <w:multiLevelType w:val="hybridMultilevel"/>
    <w:tmpl w:val="886E66B8"/>
    <w:lvl w:ilvl="0" w:tplc="44D29E9E">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3">
    <w:nsid w:val="21C2361F"/>
    <w:multiLevelType w:val="hybridMultilevel"/>
    <w:tmpl w:val="318E88B6"/>
    <w:lvl w:ilvl="0" w:tplc="B46ACA0E">
      <w:start w:val="2240"/>
      <w:numFmt w:val="bullet"/>
      <w:lvlText w:val=""/>
      <w:lvlJc w:val="left"/>
      <w:pPr>
        <w:ind w:left="1800" w:hanging="360"/>
      </w:pPr>
      <w:rPr>
        <w:rFonts w:ascii="Symbol" w:eastAsia="Times New Roman" w:hAnsi="Symbol" w:cs="Times New Roman"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4">
    <w:nsid w:val="237D33F5"/>
    <w:multiLevelType w:val="hybridMultilevel"/>
    <w:tmpl w:val="5F42D9CE"/>
    <w:lvl w:ilvl="0" w:tplc="A78AF19A">
      <w:start w:val="2240"/>
      <w:numFmt w:val="bullet"/>
      <w:lvlText w:val=""/>
      <w:lvlJc w:val="left"/>
      <w:pPr>
        <w:ind w:left="1800" w:hanging="360"/>
      </w:pPr>
      <w:rPr>
        <w:rFonts w:ascii="Symbol" w:eastAsia="Times New Roman" w:hAnsi="Symbol" w:cs="Times New Roman"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5">
    <w:nsid w:val="2C224ABC"/>
    <w:multiLevelType w:val="hybridMultilevel"/>
    <w:tmpl w:val="42761B5E"/>
    <w:lvl w:ilvl="0" w:tplc="04090001">
      <w:numFmt w:val="bullet"/>
      <w:lvlText w:val=""/>
      <w:lvlJc w:val="left"/>
      <w:pPr>
        <w:ind w:left="720" w:hanging="360"/>
      </w:pPr>
      <w:rPr>
        <w:rFonts w:ascii="Symbol" w:eastAsia="Times New Roman" w:hAnsi="Symbol"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nsid w:val="361340DA"/>
    <w:multiLevelType w:val="hybridMultilevel"/>
    <w:tmpl w:val="90C0812C"/>
    <w:lvl w:ilvl="0" w:tplc="E0383E9E">
      <w:start w:val="2240"/>
      <w:numFmt w:val="bullet"/>
      <w:lvlText w:val=""/>
      <w:lvlJc w:val="left"/>
      <w:pPr>
        <w:ind w:left="1800" w:hanging="360"/>
      </w:pPr>
      <w:rPr>
        <w:rFonts w:ascii="Symbol" w:eastAsia="Times New Roman" w:hAnsi="Symbol" w:cs="Times New Roman"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7">
    <w:nsid w:val="4453600A"/>
    <w:multiLevelType w:val="hybridMultilevel"/>
    <w:tmpl w:val="C0DE84FE"/>
    <w:lvl w:ilvl="0" w:tplc="525C14C8">
      <w:start w:val="21"/>
      <w:numFmt w:val="bullet"/>
      <w:lvlText w:val=""/>
      <w:lvlJc w:val="left"/>
      <w:pPr>
        <w:ind w:left="1800" w:hanging="360"/>
      </w:pPr>
      <w:rPr>
        <w:rFonts w:ascii="Symbol" w:eastAsia="Times New Roman" w:hAnsi="Symbol" w:cs="Times New Roman"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8">
    <w:nsid w:val="4C1A361B"/>
    <w:multiLevelType w:val="hybridMultilevel"/>
    <w:tmpl w:val="1F16D1F2"/>
    <w:lvl w:ilvl="0" w:tplc="04090015">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nsid w:val="4FB944EE"/>
    <w:multiLevelType w:val="hybridMultilevel"/>
    <w:tmpl w:val="BCA24DE4"/>
    <w:lvl w:ilvl="0" w:tplc="4F689BCE">
      <w:start w:val="2240"/>
      <w:numFmt w:val="bullet"/>
      <w:lvlText w:val=""/>
      <w:lvlJc w:val="left"/>
      <w:pPr>
        <w:ind w:left="1845" w:hanging="360"/>
      </w:pPr>
      <w:rPr>
        <w:rFonts w:ascii="Symbol" w:eastAsia="Times New Roman" w:hAnsi="Symbol" w:cs="Times New Roman" w:hint="default"/>
      </w:rPr>
    </w:lvl>
    <w:lvl w:ilvl="1" w:tplc="04090003" w:tentative="1">
      <w:start w:val="1"/>
      <w:numFmt w:val="bullet"/>
      <w:lvlText w:val="o"/>
      <w:lvlJc w:val="left"/>
      <w:pPr>
        <w:ind w:left="2565" w:hanging="360"/>
      </w:pPr>
      <w:rPr>
        <w:rFonts w:ascii="Courier New" w:hAnsi="Courier New" w:cs="Courier New" w:hint="default"/>
      </w:rPr>
    </w:lvl>
    <w:lvl w:ilvl="2" w:tplc="04090005" w:tentative="1">
      <w:start w:val="1"/>
      <w:numFmt w:val="bullet"/>
      <w:lvlText w:val=""/>
      <w:lvlJc w:val="left"/>
      <w:pPr>
        <w:ind w:left="3285" w:hanging="360"/>
      </w:pPr>
      <w:rPr>
        <w:rFonts w:ascii="Wingdings" w:hAnsi="Wingdings" w:hint="default"/>
      </w:rPr>
    </w:lvl>
    <w:lvl w:ilvl="3" w:tplc="04090001" w:tentative="1">
      <w:start w:val="1"/>
      <w:numFmt w:val="bullet"/>
      <w:lvlText w:val=""/>
      <w:lvlJc w:val="left"/>
      <w:pPr>
        <w:ind w:left="4005" w:hanging="360"/>
      </w:pPr>
      <w:rPr>
        <w:rFonts w:ascii="Symbol" w:hAnsi="Symbol" w:hint="default"/>
      </w:rPr>
    </w:lvl>
    <w:lvl w:ilvl="4" w:tplc="04090003" w:tentative="1">
      <w:start w:val="1"/>
      <w:numFmt w:val="bullet"/>
      <w:lvlText w:val="o"/>
      <w:lvlJc w:val="left"/>
      <w:pPr>
        <w:ind w:left="4725" w:hanging="360"/>
      </w:pPr>
      <w:rPr>
        <w:rFonts w:ascii="Courier New" w:hAnsi="Courier New" w:cs="Courier New" w:hint="default"/>
      </w:rPr>
    </w:lvl>
    <w:lvl w:ilvl="5" w:tplc="04090005" w:tentative="1">
      <w:start w:val="1"/>
      <w:numFmt w:val="bullet"/>
      <w:lvlText w:val=""/>
      <w:lvlJc w:val="left"/>
      <w:pPr>
        <w:ind w:left="5445" w:hanging="360"/>
      </w:pPr>
      <w:rPr>
        <w:rFonts w:ascii="Wingdings" w:hAnsi="Wingdings" w:hint="default"/>
      </w:rPr>
    </w:lvl>
    <w:lvl w:ilvl="6" w:tplc="04090001" w:tentative="1">
      <w:start w:val="1"/>
      <w:numFmt w:val="bullet"/>
      <w:lvlText w:val=""/>
      <w:lvlJc w:val="left"/>
      <w:pPr>
        <w:ind w:left="6165" w:hanging="360"/>
      </w:pPr>
      <w:rPr>
        <w:rFonts w:ascii="Symbol" w:hAnsi="Symbol" w:hint="default"/>
      </w:rPr>
    </w:lvl>
    <w:lvl w:ilvl="7" w:tplc="04090003" w:tentative="1">
      <w:start w:val="1"/>
      <w:numFmt w:val="bullet"/>
      <w:lvlText w:val="o"/>
      <w:lvlJc w:val="left"/>
      <w:pPr>
        <w:ind w:left="6885" w:hanging="360"/>
      </w:pPr>
      <w:rPr>
        <w:rFonts w:ascii="Courier New" w:hAnsi="Courier New" w:cs="Courier New" w:hint="default"/>
      </w:rPr>
    </w:lvl>
    <w:lvl w:ilvl="8" w:tplc="04090005" w:tentative="1">
      <w:start w:val="1"/>
      <w:numFmt w:val="bullet"/>
      <w:lvlText w:val=""/>
      <w:lvlJc w:val="left"/>
      <w:pPr>
        <w:ind w:left="7605" w:hanging="360"/>
      </w:pPr>
      <w:rPr>
        <w:rFonts w:ascii="Wingdings" w:hAnsi="Wingdings" w:hint="default"/>
      </w:rPr>
    </w:lvl>
  </w:abstractNum>
  <w:abstractNum w:abstractNumId="10">
    <w:nsid w:val="54CC4A9C"/>
    <w:multiLevelType w:val="hybridMultilevel"/>
    <w:tmpl w:val="8EA616D6"/>
    <w:lvl w:ilvl="0" w:tplc="C9EE5B4A">
      <w:start w:val="56"/>
      <w:numFmt w:val="bullet"/>
      <w:lvlText w:val=""/>
      <w:lvlJc w:val="left"/>
      <w:pPr>
        <w:ind w:left="1080" w:hanging="360"/>
      </w:pPr>
      <w:rPr>
        <w:rFonts w:ascii="Symbol" w:eastAsia="Times New Roman" w:hAnsi="Symbol" w:cs="Times New Roman"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1">
    <w:nsid w:val="55C82F32"/>
    <w:multiLevelType w:val="hybridMultilevel"/>
    <w:tmpl w:val="3B6273B8"/>
    <w:lvl w:ilvl="0" w:tplc="E23A76DC">
      <w:start w:val="9"/>
      <w:numFmt w:val="bullet"/>
      <w:lvlText w:val=""/>
      <w:lvlJc w:val="left"/>
      <w:pPr>
        <w:ind w:left="2520" w:hanging="360"/>
      </w:pPr>
      <w:rPr>
        <w:rFonts w:ascii="Symbol" w:eastAsia="Times New Roman" w:hAnsi="Symbol" w:cs="Times New Roman" w:hint="default"/>
      </w:rPr>
    </w:lvl>
    <w:lvl w:ilvl="1" w:tplc="04090003" w:tentative="1">
      <w:start w:val="1"/>
      <w:numFmt w:val="bullet"/>
      <w:lvlText w:val="o"/>
      <w:lvlJc w:val="left"/>
      <w:pPr>
        <w:ind w:left="3240" w:hanging="360"/>
      </w:pPr>
      <w:rPr>
        <w:rFonts w:ascii="Courier New" w:hAnsi="Courier New" w:cs="Courier New" w:hint="default"/>
      </w:rPr>
    </w:lvl>
    <w:lvl w:ilvl="2" w:tplc="04090005" w:tentative="1">
      <w:start w:val="1"/>
      <w:numFmt w:val="bullet"/>
      <w:lvlText w:val=""/>
      <w:lvlJc w:val="left"/>
      <w:pPr>
        <w:ind w:left="3960" w:hanging="360"/>
      </w:pPr>
      <w:rPr>
        <w:rFonts w:ascii="Wingdings" w:hAnsi="Wingdings" w:hint="default"/>
      </w:rPr>
    </w:lvl>
    <w:lvl w:ilvl="3" w:tplc="04090001" w:tentative="1">
      <w:start w:val="1"/>
      <w:numFmt w:val="bullet"/>
      <w:lvlText w:val=""/>
      <w:lvlJc w:val="left"/>
      <w:pPr>
        <w:ind w:left="4680" w:hanging="360"/>
      </w:pPr>
      <w:rPr>
        <w:rFonts w:ascii="Symbol" w:hAnsi="Symbol" w:hint="default"/>
      </w:rPr>
    </w:lvl>
    <w:lvl w:ilvl="4" w:tplc="04090003" w:tentative="1">
      <w:start w:val="1"/>
      <w:numFmt w:val="bullet"/>
      <w:lvlText w:val="o"/>
      <w:lvlJc w:val="left"/>
      <w:pPr>
        <w:ind w:left="5400" w:hanging="360"/>
      </w:pPr>
      <w:rPr>
        <w:rFonts w:ascii="Courier New" w:hAnsi="Courier New" w:cs="Courier New" w:hint="default"/>
      </w:rPr>
    </w:lvl>
    <w:lvl w:ilvl="5" w:tplc="04090005" w:tentative="1">
      <w:start w:val="1"/>
      <w:numFmt w:val="bullet"/>
      <w:lvlText w:val=""/>
      <w:lvlJc w:val="left"/>
      <w:pPr>
        <w:ind w:left="6120" w:hanging="360"/>
      </w:pPr>
      <w:rPr>
        <w:rFonts w:ascii="Wingdings" w:hAnsi="Wingdings" w:hint="default"/>
      </w:rPr>
    </w:lvl>
    <w:lvl w:ilvl="6" w:tplc="04090001" w:tentative="1">
      <w:start w:val="1"/>
      <w:numFmt w:val="bullet"/>
      <w:lvlText w:val=""/>
      <w:lvlJc w:val="left"/>
      <w:pPr>
        <w:ind w:left="6840" w:hanging="360"/>
      </w:pPr>
      <w:rPr>
        <w:rFonts w:ascii="Symbol" w:hAnsi="Symbol" w:hint="default"/>
      </w:rPr>
    </w:lvl>
    <w:lvl w:ilvl="7" w:tplc="04090003" w:tentative="1">
      <w:start w:val="1"/>
      <w:numFmt w:val="bullet"/>
      <w:lvlText w:val="o"/>
      <w:lvlJc w:val="left"/>
      <w:pPr>
        <w:ind w:left="7560" w:hanging="360"/>
      </w:pPr>
      <w:rPr>
        <w:rFonts w:ascii="Courier New" w:hAnsi="Courier New" w:cs="Courier New" w:hint="default"/>
      </w:rPr>
    </w:lvl>
    <w:lvl w:ilvl="8" w:tplc="04090005" w:tentative="1">
      <w:start w:val="1"/>
      <w:numFmt w:val="bullet"/>
      <w:lvlText w:val=""/>
      <w:lvlJc w:val="left"/>
      <w:pPr>
        <w:ind w:left="8280" w:hanging="360"/>
      </w:pPr>
      <w:rPr>
        <w:rFonts w:ascii="Wingdings" w:hAnsi="Wingdings" w:hint="default"/>
      </w:rPr>
    </w:lvl>
  </w:abstractNum>
  <w:abstractNum w:abstractNumId="12">
    <w:nsid w:val="59DA5BF1"/>
    <w:multiLevelType w:val="hybridMultilevel"/>
    <w:tmpl w:val="FAA40604"/>
    <w:lvl w:ilvl="0" w:tplc="04090001">
      <w:start w:val="56"/>
      <w:numFmt w:val="bullet"/>
      <w:lvlText w:val=""/>
      <w:lvlJc w:val="left"/>
      <w:pPr>
        <w:ind w:left="720" w:hanging="360"/>
      </w:pPr>
      <w:rPr>
        <w:rFonts w:ascii="Symbol" w:eastAsia="Times New Roman" w:hAnsi="Symbol"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nsid w:val="5D892A47"/>
    <w:multiLevelType w:val="hybridMultilevel"/>
    <w:tmpl w:val="A3D81676"/>
    <w:lvl w:ilvl="0" w:tplc="86862188">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4">
    <w:nsid w:val="636B5269"/>
    <w:multiLevelType w:val="hybridMultilevel"/>
    <w:tmpl w:val="6FCA32B0"/>
    <w:lvl w:ilvl="0" w:tplc="BE987596">
      <w:start w:val="2240"/>
      <w:numFmt w:val="bullet"/>
      <w:lvlText w:val=""/>
      <w:lvlJc w:val="left"/>
      <w:pPr>
        <w:ind w:left="1800" w:hanging="360"/>
      </w:pPr>
      <w:rPr>
        <w:rFonts w:ascii="Symbol" w:eastAsia="Times New Roman" w:hAnsi="Symbol" w:cs="Times New Roman"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15">
    <w:nsid w:val="6B3F2F8B"/>
    <w:multiLevelType w:val="hybridMultilevel"/>
    <w:tmpl w:val="5D24AAE0"/>
    <w:lvl w:ilvl="0" w:tplc="37DC7984">
      <w:start w:val="21"/>
      <w:numFmt w:val="bullet"/>
      <w:lvlText w:val=""/>
      <w:lvlJc w:val="left"/>
      <w:pPr>
        <w:ind w:left="2250" w:hanging="360"/>
      </w:pPr>
      <w:rPr>
        <w:rFonts w:ascii="Symbol" w:eastAsia="Times New Roman" w:hAnsi="Symbol" w:cs="Times New Roman" w:hint="default"/>
      </w:rPr>
    </w:lvl>
    <w:lvl w:ilvl="1" w:tplc="04090003" w:tentative="1">
      <w:start w:val="1"/>
      <w:numFmt w:val="bullet"/>
      <w:lvlText w:val="o"/>
      <w:lvlJc w:val="left"/>
      <w:pPr>
        <w:ind w:left="2970" w:hanging="360"/>
      </w:pPr>
      <w:rPr>
        <w:rFonts w:ascii="Courier New" w:hAnsi="Courier New" w:cs="Courier New" w:hint="default"/>
      </w:rPr>
    </w:lvl>
    <w:lvl w:ilvl="2" w:tplc="04090005" w:tentative="1">
      <w:start w:val="1"/>
      <w:numFmt w:val="bullet"/>
      <w:lvlText w:val=""/>
      <w:lvlJc w:val="left"/>
      <w:pPr>
        <w:ind w:left="3690" w:hanging="360"/>
      </w:pPr>
      <w:rPr>
        <w:rFonts w:ascii="Wingdings" w:hAnsi="Wingdings" w:hint="default"/>
      </w:rPr>
    </w:lvl>
    <w:lvl w:ilvl="3" w:tplc="04090001" w:tentative="1">
      <w:start w:val="1"/>
      <w:numFmt w:val="bullet"/>
      <w:lvlText w:val=""/>
      <w:lvlJc w:val="left"/>
      <w:pPr>
        <w:ind w:left="4410" w:hanging="360"/>
      </w:pPr>
      <w:rPr>
        <w:rFonts w:ascii="Symbol" w:hAnsi="Symbol" w:hint="default"/>
      </w:rPr>
    </w:lvl>
    <w:lvl w:ilvl="4" w:tplc="04090003" w:tentative="1">
      <w:start w:val="1"/>
      <w:numFmt w:val="bullet"/>
      <w:lvlText w:val="o"/>
      <w:lvlJc w:val="left"/>
      <w:pPr>
        <w:ind w:left="5130" w:hanging="360"/>
      </w:pPr>
      <w:rPr>
        <w:rFonts w:ascii="Courier New" w:hAnsi="Courier New" w:cs="Courier New" w:hint="default"/>
      </w:rPr>
    </w:lvl>
    <w:lvl w:ilvl="5" w:tplc="04090005" w:tentative="1">
      <w:start w:val="1"/>
      <w:numFmt w:val="bullet"/>
      <w:lvlText w:val=""/>
      <w:lvlJc w:val="left"/>
      <w:pPr>
        <w:ind w:left="5850" w:hanging="360"/>
      </w:pPr>
      <w:rPr>
        <w:rFonts w:ascii="Wingdings" w:hAnsi="Wingdings" w:hint="default"/>
      </w:rPr>
    </w:lvl>
    <w:lvl w:ilvl="6" w:tplc="04090001" w:tentative="1">
      <w:start w:val="1"/>
      <w:numFmt w:val="bullet"/>
      <w:lvlText w:val=""/>
      <w:lvlJc w:val="left"/>
      <w:pPr>
        <w:ind w:left="6570" w:hanging="360"/>
      </w:pPr>
      <w:rPr>
        <w:rFonts w:ascii="Symbol" w:hAnsi="Symbol" w:hint="default"/>
      </w:rPr>
    </w:lvl>
    <w:lvl w:ilvl="7" w:tplc="04090003" w:tentative="1">
      <w:start w:val="1"/>
      <w:numFmt w:val="bullet"/>
      <w:lvlText w:val="o"/>
      <w:lvlJc w:val="left"/>
      <w:pPr>
        <w:ind w:left="7290" w:hanging="360"/>
      </w:pPr>
      <w:rPr>
        <w:rFonts w:ascii="Courier New" w:hAnsi="Courier New" w:cs="Courier New" w:hint="default"/>
      </w:rPr>
    </w:lvl>
    <w:lvl w:ilvl="8" w:tplc="04090005" w:tentative="1">
      <w:start w:val="1"/>
      <w:numFmt w:val="bullet"/>
      <w:lvlText w:val=""/>
      <w:lvlJc w:val="left"/>
      <w:pPr>
        <w:ind w:left="8010" w:hanging="360"/>
      </w:pPr>
      <w:rPr>
        <w:rFonts w:ascii="Wingdings" w:hAnsi="Wingdings" w:hint="default"/>
      </w:rPr>
    </w:lvl>
  </w:abstractNum>
  <w:abstractNum w:abstractNumId="16">
    <w:nsid w:val="6D7D21FD"/>
    <w:multiLevelType w:val="hybridMultilevel"/>
    <w:tmpl w:val="81E46C6C"/>
    <w:lvl w:ilvl="0" w:tplc="04090001">
      <w:numFmt w:val="bullet"/>
      <w:lvlText w:val=""/>
      <w:lvlJc w:val="left"/>
      <w:pPr>
        <w:ind w:left="720" w:hanging="360"/>
      </w:pPr>
      <w:rPr>
        <w:rFonts w:ascii="Symbol" w:eastAsia="Times New Roman" w:hAnsi="Symbol"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nsid w:val="6D954AFC"/>
    <w:multiLevelType w:val="hybridMultilevel"/>
    <w:tmpl w:val="975065D8"/>
    <w:lvl w:ilvl="0" w:tplc="04090001">
      <w:start w:val="334"/>
      <w:numFmt w:val="bullet"/>
      <w:lvlText w:val=""/>
      <w:lvlJc w:val="left"/>
      <w:pPr>
        <w:ind w:left="720" w:hanging="360"/>
      </w:pPr>
      <w:rPr>
        <w:rFonts w:ascii="Symbol" w:eastAsia="Times New Roman" w:hAnsi="Symbol"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nsid w:val="70BF26C0"/>
    <w:multiLevelType w:val="hybridMultilevel"/>
    <w:tmpl w:val="9C1A059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nsid w:val="746103B3"/>
    <w:multiLevelType w:val="hybridMultilevel"/>
    <w:tmpl w:val="15A82E48"/>
    <w:lvl w:ilvl="0" w:tplc="0FDA8286">
      <w:start w:val="1"/>
      <w:numFmt w:val="decimal"/>
      <w:lvlText w:val="%1"/>
      <w:lvlJc w:val="left"/>
      <w:pPr>
        <w:ind w:left="810" w:hanging="360"/>
      </w:pPr>
      <w:rPr>
        <w:rFonts w:hint="default"/>
        <w:sz w:val="20"/>
        <w:vertAlign w:val="superscript"/>
      </w:rPr>
    </w:lvl>
    <w:lvl w:ilvl="1" w:tplc="04090019" w:tentative="1">
      <w:start w:val="1"/>
      <w:numFmt w:val="lowerLetter"/>
      <w:lvlText w:val="%2."/>
      <w:lvlJc w:val="left"/>
      <w:pPr>
        <w:ind w:left="1530" w:hanging="360"/>
      </w:pPr>
    </w:lvl>
    <w:lvl w:ilvl="2" w:tplc="0409001B" w:tentative="1">
      <w:start w:val="1"/>
      <w:numFmt w:val="lowerRoman"/>
      <w:lvlText w:val="%3."/>
      <w:lvlJc w:val="right"/>
      <w:pPr>
        <w:ind w:left="2250" w:hanging="180"/>
      </w:pPr>
    </w:lvl>
    <w:lvl w:ilvl="3" w:tplc="0409000F" w:tentative="1">
      <w:start w:val="1"/>
      <w:numFmt w:val="decimal"/>
      <w:lvlText w:val="%4."/>
      <w:lvlJc w:val="left"/>
      <w:pPr>
        <w:ind w:left="2970" w:hanging="360"/>
      </w:pPr>
    </w:lvl>
    <w:lvl w:ilvl="4" w:tplc="04090019" w:tentative="1">
      <w:start w:val="1"/>
      <w:numFmt w:val="lowerLetter"/>
      <w:lvlText w:val="%5."/>
      <w:lvlJc w:val="left"/>
      <w:pPr>
        <w:ind w:left="3690" w:hanging="360"/>
      </w:pPr>
    </w:lvl>
    <w:lvl w:ilvl="5" w:tplc="0409001B" w:tentative="1">
      <w:start w:val="1"/>
      <w:numFmt w:val="lowerRoman"/>
      <w:lvlText w:val="%6."/>
      <w:lvlJc w:val="right"/>
      <w:pPr>
        <w:ind w:left="4410" w:hanging="180"/>
      </w:pPr>
    </w:lvl>
    <w:lvl w:ilvl="6" w:tplc="0409000F" w:tentative="1">
      <w:start w:val="1"/>
      <w:numFmt w:val="decimal"/>
      <w:lvlText w:val="%7."/>
      <w:lvlJc w:val="left"/>
      <w:pPr>
        <w:ind w:left="5130" w:hanging="360"/>
      </w:pPr>
    </w:lvl>
    <w:lvl w:ilvl="7" w:tplc="04090019" w:tentative="1">
      <w:start w:val="1"/>
      <w:numFmt w:val="lowerLetter"/>
      <w:lvlText w:val="%8."/>
      <w:lvlJc w:val="left"/>
      <w:pPr>
        <w:ind w:left="5850" w:hanging="360"/>
      </w:pPr>
    </w:lvl>
    <w:lvl w:ilvl="8" w:tplc="0409001B" w:tentative="1">
      <w:start w:val="1"/>
      <w:numFmt w:val="lowerRoman"/>
      <w:lvlText w:val="%9."/>
      <w:lvlJc w:val="right"/>
      <w:pPr>
        <w:ind w:left="6570" w:hanging="180"/>
      </w:pPr>
    </w:lvl>
  </w:abstractNum>
  <w:abstractNum w:abstractNumId="20">
    <w:nsid w:val="78675458"/>
    <w:multiLevelType w:val="hybridMultilevel"/>
    <w:tmpl w:val="2A3EF1B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nsid w:val="7E973908"/>
    <w:multiLevelType w:val="hybridMultilevel"/>
    <w:tmpl w:val="295E81D0"/>
    <w:lvl w:ilvl="0" w:tplc="4BD80DFE">
      <w:start w:val="2240"/>
      <w:numFmt w:val="bullet"/>
      <w:lvlText w:val=""/>
      <w:lvlJc w:val="left"/>
      <w:pPr>
        <w:ind w:left="2070" w:hanging="360"/>
      </w:pPr>
      <w:rPr>
        <w:rFonts w:ascii="Symbol" w:eastAsia="Times New Roman" w:hAnsi="Symbol" w:cs="Times New Roman" w:hint="default"/>
      </w:rPr>
    </w:lvl>
    <w:lvl w:ilvl="1" w:tplc="04090003" w:tentative="1">
      <w:start w:val="1"/>
      <w:numFmt w:val="bullet"/>
      <w:lvlText w:val="o"/>
      <w:lvlJc w:val="left"/>
      <w:pPr>
        <w:ind w:left="2790" w:hanging="360"/>
      </w:pPr>
      <w:rPr>
        <w:rFonts w:ascii="Courier New" w:hAnsi="Courier New" w:cs="Courier New" w:hint="default"/>
      </w:rPr>
    </w:lvl>
    <w:lvl w:ilvl="2" w:tplc="04090005" w:tentative="1">
      <w:start w:val="1"/>
      <w:numFmt w:val="bullet"/>
      <w:lvlText w:val=""/>
      <w:lvlJc w:val="left"/>
      <w:pPr>
        <w:ind w:left="3510" w:hanging="360"/>
      </w:pPr>
      <w:rPr>
        <w:rFonts w:ascii="Wingdings" w:hAnsi="Wingdings" w:hint="default"/>
      </w:rPr>
    </w:lvl>
    <w:lvl w:ilvl="3" w:tplc="04090001" w:tentative="1">
      <w:start w:val="1"/>
      <w:numFmt w:val="bullet"/>
      <w:lvlText w:val=""/>
      <w:lvlJc w:val="left"/>
      <w:pPr>
        <w:ind w:left="4230" w:hanging="360"/>
      </w:pPr>
      <w:rPr>
        <w:rFonts w:ascii="Symbol" w:hAnsi="Symbol" w:hint="default"/>
      </w:rPr>
    </w:lvl>
    <w:lvl w:ilvl="4" w:tplc="04090003" w:tentative="1">
      <w:start w:val="1"/>
      <w:numFmt w:val="bullet"/>
      <w:lvlText w:val="o"/>
      <w:lvlJc w:val="left"/>
      <w:pPr>
        <w:ind w:left="4950" w:hanging="360"/>
      </w:pPr>
      <w:rPr>
        <w:rFonts w:ascii="Courier New" w:hAnsi="Courier New" w:cs="Courier New" w:hint="default"/>
      </w:rPr>
    </w:lvl>
    <w:lvl w:ilvl="5" w:tplc="04090005" w:tentative="1">
      <w:start w:val="1"/>
      <w:numFmt w:val="bullet"/>
      <w:lvlText w:val=""/>
      <w:lvlJc w:val="left"/>
      <w:pPr>
        <w:ind w:left="5670" w:hanging="360"/>
      </w:pPr>
      <w:rPr>
        <w:rFonts w:ascii="Wingdings" w:hAnsi="Wingdings" w:hint="default"/>
      </w:rPr>
    </w:lvl>
    <w:lvl w:ilvl="6" w:tplc="04090001" w:tentative="1">
      <w:start w:val="1"/>
      <w:numFmt w:val="bullet"/>
      <w:lvlText w:val=""/>
      <w:lvlJc w:val="left"/>
      <w:pPr>
        <w:ind w:left="6390" w:hanging="360"/>
      </w:pPr>
      <w:rPr>
        <w:rFonts w:ascii="Symbol" w:hAnsi="Symbol" w:hint="default"/>
      </w:rPr>
    </w:lvl>
    <w:lvl w:ilvl="7" w:tplc="04090003" w:tentative="1">
      <w:start w:val="1"/>
      <w:numFmt w:val="bullet"/>
      <w:lvlText w:val="o"/>
      <w:lvlJc w:val="left"/>
      <w:pPr>
        <w:ind w:left="7110" w:hanging="360"/>
      </w:pPr>
      <w:rPr>
        <w:rFonts w:ascii="Courier New" w:hAnsi="Courier New" w:cs="Courier New" w:hint="default"/>
      </w:rPr>
    </w:lvl>
    <w:lvl w:ilvl="8" w:tplc="04090005" w:tentative="1">
      <w:start w:val="1"/>
      <w:numFmt w:val="bullet"/>
      <w:lvlText w:val=""/>
      <w:lvlJc w:val="left"/>
      <w:pPr>
        <w:ind w:left="7830" w:hanging="360"/>
      </w:pPr>
      <w:rPr>
        <w:rFonts w:ascii="Wingdings" w:hAnsi="Wingdings" w:hint="default"/>
      </w:rPr>
    </w:lvl>
  </w:abstractNum>
  <w:abstractNum w:abstractNumId="22">
    <w:nsid w:val="7E9A2735"/>
    <w:multiLevelType w:val="hybridMultilevel"/>
    <w:tmpl w:val="17B01F50"/>
    <w:lvl w:ilvl="0" w:tplc="A41E7F10">
      <w:start w:val="2240"/>
      <w:numFmt w:val="bullet"/>
      <w:lvlText w:val=""/>
      <w:lvlJc w:val="left"/>
      <w:pPr>
        <w:ind w:left="1800" w:hanging="360"/>
      </w:pPr>
      <w:rPr>
        <w:rFonts w:ascii="Symbol" w:eastAsia="Times New Roman" w:hAnsi="Symbol" w:cs="Times New Roman"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num w:numId="1">
    <w:abstractNumId w:val="8"/>
  </w:num>
  <w:num w:numId="2">
    <w:abstractNumId w:val="2"/>
  </w:num>
  <w:num w:numId="3">
    <w:abstractNumId w:val="13"/>
  </w:num>
  <w:num w:numId="4">
    <w:abstractNumId w:val="20"/>
  </w:num>
  <w:num w:numId="5">
    <w:abstractNumId w:val="18"/>
  </w:num>
  <w:num w:numId="6">
    <w:abstractNumId w:val="1"/>
  </w:num>
  <w:num w:numId="7">
    <w:abstractNumId w:val="16"/>
  </w:num>
  <w:num w:numId="8">
    <w:abstractNumId w:val="5"/>
  </w:num>
  <w:num w:numId="9">
    <w:abstractNumId w:val="17"/>
  </w:num>
  <w:num w:numId="10">
    <w:abstractNumId w:val="4"/>
  </w:num>
  <w:num w:numId="11">
    <w:abstractNumId w:val="3"/>
  </w:num>
  <w:num w:numId="12">
    <w:abstractNumId w:val="14"/>
  </w:num>
  <w:num w:numId="13">
    <w:abstractNumId w:val="22"/>
  </w:num>
  <w:num w:numId="14">
    <w:abstractNumId w:val="6"/>
  </w:num>
  <w:num w:numId="15">
    <w:abstractNumId w:val="9"/>
  </w:num>
  <w:num w:numId="16">
    <w:abstractNumId w:val="0"/>
  </w:num>
  <w:num w:numId="17">
    <w:abstractNumId w:val="21"/>
  </w:num>
  <w:num w:numId="18">
    <w:abstractNumId w:val="19"/>
  </w:num>
  <w:num w:numId="19">
    <w:abstractNumId w:val="12"/>
  </w:num>
  <w:num w:numId="20">
    <w:abstractNumId w:val="10"/>
  </w:num>
  <w:num w:numId="21">
    <w:abstractNumId w:val="7"/>
  </w:num>
  <w:num w:numId="22">
    <w:abstractNumId w:val="15"/>
  </w:num>
  <w:num w:numId="23">
    <w:abstractNumId w:val="1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trackRevisions/>
  <w:defaultTabStop w:val="720"/>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9B0870"/>
    <w:rsid w:val="00001062"/>
    <w:rsid w:val="0000113C"/>
    <w:rsid w:val="000011A4"/>
    <w:rsid w:val="000022C4"/>
    <w:rsid w:val="00003A4A"/>
    <w:rsid w:val="00004C8F"/>
    <w:rsid w:val="0001073F"/>
    <w:rsid w:val="0001083A"/>
    <w:rsid w:val="00011D32"/>
    <w:rsid w:val="0001294C"/>
    <w:rsid w:val="000152AB"/>
    <w:rsid w:val="00021A11"/>
    <w:rsid w:val="0002614C"/>
    <w:rsid w:val="00027AC3"/>
    <w:rsid w:val="0003345C"/>
    <w:rsid w:val="00036930"/>
    <w:rsid w:val="00044805"/>
    <w:rsid w:val="0004536C"/>
    <w:rsid w:val="0004566E"/>
    <w:rsid w:val="000459B8"/>
    <w:rsid w:val="00046D52"/>
    <w:rsid w:val="00047352"/>
    <w:rsid w:val="000517CA"/>
    <w:rsid w:val="00056719"/>
    <w:rsid w:val="00057347"/>
    <w:rsid w:val="00062A70"/>
    <w:rsid w:val="00065BC1"/>
    <w:rsid w:val="00065BE1"/>
    <w:rsid w:val="00065FBE"/>
    <w:rsid w:val="00070875"/>
    <w:rsid w:val="0008100A"/>
    <w:rsid w:val="00081F05"/>
    <w:rsid w:val="00083047"/>
    <w:rsid w:val="00083A2F"/>
    <w:rsid w:val="00092133"/>
    <w:rsid w:val="000A2711"/>
    <w:rsid w:val="000A6E9D"/>
    <w:rsid w:val="000B0A9B"/>
    <w:rsid w:val="000B176E"/>
    <w:rsid w:val="000C20B7"/>
    <w:rsid w:val="000C3B8F"/>
    <w:rsid w:val="000C3CB6"/>
    <w:rsid w:val="000D1EC1"/>
    <w:rsid w:val="000D6621"/>
    <w:rsid w:val="000E508F"/>
    <w:rsid w:val="000E6C2F"/>
    <w:rsid w:val="000F0C56"/>
    <w:rsid w:val="000F3856"/>
    <w:rsid w:val="000F68FF"/>
    <w:rsid w:val="0010252D"/>
    <w:rsid w:val="0010616C"/>
    <w:rsid w:val="00112C1A"/>
    <w:rsid w:val="00115003"/>
    <w:rsid w:val="00115A78"/>
    <w:rsid w:val="00130F27"/>
    <w:rsid w:val="001445DF"/>
    <w:rsid w:val="001509F2"/>
    <w:rsid w:val="00150BBF"/>
    <w:rsid w:val="001517FF"/>
    <w:rsid w:val="00154E19"/>
    <w:rsid w:val="001611AC"/>
    <w:rsid w:val="00163021"/>
    <w:rsid w:val="00165889"/>
    <w:rsid w:val="00173DE3"/>
    <w:rsid w:val="00176397"/>
    <w:rsid w:val="00185766"/>
    <w:rsid w:val="00195824"/>
    <w:rsid w:val="001A0BB8"/>
    <w:rsid w:val="001A1B38"/>
    <w:rsid w:val="001A7024"/>
    <w:rsid w:val="001B102E"/>
    <w:rsid w:val="001C171D"/>
    <w:rsid w:val="001C28BC"/>
    <w:rsid w:val="001C6257"/>
    <w:rsid w:val="001D32FA"/>
    <w:rsid w:val="001E08E4"/>
    <w:rsid w:val="001F38A3"/>
    <w:rsid w:val="001F7E90"/>
    <w:rsid w:val="0020360C"/>
    <w:rsid w:val="002059AF"/>
    <w:rsid w:val="00225D49"/>
    <w:rsid w:val="00225E2F"/>
    <w:rsid w:val="00231919"/>
    <w:rsid w:val="002329E9"/>
    <w:rsid w:val="0023358D"/>
    <w:rsid w:val="00233954"/>
    <w:rsid w:val="00237361"/>
    <w:rsid w:val="002512D4"/>
    <w:rsid w:val="00260462"/>
    <w:rsid w:val="00267D85"/>
    <w:rsid w:val="00267DE2"/>
    <w:rsid w:val="00277FB4"/>
    <w:rsid w:val="0028725F"/>
    <w:rsid w:val="00294FEE"/>
    <w:rsid w:val="002A0D18"/>
    <w:rsid w:val="002A3164"/>
    <w:rsid w:val="002A4B23"/>
    <w:rsid w:val="002B2834"/>
    <w:rsid w:val="002B4A89"/>
    <w:rsid w:val="002B4C6D"/>
    <w:rsid w:val="002C0B04"/>
    <w:rsid w:val="002C598E"/>
    <w:rsid w:val="002C6EB9"/>
    <w:rsid w:val="002D09B6"/>
    <w:rsid w:val="002D289B"/>
    <w:rsid w:val="002D2E4F"/>
    <w:rsid w:val="002D3F95"/>
    <w:rsid w:val="002D66BE"/>
    <w:rsid w:val="002E4466"/>
    <w:rsid w:val="002E7D5C"/>
    <w:rsid w:val="002F03A8"/>
    <w:rsid w:val="0030123C"/>
    <w:rsid w:val="003018EF"/>
    <w:rsid w:val="003042AD"/>
    <w:rsid w:val="00304E46"/>
    <w:rsid w:val="003064D5"/>
    <w:rsid w:val="00307FF3"/>
    <w:rsid w:val="003119A7"/>
    <w:rsid w:val="00315418"/>
    <w:rsid w:val="003166FE"/>
    <w:rsid w:val="0032178C"/>
    <w:rsid w:val="003253B1"/>
    <w:rsid w:val="00325B13"/>
    <w:rsid w:val="00327EC0"/>
    <w:rsid w:val="0033240B"/>
    <w:rsid w:val="00334427"/>
    <w:rsid w:val="00337F68"/>
    <w:rsid w:val="003411B4"/>
    <w:rsid w:val="003459BF"/>
    <w:rsid w:val="00350090"/>
    <w:rsid w:val="00356893"/>
    <w:rsid w:val="003600CE"/>
    <w:rsid w:val="0036167D"/>
    <w:rsid w:val="00365C77"/>
    <w:rsid w:val="003669FA"/>
    <w:rsid w:val="00370101"/>
    <w:rsid w:val="003708A9"/>
    <w:rsid w:val="003717CF"/>
    <w:rsid w:val="00374C0E"/>
    <w:rsid w:val="00375639"/>
    <w:rsid w:val="00381508"/>
    <w:rsid w:val="00385E8C"/>
    <w:rsid w:val="0039041E"/>
    <w:rsid w:val="0039102D"/>
    <w:rsid w:val="003910F0"/>
    <w:rsid w:val="00395036"/>
    <w:rsid w:val="003A18E8"/>
    <w:rsid w:val="003B4FE5"/>
    <w:rsid w:val="003B646D"/>
    <w:rsid w:val="003B721F"/>
    <w:rsid w:val="003D247F"/>
    <w:rsid w:val="003D3E0A"/>
    <w:rsid w:val="003D6A51"/>
    <w:rsid w:val="003E2571"/>
    <w:rsid w:val="003E36E2"/>
    <w:rsid w:val="003F057A"/>
    <w:rsid w:val="003F1BBF"/>
    <w:rsid w:val="003F2C01"/>
    <w:rsid w:val="003F531A"/>
    <w:rsid w:val="003F7657"/>
    <w:rsid w:val="00400E7B"/>
    <w:rsid w:val="00402404"/>
    <w:rsid w:val="00402760"/>
    <w:rsid w:val="004078E2"/>
    <w:rsid w:val="004102E5"/>
    <w:rsid w:val="00410954"/>
    <w:rsid w:val="004111A4"/>
    <w:rsid w:val="00425281"/>
    <w:rsid w:val="00433E09"/>
    <w:rsid w:val="00435C65"/>
    <w:rsid w:val="0044354D"/>
    <w:rsid w:val="00450977"/>
    <w:rsid w:val="00453438"/>
    <w:rsid w:val="00456CA4"/>
    <w:rsid w:val="00460690"/>
    <w:rsid w:val="00462AA8"/>
    <w:rsid w:val="00470A5F"/>
    <w:rsid w:val="00471B00"/>
    <w:rsid w:val="00473690"/>
    <w:rsid w:val="00477AA0"/>
    <w:rsid w:val="00484EAC"/>
    <w:rsid w:val="0048688F"/>
    <w:rsid w:val="0049113B"/>
    <w:rsid w:val="004A165F"/>
    <w:rsid w:val="004A5A9A"/>
    <w:rsid w:val="004A6223"/>
    <w:rsid w:val="004A65F8"/>
    <w:rsid w:val="004B205C"/>
    <w:rsid w:val="004C43A1"/>
    <w:rsid w:val="004C4E40"/>
    <w:rsid w:val="004C600E"/>
    <w:rsid w:val="004C69D2"/>
    <w:rsid w:val="004C6F3E"/>
    <w:rsid w:val="004C7537"/>
    <w:rsid w:val="004D4848"/>
    <w:rsid w:val="004D492B"/>
    <w:rsid w:val="004D6329"/>
    <w:rsid w:val="004D6CD6"/>
    <w:rsid w:val="004E15EF"/>
    <w:rsid w:val="004E2B8D"/>
    <w:rsid w:val="004E2E66"/>
    <w:rsid w:val="004F69D5"/>
    <w:rsid w:val="0050266B"/>
    <w:rsid w:val="00503314"/>
    <w:rsid w:val="005116C8"/>
    <w:rsid w:val="00516C61"/>
    <w:rsid w:val="00517564"/>
    <w:rsid w:val="00520498"/>
    <w:rsid w:val="00520D92"/>
    <w:rsid w:val="005222E3"/>
    <w:rsid w:val="00527197"/>
    <w:rsid w:val="00535F54"/>
    <w:rsid w:val="005366ED"/>
    <w:rsid w:val="005464A8"/>
    <w:rsid w:val="00546F08"/>
    <w:rsid w:val="0055102C"/>
    <w:rsid w:val="00551B4B"/>
    <w:rsid w:val="00560ED9"/>
    <w:rsid w:val="00562B2B"/>
    <w:rsid w:val="00564258"/>
    <w:rsid w:val="005719B4"/>
    <w:rsid w:val="005742E8"/>
    <w:rsid w:val="00582817"/>
    <w:rsid w:val="00587252"/>
    <w:rsid w:val="00590B5B"/>
    <w:rsid w:val="00594D74"/>
    <w:rsid w:val="005A748B"/>
    <w:rsid w:val="005A7866"/>
    <w:rsid w:val="005A7920"/>
    <w:rsid w:val="005B402C"/>
    <w:rsid w:val="005D0543"/>
    <w:rsid w:val="005D4586"/>
    <w:rsid w:val="005D66B8"/>
    <w:rsid w:val="005E2536"/>
    <w:rsid w:val="005F0FA0"/>
    <w:rsid w:val="005F107F"/>
    <w:rsid w:val="005F124A"/>
    <w:rsid w:val="005F3300"/>
    <w:rsid w:val="00605284"/>
    <w:rsid w:val="00606625"/>
    <w:rsid w:val="00611023"/>
    <w:rsid w:val="00611A44"/>
    <w:rsid w:val="00612EFA"/>
    <w:rsid w:val="00615C8A"/>
    <w:rsid w:val="00621EB0"/>
    <w:rsid w:val="0063244D"/>
    <w:rsid w:val="00634E15"/>
    <w:rsid w:val="00640AB7"/>
    <w:rsid w:val="00643F80"/>
    <w:rsid w:val="006454AA"/>
    <w:rsid w:val="006525AE"/>
    <w:rsid w:val="00652AC4"/>
    <w:rsid w:val="006531FC"/>
    <w:rsid w:val="00655974"/>
    <w:rsid w:val="006622E2"/>
    <w:rsid w:val="0066370C"/>
    <w:rsid w:val="0066443F"/>
    <w:rsid w:val="00671A98"/>
    <w:rsid w:val="00672A6E"/>
    <w:rsid w:val="006819AC"/>
    <w:rsid w:val="00682FE6"/>
    <w:rsid w:val="00684392"/>
    <w:rsid w:val="006854F3"/>
    <w:rsid w:val="00690B4C"/>
    <w:rsid w:val="00692F3C"/>
    <w:rsid w:val="00692FD5"/>
    <w:rsid w:val="0069309D"/>
    <w:rsid w:val="006940B5"/>
    <w:rsid w:val="006A05B0"/>
    <w:rsid w:val="006A0EC2"/>
    <w:rsid w:val="006A214B"/>
    <w:rsid w:val="006A428C"/>
    <w:rsid w:val="006A4437"/>
    <w:rsid w:val="006B0B85"/>
    <w:rsid w:val="006B3C89"/>
    <w:rsid w:val="006B4B5D"/>
    <w:rsid w:val="006B7106"/>
    <w:rsid w:val="006C47BD"/>
    <w:rsid w:val="006C5FF0"/>
    <w:rsid w:val="006C7DF4"/>
    <w:rsid w:val="006D0976"/>
    <w:rsid w:val="006D4358"/>
    <w:rsid w:val="006D5FE4"/>
    <w:rsid w:val="006D6FF4"/>
    <w:rsid w:val="006E2A71"/>
    <w:rsid w:val="006E3458"/>
    <w:rsid w:val="006E6387"/>
    <w:rsid w:val="006F3D60"/>
    <w:rsid w:val="00701F41"/>
    <w:rsid w:val="00703084"/>
    <w:rsid w:val="007037FC"/>
    <w:rsid w:val="00705203"/>
    <w:rsid w:val="00706A54"/>
    <w:rsid w:val="007140DC"/>
    <w:rsid w:val="00714938"/>
    <w:rsid w:val="007163F6"/>
    <w:rsid w:val="0072173A"/>
    <w:rsid w:val="007267C2"/>
    <w:rsid w:val="007272EB"/>
    <w:rsid w:val="00735077"/>
    <w:rsid w:val="00736C0E"/>
    <w:rsid w:val="00744F0F"/>
    <w:rsid w:val="00747E5A"/>
    <w:rsid w:val="007511CB"/>
    <w:rsid w:val="00753A10"/>
    <w:rsid w:val="00757D41"/>
    <w:rsid w:val="007610F1"/>
    <w:rsid w:val="007619A4"/>
    <w:rsid w:val="00763592"/>
    <w:rsid w:val="0077692A"/>
    <w:rsid w:val="007843BB"/>
    <w:rsid w:val="00794620"/>
    <w:rsid w:val="00796B5A"/>
    <w:rsid w:val="007A0C5B"/>
    <w:rsid w:val="007A19C4"/>
    <w:rsid w:val="007A37E0"/>
    <w:rsid w:val="007A4E2F"/>
    <w:rsid w:val="007A5B56"/>
    <w:rsid w:val="007B1118"/>
    <w:rsid w:val="007B2163"/>
    <w:rsid w:val="007B5B3D"/>
    <w:rsid w:val="007C21CE"/>
    <w:rsid w:val="007C5DE2"/>
    <w:rsid w:val="007D1419"/>
    <w:rsid w:val="007D69A4"/>
    <w:rsid w:val="007E71A5"/>
    <w:rsid w:val="007F3839"/>
    <w:rsid w:val="007F3B58"/>
    <w:rsid w:val="007F3D6D"/>
    <w:rsid w:val="007F7BC4"/>
    <w:rsid w:val="008042A7"/>
    <w:rsid w:val="008112FF"/>
    <w:rsid w:val="00814747"/>
    <w:rsid w:val="00815613"/>
    <w:rsid w:val="0081783E"/>
    <w:rsid w:val="008204C7"/>
    <w:rsid w:val="00822D76"/>
    <w:rsid w:val="008234BA"/>
    <w:rsid w:val="00832170"/>
    <w:rsid w:val="00834872"/>
    <w:rsid w:val="0083716B"/>
    <w:rsid w:val="008409B6"/>
    <w:rsid w:val="00841876"/>
    <w:rsid w:val="00844389"/>
    <w:rsid w:val="00845480"/>
    <w:rsid w:val="008472A3"/>
    <w:rsid w:val="00850A5D"/>
    <w:rsid w:val="00857542"/>
    <w:rsid w:val="00860135"/>
    <w:rsid w:val="008615AB"/>
    <w:rsid w:val="0086263F"/>
    <w:rsid w:val="008748D6"/>
    <w:rsid w:val="00874EDD"/>
    <w:rsid w:val="00875C6D"/>
    <w:rsid w:val="008766C1"/>
    <w:rsid w:val="00880801"/>
    <w:rsid w:val="00881CE2"/>
    <w:rsid w:val="00891B0B"/>
    <w:rsid w:val="008A04F4"/>
    <w:rsid w:val="008A064D"/>
    <w:rsid w:val="008B0A80"/>
    <w:rsid w:val="008B10A0"/>
    <w:rsid w:val="008B2ACE"/>
    <w:rsid w:val="008C0E08"/>
    <w:rsid w:val="008C4D6C"/>
    <w:rsid w:val="008C5299"/>
    <w:rsid w:val="008D6C9A"/>
    <w:rsid w:val="008E0316"/>
    <w:rsid w:val="008E4AC2"/>
    <w:rsid w:val="008E7A04"/>
    <w:rsid w:val="008F0279"/>
    <w:rsid w:val="008F1BF6"/>
    <w:rsid w:val="008F581E"/>
    <w:rsid w:val="008F6358"/>
    <w:rsid w:val="009014C9"/>
    <w:rsid w:val="009021B0"/>
    <w:rsid w:val="009052EB"/>
    <w:rsid w:val="00905644"/>
    <w:rsid w:val="00913D94"/>
    <w:rsid w:val="00914A91"/>
    <w:rsid w:val="009157A0"/>
    <w:rsid w:val="00916C73"/>
    <w:rsid w:val="009175B7"/>
    <w:rsid w:val="00923CB2"/>
    <w:rsid w:val="00923EFC"/>
    <w:rsid w:val="00924807"/>
    <w:rsid w:val="00925B1B"/>
    <w:rsid w:val="00931EE8"/>
    <w:rsid w:val="00932290"/>
    <w:rsid w:val="00932EC2"/>
    <w:rsid w:val="0094014E"/>
    <w:rsid w:val="009408DD"/>
    <w:rsid w:val="00941346"/>
    <w:rsid w:val="00943B1B"/>
    <w:rsid w:val="00947863"/>
    <w:rsid w:val="0095451E"/>
    <w:rsid w:val="00954894"/>
    <w:rsid w:val="0095491B"/>
    <w:rsid w:val="009569DA"/>
    <w:rsid w:val="0095701F"/>
    <w:rsid w:val="009615B6"/>
    <w:rsid w:val="0096203C"/>
    <w:rsid w:val="00970A3A"/>
    <w:rsid w:val="0097581C"/>
    <w:rsid w:val="009834B8"/>
    <w:rsid w:val="0098535F"/>
    <w:rsid w:val="00991626"/>
    <w:rsid w:val="009946A1"/>
    <w:rsid w:val="00995360"/>
    <w:rsid w:val="00996607"/>
    <w:rsid w:val="00997E10"/>
    <w:rsid w:val="009A0AD6"/>
    <w:rsid w:val="009B0870"/>
    <w:rsid w:val="009B1187"/>
    <w:rsid w:val="009B60FD"/>
    <w:rsid w:val="009C0944"/>
    <w:rsid w:val="009C200F"/>
    <w:rsid w:val="009C45AD"/>
    <w:rsid w:val="009D1AE1"/>
    <w:rsid w:val="009D6105"/>
    <w:rsid w:val="009E1564"/>
    <w:rsid w:val="009F1787"/>
    <w:rsid w:val="009F26AC"/>
    <w:rsid w:val="00A00672"/>
    <w:rsid w:val="00A0594D"/>
    <w:rsid w:val="00A0609D"/>
    <w:rsid w:val="00A10172"/>
    <w:rsid w:val="00A122F1"/>
    <w:rsid w:val="00A14185"/>
    <w:rsid w:val="00A15DD0"/>
    <w:rsid w:val="00A27078"/>
    <w:rsid w:val="00A30DAA"/>
    <w:rsid w:val="00A354B4"/>
    <w:rsid w:val="00A36CBA"/>
    <w:rsid w:val="00A63DCF"/>
    <w:rsid w:val="00A63FBF"/>
    <w:rsid w:val="00A6493F"/>
    <w:rsid w:val="00A65703"/>
    <w:rsid w:val="00A73DC4"/>
    <w:rsid w:val="00A76248"/>
    <w:rsid w:val="00A838E2"/>
    <w:rsid w:val="00A83F3B"/>
    <w:rsid w:val="00A84C9B"/>
    <w:rsid w:val="00A92258"/>
    <w:rsid w:val="00A95875"/>
    <w:rsid w:val="00A97438"/>
    <w:rsid w:val="00AA2AC9"/>
    <w:rsid w:val="00AB0052"/>
    <w:rsid w:val="00AB05B0"/>
    <w:rsid w:val="00AB0C89"/>
    <w:rsid w:val="00AB7913"/>
    <w:rsid w:val="00AC02C2"/>
    <w:rsid w:val="00AC0A4D"/>
    <w:rsid w:val="00AD0D17"/>
    <w:rsid w:val="00AD35ED"/>
    <w:rsid w:val="00AD4066"/>
    <w:rsid w:val="00AD73EC"/>
    <w:rsid w:val="00AE06DB"/>
    <w:rsid w:val="00AE4C50"/>
    <w:rsid w:val="00AE7930"/>
    <w:rsid w:val="00AF04A5"/>
    <w:rsid w:val="00AF2949"/>
    <w:rsid w:val="00AF765C"/>
    <w:rsid w:val="00B00BBF"/>
    <w:rsid w:val="00B02CD5"/>
    <w:rsid w:val="00B05F88"/>
    <w:rsid w:val="00B11AB7"/>
    <w:rsid w:val="00B127C7"/>
    <w:rsid w:val="00B15385"/>
    <w:rsid w:val="00B1627B"/>
    <w:rsid w:val="00B211C1"/>
    <w:rsid w:val="00B21F6A"/>
    <w:rsid w:val="00B23F11"/>
    <w:rsid w:val="00B257E2"/>
    <w:rsid w:val="00B262A8"/>
    <w:rsid w:val="00B33074"/>
    <w:rsid w:val="00B342A3"/>
    <w:rsid w:val="00B44E16"/>
    <w:rsid w:val="00B47430"/>
    <w:rsid w:val="00B47C60"/>
    <w:rsid w:val="00B50096"/>
    <w:rsid w:val="00B50D42"/>
    <w:rsid w:val="00B5206C"/>
    <w:rsid w:val="00B52422"/>
    <w:rsid w:val="00B60E73"/>
    <w:rsid w:val="00B61274"/>
    <w:rsid w:val="00B6451E"/>
    <w:rsid w:val="00B73058"/>
    <w:rsid w:val="00B7594C"/>
    <w:rsid w:val="00B76585"/>
    <w:rsid w:val="00B771DA"/>
    <w:rsid w:val="00B81121"/>
    <w:rsid w:val="00B83FAB"/>
    <w:rsid w:val="00B864C4"/>
    <w:rsid w:val="00B877DE"/>
    <w:rsid w:val="00B9258D"/>
    <w:rsid w:val="00BA0177"/>
    <w:rsid w:val="00BA04E9"/>
    <w:rsid w:val="00BA0AE1"/>
    <w:rsid w:val="00BA240E"/>
    <w:rsid w:val="00BA34FF"/>
    <w:rsid w:val="00BA41C8"/>
    <w:rsid w:val="00BA648B"/>
    <w:rsid w:val="00BB0606"/>
    <w:rsid w:val="00BB152D"/>
    <w:rsid w:val="00BB4F7E"/>
    <w:rsid w:val="00BC23A3"/>
    <w:rsid w:val="00BC2AE5"/>
    <w:rsid w:val="00BC3C4C"/>
    <w:rsid w:val="00BD0CD4"/>
    <w:rsid w:val="00BD6811"/>
    <w:rsid w:val="00BE3243"/>
    <w:rsid w:val="00BE5C90"/>
    <w:rsid w:val="00BE64E4"/>
    <w:rsid w:val="00BE7220"/>
    <w:rsid w:val="00BF3835"/>
    <w:rsid w:val="00BF7329"/>
    <w:rsid w:val="00C003E7"/>
    <w:rsid w:val="00C006DB"/>
    <w:rsid w:val="00C00E3E"/>
    <w:rsid w:val="00C011F7"/>
    <w:rsid w:val="00C04614"/>
    <w:rsid w:val="00C04C2B"/>
    <w:rsid w:val="00C05857"/>
    <w:rsid w:val="00C07A85"/>
    <w:rsid w:val="00C1088B"/>
    <w:rsid w:val="00C11892"/>
    <w:rsid w:val="00C1239B"/>
    <w:rsid w:val="00C16F63"/>
    <w:rsid w:val="00C17586"/>
    <w:rsid w:val="00C21F96"/>
    <w:rsid w:val="00C22A21"/>
    <w:rsid w:val="00C2338B"/>
    <w:rsid w:val="00C242A5"/>
    <w:rsid w:val="00C25933"/>
    <w:rsid w:val="00C30710"/>
    <w:rsid w:val="00C41C3D"/>
    <w:rsid w:val="00C4247E"/>
    <w:rsid w:val="00C510B7"/>
    <w:rsid w:val="00C57A91"/>
    <w:rsid w:val="00C63B62"/>
    <w:rsid w:val="00C65A26"/>
    <w:rsid w:val="00C66D53"/>
    <w:rsid w:val="00C7086C"/>
    <w:rsid w:val="00C7372B"/>
    <w:rsid w:val="00C801EA"/>
    <w:rsid w:val="00C8119B"/>
    <w:rsid w:val="00C8209E"/>
    <w:rsid w:val="00CA5C8C"/>
    <w:rsid w:val="00CB097B"/>
    <w:rsid w:val="00CB5850"/>
    <w:rsid w:val="00CC2411"/>
    <w:rsid w:val="00CC3B44"/>
    <w:rsid w:val="00CD0E6E"/>
    <w:rsid w:val="00CD43A4"/>
    <w:rsid w:val="00CD6599"/>
    <w:rsid w:val="00CE44DE"/>
    <w:rsid w:val="00D10F29"/>
    <w:rsid w:val="00D14BEB"/>
    <w:rsid w:val="00D1752E"/>
    <w:rsid w:val="00D2119E"/>
    <w:rsid w:val="00D232E3"/>
    <w:rsid w:val="00D27957"/>
    <w:rsid w:val="00D3054D"/>
    <w:rsid w:val="00D342BC"/>
    <w:rsid w:val="00D41764"/>
    <w:rsid w:val="00D42840"/>
    <w:rsid w:val="00D44D30"/>
    <w:rsid w:val="00D5102B"/>
    <w:rsid w:val="00D658E6"/>
    <w:rsid w:val="00D7454D"/>
    <w:rsid w:val="00D76496"/>
    <w:rsid w:val="00D82198"/>
    <w:rsid w:val="00D86BED"/>
    <w:rsid w:val="00D933AD"/>
    <w:rsid w:val="00D952A4"/>
    <w:rsid w:val="00D97AB0"/>
    <w:rsid w:val="00DA18AB"/>
    <w:rsid w:val="00DA4986"/>
    <w:rsid w:val="00DA6811"/>
    <w:rsid w:val="00DA6D5B"/>
    <w:rsid w:val="00DB358F"/>
    <w:rsid w:val="00DC1268"/>
    <w:rsid w:val="00DC171B"/>
    <w:rsid w:val="00DC2FC8"/>
    <w:rsid w:val="00DE52EF"/>
    <w:rsid w:val="00DF3467"/>
    <w:rsid w:val="00DF5F6D"/>
    <w:rsid w:val="00DF63CC"/>
    <w:rsid w:val="00E053D2"/>
    <w:rsid w:val="00E13B4C"/>
    <w:rsid w:val="00E14257"/>
    <w:rsid w:val="00E24867"/>
    <w:rsid w:val="00E2638A"/>
    <w:rsid w:val="00E32E8D"/>
    <w:rsid w:val="00E41CA5"/>
    <w:rsid w:val="00E434D5"/>
    <w:rsid w:val="00E45B21"/>
    <w:rsid w:val="00E51706"/>
    <w:rsid w:val="00E55791"/>
    <w:rsid w:val="00E5708F"/>
    <w:rsid w:val="00E5761D"/>
    <w:rsid w:val="00E617C3"/>
    <w:rsid w:val="00E638A3"/>
    <w:rsid w:val="00E63CCF"/>
    <w:rsid w:val="00E67299"/>
    <w:rsid w:val="00E72821"/>
    <w:rsid w:val="00E758E5"/>
    <w:rsid w:val="00E8360B"/>
    <w:rsid w:val="00E876E1"/>
    <w:rsid w:val="00E91604"/>
    <w:rsid w:val="00E97C5D"/>
    <w:rsid w:val="00EA7483"/>
    <w:rsid w:val="00EB4C5E"/>
    <w:rsid w:val="00EB5F4A"/>
    <w:rsid w:val="00EB684C"/>
    <w:rsid w:val="00EC1C03"/>
    <w:rsid w:val="00EC64CA"/>
    <w:rsid w:val="00EC684B"/>
    <w:rsid w:val="00EC68A5"/>
    <w:rsid w:val="00EC7D98"/>
    <w:rsid w:val="00EC7EA1"/>
    <w:rsid w:val="00EC7F50"/>
    <w:rsid w:val="00ED361F"/>
    <w:rsid w:val="00ED4777"/>
    <w:rsid w:val="00ED7EC8"/>
    <w:rsid w:val="00EE389F"/>
    <w:rsid w:val="00EE7783"/>
    <w:rsid w:val="00EF3482"/>
    <w:rsid w:val="00F13085"/>
    <w:rsid w:val="00F1456A"/>
    <w:rsid w:val="00F146AD"/>
    <w:rsid w:val="00F15654"/>
    <w:rsid w:val="00F22583"/>
    <w:rsid w:val="00F22664"/>
    <w:rsid w:val="00F236B1"/>
    <w:rsid w:val="00F27F05"/>
    <w:rsid w:val="00F32772"/>
    <w:rsid w:val="00F444C0"/>
    <w:rsid w:val="00F46452"/>
    <w:rsid w:val="00F50769"/>
    <w:rsid w:val="00F5230C"/>
    <w:rsid w:val="00F64583"/>
    <w:rsid w:val="00F71D3E"/>
    <w:rsid w:val="00F75540"/>
    <w:rsid w:val="00F81E11"/>
    <w:rsid w:val="00F81EDE"/>
    <w:rsid w:val="00F81F3C"/>
    <w:rsid w:val="00F82B54"/>
    <w:rsid w:val="00F836C9"/>
    <w:rsid w:val="00F93564"/>
    <w:rsid w:val="00F96B2E"/>
    <w:rsid w:val="00FA2B85"/>
    <w:rsid w:val="00FA7347"/>
    <w:rsid w:val="00FB1579"/>
    <w:rsid w:val="00FB2D08"/>
    <w:rsid w:val="00FB33AF"/>
    <w:rsid w:val="00FB77AF"/>
    <w:rsid w:val="00FC5681"/>
    <w:rsid w:val="00FC6C09"/>
    <w:rsid w:val="00FD198A"/>
    <w:rsid w:val="00FD3BF7"/>
    <w:rsid w:val="00FD7854"/>
    <w:rsid w:val="00FD7868"/>
    <w:rsid w:val="00FF610C"/>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footer" w:uiPriority="0"/>
    <w:lsdException w:name="caption" w:uiPriority="0" w:qFormat="1"/>
    <w:lsdException w:name="page number" w:uiPriority="0"/>
    <w:lsdException w:name="Title" w:semiHidden="0" w:uiPriority="10" w:unhideWhenUsed="0" w:qFormat="1"/>
    <w:lsdException w:name="Default Paragraph Font" w:uiPriority="1"/>
    <w:lsdException w:name="Subtitle" w:semiHidden="0" w:uiPriority="11" w:unhideWhenUsed="0" w:qFormat="1"/>
    <w:lsdException w:name="Hyperlink" w:uiPriority="0"/>
    <w:lsdException w:name="Strong" w:semiHidden="0" w:uiPriority="22" w:unhideWhenUsed="0" w:qFormat="1"/>
    <w:lsdException w:name="Emphasis" w:semiHidden="0" w:uiPriority="20" w:unhideWhenUsed="0" w:qFormat="1"/>
    <w:lsdException w:name="Balloon Text" w:uiPriority="0"/>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9B0870"/>
    <w:pPr>
      <w:spacing w:after="0" w:line="240" w:lineRule="auto"/>
    </w:pPr>
    <w:rPr>
      <w:rFonts w:ascii="Times New Roman" w:eastAsia="Times New Roman" w:hAnsi="Times New Roman" w:cs="Times New Roman"/>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nhideWhenUsed/>
    <w:rsid w:val="009B0870"/>
    <w:pPr>
      <w:tabs>
        <w:tab w:val="center" w:pos="4680"/>
        <w:tab w:val="right" w:pos="9360"/>
      </w:tabs>
    </w:pPr>
  </w:style>
  <w:style w:type="character" w:customStyle="1" w:styleId="HeaderChar">
    <w:name w:val="Header Char"/>
    <w:basedOn w:val="DefaultParagraphFont"/>
    <w:link w:val="Header"/>
    <w:uiPriority w:val="99"/>
    <w:semiHidden/>
    <w:rsid w:val="009B0870"/>
    <w:rPr>
      <w:rFonts w:ascii="Times New Roman" w:eastAsia="Times New Roman" w:hAnsi="Times New Roman" w:cs="Times New Roman"/>
      <w:sz w:val="24"/>
      <w:szCs w:val="24"/>
    </w:rPr>
  </w:style>
  <w:style w:type="paragraph" w:styleId="Footer">
    <w:name w:val="footer"/>
    <w:basedOn w:val="Normal"/>
    <w:link w:val="FooterChar"/>
    <w:unhideWhenUsed/>
    <w:rsid w:val="009B0870"/>
    <w:pPr>
      <w:tabs>
        <w:tab w:val="center" w:pos="4680"/>
        <w:tab w:val="right" w:pos="9360"/>
      </w:tabs>
    </w:pPr>
  </w:style>
  <w:style w:type="character" w:customStyle="1" w:styleId="FooterChar">
    <w:name w:val="Footer Char"/>
    <w:basedOn w:val="DefaultParagraphFont"/>
    <w:link w:val="Footer"/>
    <w:uiPriority w:val="99"/>
    <w:rsid w:val="009B0870"/>
    <w:rPr>
      <w:rFonts w:ascii="Times New Roman" w:eastAsia="Times New Roman" w:hAnsi="Times New Roman" w:cs="Times New Roman"/>
      <w:sz w:val="24"/>
      <w:szCs w:val="24"/>
    </w:rPr>
  </w:style>
  <w:style w:type="table" w:styleId="TableGrid">
    <w:name w:val="Table Grid"/>
    <w:basedOn w:val="TableNormal"/>
    <w:uiPriority w:val="39"/>
    <w:rsid w:val="00FB2D0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uiPriority w:val="34"/>
    <w:qFormat/>
    <w:rsid w:val="00FB2D08"/>
    <w:pPr>
      <w:ind w:left="720"/>
      <w:contextualSpacing/>
    </w:pPr>
  </w:style>
  <w:style w:type="character" w:styleId="PlaceholderText">
    <w:name w:val="Placeholder Text"/>
    <w:basedOn w:val="DefaultParagraphFont"/>
    <w:uiPriority w:val="99"/>
    <w:semiHidden/>
    <w:rsid w:val="00FB2D08"/>
    <w:rPr>
      <w:color w:val="808080"/>
    </w:rPr>
  </w:style>
  <w:style w:type="paragraph" w:styleId="BalloonText">
    <w:name w:val="Balloon Text"/>
    <w:basedOn w:val="Normal"/>
    <w:link w:val="BalloonTextChar"/>
    <w:unhideWhenUsed/>
    <w:rsid w:val="00FB2D08"/>
    <w:rPr>
      <w:rFonts w:ascii="Tahoma" w:hAnsi="Tahoma" w:cs="Tahoma"/>
      <w:sz w:val="16"/>
      <w:szCs w:val="16"/>
    </w:rPr>
  </w:style>
  <w:style w:type="character" w:customStyle="1" w:styleId="BalloonTextChar">
    <w:name w:val="Balloon Text Char"/>
    <w:basedOn w:val="DefaultParagraphFont"/>
    <w:link w:val="BalloonText"/>
    <w:rsid w:val="00FB2D08"/>
    <w:rPr>
      <w:rFonts w:ascii="Tahoma" w:eastAsia="Times New Roman" w:hAnsi="Tahoma" w:cs="Tahoma"/>
      <w:sz w:val="16"/>
      <w:szCs w:val="16"/>
    </w:rPr>
  </w:style>
  <w:style w:type="character" w:customStyle="1" w:styleId="Sections">
    <w:name w:val="Sections"/>
    <w:rsid w:val="007D69A4"/>
    <w:rPr>
      <w:b/>
      <w:bCs/>
      <w:sz w:val="24"/>
    </w:rPr>
  </w:style>
  <w:style w:type="paragraph" w:styleId="Caption">
    <w:name w:val="caption"/>
    <w:basedOn w:val="Normal"/>
    <w:next w:val="Normal"/>
    <w:qFormat/>
    <w:rsid w:val="007D69A4"/>
    <w:pPr>
      <w:widowControl w:val="0"/>
      <w:autoSpaceDE w:val="0"/>
      <w:autoSpaceDN w:val="0"/>
      <w:adjustRightInd w:val="0"/>
    </w:pPr>
    <w:rPr>
      <w:b/>
      <w:bCs/>
      <w:sz w:val="20"/>
      <w:szCs w:val="20"/>
    </w:rPr>
  </w:style>
  <w:style w:type="character" w:styleId="PageNumber">
    <w:name w:val="page number"/>
    <w:basedOn w:val="DefaultParagraphFont"/>
    <w:rsid w:val="00503314"/>
  </w:style>
  <w:style w:type="character" w:styleId="Hyperlink">
    <w:name w:val="Hyperlink"/>
    <w:basedOn w:val="DefaultParagraphFont"/>
    <w:rsid w:val="00503314"/>
    <w:rPr>
      <w:color w:val="0000FF" w:themeColor="hyperlink"/>
      <w:u w:val="single"/>
    </w:rPr>
  </w:style>
  <w:style w:type="paragraph" w:styleId="NoSpacing">
    <w:name w:val="No Spacing"/>
    <w:uiPriority w:val="1"/>
    <w:qFormat/>
    <w:rsid w:val="00503314"/>
    <w:pPr>
      <w:autoSpaceDE w:val="0"/>
      <w:autoSpaceDN w:val="0"/>
      <w:adjustRightInd w:val="0"/>
      <w:spacing w:after="0" w:line="240" w:lineRule="auto"/>
    </w:pPr>
    <w:rPr>
      <w:rFonts w:ascii="Times New Roman" w:eastAsia="Times New Roman" w:hAnsi="Times New Roman" w:cs="Times New Roman"/>
      <w:sz w:val="20"/>
      <w:szCs w:val="20"/>
    </w:rPr>
  </w:style>
  <w:style w:type="character" w:styleId="CommentReference">
    <w:name w:val="annotation reference"/>
    <w:basedOn w:val="DefaultParagraphFont"/>
    <w:uiPriority w:val="99"/>
    <w:semiHidden/>
    <w:unhideWhenUsed/>
    <w:rsid w:val="008E0316"/>
    <w:rPr>
      <w:sz w:val="16"/>
      <w:szCs w:val="16"/>
    </w:rPr>
  </w:style>
  <w:style w:type="paragraph" w:styleId="CommentText">
    <w:name w:val="annotation text"/>
    <w:basedOn w:val="Normal"/>
    <w:link w:val="CommentTextChar"/>
    <w:uiPriority w:val="99"/>
    <w:unhideWhenUsed/>
    <w:rsid w:val="008E0316"/>
    <w:rPr>
      <w:sz w:val="20"/>
      <w:szCs w:val="20"/>
    </w:rPr>
  </w:style>
  <w:style w:type="character" w:customStyle="1" w:styleId="CommentTextChar">
    <w:name w:val="Comment Text Char"/>
    <w:basedOn w:val="DefaultParagraphFont"/>
    <w:link w:val="CommentText"/>
    <w:uiPriority w:val="99"/>
    <w:rsid w:val="008E0316"/>
    <w:rPr>
      <w:rFonts w:ascii="Times New Roman" w:eastAsia="Times New Roman" w:hAnsi="Times New Roman" w:cs="Times New Roman"/>
      <w:sz w:val="20"/>
      <w:szCs w:val="20"/>
    </w:rPr>
  </w:style>
  <w:style w:type="paragraph" w:styleId="CommentSubject">
    <w:name w:val="annotation subject"/>
    <w:basedOn w:val="CommentText"/>
    <w:next w:val="CommentText"/>
    <w:link w:val="CommentSubjectChar"/>
    <w:uiPriority w:val="99"/>
    <w:semiHidden/>
    <w:unhideWhenUsed/>
    <w:rsid w:val="008E0316"/>
    <w:rPr>
      <w:b/>
      <w:bCs/>
    </w:rPr>
  </w:style>
  <w:style w:type="character" w:customStyle="1" w:styleId="CommentSubjectChar">
    <w:name w:val="Comment Subject Char"/>
    <w:basedOn w:val="CommentTextChar"/>
    <w:link w:val="CommentSubject"/>
    <w:uiPriority w:val="99"/>
    <w:semiHidden/>
    <w:rsid w:val="008E0316"/>
    <w:rPr>
      <w:rFonts w:ascii="Times New Roman" w:eastAsia="Times New Roman" w:hAnsi="Times New Roman" w:cs="Times New Roman"/>
      <w:b/>
      <w:bCs/>
      <w:sz w:val="20"/>
      <w:szCs w:val="20"/>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footer" w:uiPriority="0"/>
    <w:lsdException w:name="caption" w:uiPriority="0" w:qFormat="1"/>
    <w:lsdException w:name="page number" w:uiPriority="0"/>
    <w:lsdException w:name="Title" w:semiHidden="0" w:uiPriority="10" w:unhideWhenUsed="0" w:qFormat="1"/>
    <w:lsdException w:name="Default Paragraph Font" w:uiPriority="1"/>
    <w:lsdException w:name="Subtitle" w:semiHidden="0" w:uiPriority="11" w:unhideWhenUsed="0" w:qFormat="1"/>
    <w:lsdException w:name="Hyperlink" w:uiPriority="0"/>
    <w:lsdException w:name="Strong" w:semiHidden="0" w:uiPriority="22" w:unhideWhenUsed="0" w:qFormat="1"/>
    <w:lsdException w:name="Emphasis" w:semiHidden="0" w:uiPriority="20" w:unhideWhenUsed="0" w:qFormat="1"/>
    <w:lsdException w:name="Balloon Text" w:uiPriority="0"/>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9B0870"/>
    <w:pPr>
      <w:spacing w:after="0" w:line="240" w:lineRule="auto"/>
    </w:pPr>
    <w:rPr>
      <w:rFonts w:ascii="Times New Roman" w:eastAsia="Times New Roman" w:hAnsi="Times New Roman" w:cs="Times New Roman"/>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nhideWhenUsed/>
    <w:rsid w:val="009B0870"/>
    <w:pPr>
      <w:tabs>
        <w:tab w:val="center" w:pos="4680"/>
        <w:tab w:val="right" w:pos="9360"/>
      </w:tabs>
    </w:pPr>
  </w:style>
  <w:style w:type="character" w:customStyle="1" w:styleId="HeaderChar">
    <w:name w:val="Header Char"/>
    <w:basedOn w:val="DefaultParagraphFont"/>
    <w:link w:val="Header"/>
    <w:uiPriority w:val="99"/>
    <w:semiHidden/>
    <w:rsid w:val="009B0870"/>
    <w:rPr>
      <w:rFonts w:ascii="Times New Roman" w:eastAsia="Times New Roman" w:hAnsi="Times New Roman" w:cs="Times New Roman"/>
      <w:sz w:val="24"/>
      <w:szCs w:val="24"/>
    </w:rPr>
  </w:style>
  <w:style w:type="paragraph" w:styleId="Footer">
    <w:name w:val="footer"/>
    <w:basedOn w:val="Normal"/>
    <w:link w:val="FooterChar"/>
    <w:unhideWhenUsed/>
    <w:rsid w:val="009B0870"/>
    <w:pPr>
      <w:tabs>
        <w:tab w:val="center" w:pos="4680"/>
        <w:tab w:val="right" w:pos="9360"/>
      </w:tabs>
    </w:pPr>
  </w:style>
  <w:style w:type="character" w:customStyle="1" w:styleId="FooterChar">
    <w:name w:val="Footer Char"/>
    <w:basedOn w:val="DefaultParagraphFont"/>
    <w:link w:val="Footer"/>
    <w:uiPriority w:val="99"/>
    <w:rsid w:val="009B0870"/>
    <w:rPr>
      <w:rFonts w:ascii="Times New Roman" w:eastAsia="Times New Roman" w:hAnsi="Times New Roman" w:cs="Times New Roman"/>
      <w:sz w:val="24"/>
      <w:szCs w:val="24"/>
    </w:rPr>
  </w:style>
  <w:style w:type="table" w:styleId="TableGrid">
    <w:name w:val="Table Grid"/>
    <w:basedOn w:val="TableNormal"/>
    <w:uiPriority w:val="39"/>
    <w:rsid w:val="00FB2D0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uiPriority w:val="34"/>
    <w:qFormat/>
    <w:rsid w:val="00FB2D08"/>
    <w:pPr>
      <w:ind w:left="720"/>
      <w:contextualSpacing/>
    </w:pPr>
  </w:style>
  <w:style w:type="character" w:styleId="PlaceholderText">
    <w:name w:val="Placeholder Text"/>
    <w:basedOn w:val="DefaultParagraphFont"/>
    <w:uiPriority w:val="99"/>
    <w:semiHidden/>
    <w:rsid w:val="00FB2D08"/>
    <w:rPr>
      <w:color w:val="808080"/>
    </w:rPr>
  </w:style>
  <w:style w:type="paragraph" w:styleId="BalloonText">
    <w:name w:val="Balloon Text"/>
    <w:basedOn w:val="Normal"/>
    <w:link w:val="BalloonTextChar"/>
    <w:unhideWhenUsed/>
    <w:rsid w:val="00FB2D08"/>
    <w:rPr>
      <w:rFonts w:ascii="Tahoma" w:hAnsi="Tahoma" w:cs="Tahoma"/>
      <w:sz w:val="16"/>
      <w:szCs w:val="16"/>
    </w:rPr>
  </w:style>
  <w:style w:type="character" w:customStyle="1" w:styleId="BalloonTextChar">
    <w:name w:val="Balloon Text Char"/>
    <w:basedOn w:val="DefaultParagraphFont"/>
    <w:link w:val="BalloonText"/>
    <w:rsid w:val="00FB2D08"/>
    <w:rPr>
      <w:rFonts w:ascii="Tahoma" w:eastAsia="Times New Roman" w:hAnsi="Tahoma" w:cs="Tahoma"/>
      <w:sz w:val="16"/>
      <w:szCs w:val="16"/>
    </w:rPr>
  </w:style>
  <w:style w:type="character" w:customStyle="1" w:styleId="Sections">
    <w:name w:val="Sections"/>
    <w:rsid w:val="007D69A4"/>
    <w:rPr>
      <w:b/>
      <w:bCs/>
      <w:sz w:val="24"/>
    </w:rPr>
  </w:style>
  <w:style w:type="paragraph" w:styleId="Caption">
    <w:name w:val="caption"/>
    <w:basedOn w:val="Normal"/>
    <w:next w:val="Normal"/>
    <w:qFormat/>
    <w:rsid w:val="007D69A4"/>
    <w:pPr>
      <w:widowControl w:val="0"/>
      <w:autoSpaceDE w:val="0"/>
      <w:autoSpaceDN w:val="0"/>
      <w:adjustRightInd w:val="0"/>
    </w:pPr>
    <w:rPr>
      <w:b/>
      <w:bCs/>
      <w:sz w:val="20"/>
      <w:szCs w:val="20"/>
    </w:rPr>
  </w:style>
  <w:style w:type="character" w:styleId="PageNumber">
    <w:name w:val="page number"/>
    <w:basedOn w:val="DefaultParagraphFont"/>
    <w:rsid w:val="00503314"/>
  </w:style>
  <w:style w:type="character" w:styleId="Hyperlink">
    <w:name w:val="Hyperlink"/>
    <w:basedOn w:val="DefaultParagraphFont"/>
    <w:rsid w:val="00503314"/>
    <w:rPr>
      <w:color w:val="0000FF" w:themeColor="hyperlink"/>
      <w:u w:val="single"/>
    </w:rPr>
  </w:style>
  <w:style w:type="paragraph" w:styleId="NoSpacing">
    <w:name w:val="No Spacing"/>
    <w:uiPriority w:val="1"/>
    <w:qFormat/>
    <w:rsid w:val="00503314"/>
    <w:pPr>
      <w:autoSpaceDE w:val="0"/>
      <w:autoSpaceDN w:val="0"/>
      <w:adjustRightInd w:val="0"/>
      <w:spacing w:after="0" w:line="240" w:lineRule="auto"/>
    </w:pPr>
    <w:rPr>
      <w:rFonts w:ascii="Times New Roman" w:eastAsia="Times New Roman" w:hAnsi="Times New Roman" w:cs="Times New Roman"/>
      <w:sz w:val="20"/>
      <w:szCs w:val="20"/>
    </w:rPr>
  </w:style>
  <w:style w:type="character" w:styleId="CommentReference">
    <w:name w:val="annotation reference"/>
    <w:basedOn w:val="DefaultParagraphFont"/>
    <w:uiPriority w:val="99"/>
    <w:semiHidden/>
    <w:unhideWhenUsed/>
    <w:rsid w:val="008E0316"/>
    <w:rPr>
      <w:sz w:val="16"/>
      <w:szCs w:val="16"/>
    </w:rPr>
  </w:style>
  <w:style w:type="paragraph" w:styleId="CommentText">
    <w:name w:val="annotation text"/>
    <w:basedOn w:val="Normal"/>
    <w:link w:val="CommentTextChar"/>
    <w:uiPriority w:val="99"/>
    <w:unhideWhenUsed/>
    <w:rsid w:val="008E0316"/>
    <w:rPr>
      <w:sz w:val="20"/>
      <w:szCs w:val="20"/>
    </w:rPr>
  </w:style>
  <w:style w:type="character" w:customStyle="1" w:styleId="CommentTextChar">
    <w:name w:val="Comment Text Char"/>
    <w:basedOn w:val="DefaultParagraphFont"/>
    <w:link w:val="CommentText"/>
    <w:uiPriority w:val="99"/>
    <w:rsid w:val="008E0316"/>
    <w:rPr>
      <w:rFonts w:ascii="Times New Roman" w:eastAsia="Times New Roman" w:hAnsi="Times New Roman" w:cs="Times New Roman"/>
      <w:sz w:val="20"/>
      <w:szCs w:val="20"/>
    </w:rPr>
  </w:style>
  <w:style w:type="paragraph" w:styleId="CommentSubject">
    <w:name w:val="annotation subject"/>
    <w:basedOn w:val="CommentText"/>
    <w:next w:val="CommentText"/>
    <w:link w:val="CommentSubjectChar"/>
    <w:uiPriority w:val="99"/>
    <w:semiHidden/>
    <w:unhideWhenUsed/>
    <w:rsid w:val="008E0316"/>
    <w:rPr>
      <w:b/>
      <w:bCs/>
    </w:rPr>
  </w:style>
  <w:style w:type="character" w:customStyle="1" w:styleId="CommentSubjectChar">
    <w:name w:val="Comment Subject Char"/>
    <w:basedOn w:val="CommentTextChar"/>
    <w:link w:val="CommentSubject"/>
    <w:uiPriority w:val="99"/>
    <w:semiHidden/>
    <w:rsid w:val="008E0316"/>
    <w:rPr>
      <w:rFonts w:ascii="Times New Roman" w:eastAsia="Times New Roman" w:hAnsi="Times New Roman" w:cs="Times New Roman"/>
      <w:b/>
      <w:bCs/>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32663609">
      <w:bodyDiv w:val="1"/>
      <w:marLeft w:val="0"/>
      <w:marRight w:val="0"/>
      <w:marTop w:val="0"/>
      <w:marBottom w:val="0"/>
      <w:divBdr>
        <w:top w:val="none" w:sz="0" w:space="0" w:color="auto"/>
        <w:left w:val="none" w:sz="0" w:space="0" w:color="auto"/>
        <w:bottom w:val="none" w:sz="0" w:space="0" w:color="auto"/>
        <w:right w:val="none" w:sz="0" w:space="0" w:color="auto"/>
      </w:divBdr>
    </w:div>
    <w:div w:id="672221821">
      <w:bodyDiv w:val="1"/>
      <w:marLeft w:val="0"/>
      <w:marRight w:val="0"/>
      <w:marTop w:val="0"/>
      <w:marBottom w:val="0"/>
      <w:divBdr>
        <w:top w:val="none" w:sz="0" w:space="0" w:color="auto"/>
        <w:left w:val="none" w:sz="0" w:space="0" w:color="auto"/>
        <w:bottom w:val="none" w:sz="0" w:space="0" w:color="auto"/>
        <w:right w:val="none" w:sz="0" w:space="0" w:color="auto"/>
      </w:divBdr>
    </w:div>
    <w:div w:id="687100934">
      <w:bodyDiv w:val="1"/>
      <w:marLeft w:val="0"/>
      <w:marRight w:val="0"/>
      <w:marTop w:val="0"/>
      <w:marBottom w:val="0"/>
      <w:divBdr>
        <w:top w:val="none" w:sz="0" w:space="0" w:color="auto"/>
        <w:left w:val="none" w:sz="0" w:space="0" w:color="auto"/>
        <w:bottom w:val="none" w:sz="0" w:space="0" w:color="auto"/>
        <w:right w:val="none" w:sz="0" w:space="0" w:color="auto"/>
      </w:divBdr>
    </w:div>
    <w:div w:id="720179382">
      <w:bodyDiv w:val="1"/>
      <w:marLeft w:val="0"/>
      <w:marRight w:val="0"/>
      <w:marTop w:val="0"/>
      <w:marBottom w:val="0"/>
      <w:divBdr>
        <w:top w:val="none" w:sz="0" w:space="0" w:color="auto"/>
        <w:left w:val="none" w:sz="0" w:space="0" w:color="auto"/>
        <w:bottom w:val="none" w:sz="0" w:space="0" w:color="auto"/>
        <w:right w:val="none" w:sz="0" w:space="0" w:color="auto"/>
      </w:divBdr>
    </w:div>
    <w:div w:id="1103300857">
      <w:bodyDiv w:val="1"/>
      <w:marLeft w:val="0"/>
      <w:marRight w:val="0"/>
      <w:marTop w:val="0"/>
      <w:marBottom w:val="0"/>
      <w:divBdr>
        <w:top w:val="none" w:sz="0" w:space="0" w:color="auto"/>
        <w:left w:val="none" w:sz="0" w:space="0" w:color="auto"/>
        <w:bottom w:val="none" w:sz="0" w:space="0" w:color="auto"/>
        <w:right w:val="none" w:sz="0" w:space="0" w:color="auto"/>
      </w:divBdr>
    </w:div>
    <w:div w:id="1341392572">
      <w:bodyDiv w:val="1"/>
      <w:marLeft w:val="0"/>
      <w:marRight w:val="0"/>
      <w:marTop w:val="0"/>
      <w:marBottom w:val="0"/>
      <w:divBdr>
        <w:top w:val="none" w:sz="0" w:space="0" w:color="auto"/>
        <w:left w:val="none" w:sz="0" w:space="0" w:color="auto"/>
        <w:bottom w:val="none" w:sz="0" w:space="0" w:color="auto"/>
        <w:right w:val="none" w:sz="0" w:space="0" w:color="auto"/>
      </w:divBdr>
    </w:div>
    <w:div w:id="1464274667">
      <w:bodyDiv w:val="1"/>
      <w:marLeft w:val="0"/>
      <w:marRight w:val="0"/>
      <w:marTop w:val="0"/>
      <w:marBottom w:val="0"/>
      <w:divBdr>
        <w:top w:val="none" w:sz="0" w:space="0" w:color="auto"/>
        <w:left w:val="none" w:sz="0" w:space="0" w:color="auto"/>
        <w:bottom w:val="none" w:sz="0" w:space="0" w:color="auto"/>
        <w:right w:val="none" w:sz="0" w:space="0" w:color="auto"/>
      </w:divBdr>
    </w:div>
    <w:div w:id="200829009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4.png"/><Relationship Id="rId18" Type="http://schemas.openxmlformats.org/officeDocument/2006/relationships/customXml" Target="../customXml/item3.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image" Target="media/image3.jpeg"/><Relationship Id="rId17" Type="http://schemas.openxmlformats.org/officeDocument/2006/relationships/customXml" Target="../customXml/item2.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2.jpeg"/><Relationship Id="rId5" Type="http://schemas.openxmlformats.org/officeDocument/2006/relationships/settings" Target="settings.xml"/><Relationship Id="rId15" Type="http://schemas.openxmlformats.org/officeDocument/2006/relationships/fontTable" Target="fontTable.xml"/><Relationship Id="rId10" Type="http://schemas.openxmlformats.org/officeDocument/2006/relationships/image" Target="media/image1.jpeg"/><Relationship Id="rId19" Type="http://schemas.openxmlformats.org/officeDocument/2006/relationships/customXml" Target="../customXml/item4.xml"/><Relationship Id="rId4" Type="http://schemas.microsoft.com/office/2007/relationships/stylesWithEffects" Target="stylesWithEffects.xml"/><Relationship Id="rId9" Type="http://schemas.openxmlformats.org/officeDocument/2006/relationships/comments" Target="comments.xml"/><Relationship Id="rId14" Type="http://schemas.openxmlformats.org/officeDocument/2006/relationships/footer" Target="footer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ct:contentTypeSchema xmlns:ct="http://schemas.microsoft.com/office/2006/metadata/contentType" xmlns:ma="http://schemas.microsoft.com/office/2006/metadata/properties/metaAttributes" ct:_="" ma:_="" ma:contentTypeName="Document" ma:contentTypeID="0x010100AE725DA223521E4F8FF3AAF8EF66E35D" ma:contentTypeVersion="11" ma:contentTypeDescription="Create a new document." ma:contentTypeScope="" ma:versionID="e976681ef8c202b58aed97db1ab00a1b">
  <xsd:schema xmlns:xsd="http://www.w3.org/2001/XMLSchema" xmlns:xs="http://www.w3.org/2001/XMLSchema" xmlns:p="http://schemas.microsoft.com/office/2006/metadata/properties" xmlns:ns2="b8c791ff-8839-41d3-a5c3-dadefa89be97" xmlns:ns3="2b8eca42-bbaa-4602-a2b4-1626cec75391" targetNamespace="http://schemas.microsoft.com/office/2006/metadata/properties" ma:root="true" ma:fieldsID="ba7658f9077d3ff87f888170b92b2961" ns2:_="" ns3:_="">
    <xsd:import namespace="b8c791ff-8839-41d3-a5c3-dadefa89be97"/>
    <xsd:import namespace="2b8eca42-bbaa-4602-a2b4-1626cec75391"/>
    <xsd:element name="properties">
      <xsd:complexType>
        <xsd:sequence>
          <xsd:element name="documentManagement">
            <xsd:complexType>
              <xsd:all>
                <xsd:element ref="ns2:Reviewed_x003f_" minOccurs="0"/>
                <xsd:element ref="ns2:Reviewed_x0020_By_x003f_" minOccurs="0"/>
                <xsd:element ref="ns2:MediaServiceMetadata" minOccurs="0"/>
                <xsd:element ref="ns2:MediaServiceFastMetadata" minOccurs="0"/>
                <xsd:element ref="ns2:MediaServiceDateTaken" minOccurs="0"/>
                <xsd:element ref="ns2:MediaLengthInSeconds" minOccurs="0"/>
                <xsd:element ref="ns2:PotentialExemption_x003f_" minOccurs="0"/>
                <xsd:element ref="ns2:SenttoFOIACoordinator_x003f_" minOccurs="0"/>
                <xsd:element ref="ns2:Notes" minOccurs="0"/>
                <xsd:element ref="ns3:SharedWithUsers" minOccurs="0"/>
                <xsd:element ref="ns3:SharedWithDetail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8c791ff-8839-41d3-a5c3-dadefa89be97" elementFormDefault="qualified">
    <xsd:import namespace="http://schemas.microsoft.com/office/2006/documentManagement/types"/>
    <xsd:import namespace="http://schemas.microsoft.com/office/infopath/2007/PartnerControls"/>
    <xsd:element name="Reviewed_x003f_" ma:index="8" nillable="true" ma:displayName="Reviewed?" ma:default="No" ma:format="Dropdown" ma:internalName="Reviewed_x003f_">
      <xsd:simpleType>
        <xsd:restriction base="dms:Choice">
          <xsd:enumeration value="Yes"/>
          <xsd:enumeration value="In Progress"/>
          <xsd:enumeration value="No"/>
        </xsd:restriction>
      </xsd:simpleType>
    </xsd:element>
    <xsd:element name="Reviewed_x0020_By_x003f_" ma:index="9" nillable="true" ma:displayName="Reviewed By?" ma:list="UserInfo" ma:SharePointGroup="0" ma:internalName="Reviewed_x0020_By_x003f_" ma:showField="ImnName">
      <xsd:complexType>
        <xsd:complexContent>
          <xsd:extension base="dms:User">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DateTaken" ma:index="12" nillable="true" ma:displayName="MediaServiceDateTaken" ma:hidden="true" ma:internalName="MediaServiceDateTaken" ma:readOnly="true">
      <xsd:simpleType>
        <xsd:restriction base="dms:Text"/>
      </xsd:simpleType>
    </xsd:element>
    <xsd:element name="MediaLengthInSeconds" ma:index="13" nillable="true" ma:displayName="MediaLengthInSeconds" ma:hidden="true" ma:internalName="MediaLengthInSeconds" ma:readOnly="true">
      <xsd:simpleType>
        <xsd:restriction base="dms:Unknown"/>
      </xsd:simpleType>
    </xsd:element>
    <xsd:element name="PotentialExemption_x003f_" ma:index="14" nillable="true" ma:displayName="Potential Exemption?" ma:format="Dropdown" ma:internalName="PotentialExemption_x003f_">
      <xsd:simpleType>
        <xsd:restriction base="dms:Choice">
          <xsd:enumeration value="Yes"/>
          <xsd:enumeration value="No"/>
        </xsd:restriction>
      </xsd:simpleType>
    </xsd:element>
    <xsd:element name="SenttoFOIACoordinator_x003f_" ma:index="15" nillable="true" ma:displayName="Sent to FOIA Coordinator?" ma:default="0" ma:format="Dropdown" ma:internalName="SenttoFOIACoordinator_x003f_">
      <xsd:simpleType>
        <xsd:restriction base="dms:Boolean"/>
      </xsd:simpleType>
    </xsd:element>
    <xsd:element name="Notes" ma:index="16" nillable="true" ma:displayName="Notes" ma:format="Dropdown" ma:internalName="Notes">
      <xsd:simpleType>
        <xsd:restriction base="dms:Text">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2b8eca42-bbaa-4602-a2b4-1626cec75391" elementFormDefault="qualified">
    <xsd:import namespace="http://schemas.microsoft.com/office/2006/documentManagement/types"/>
    <xsd:import namespace="http://schemas.microsoft.com/office/infopath/2007/PartnerControls"/>
    <xsd:element name="SharedWithUsers" ma:index="17"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8"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Reviewed_x0020_By_x003f_ xmlns="b8c791ff-8839-41d3-a5c3-dadefa89be97">
      <UserInfo>
        <DisplayName/>
        <AccountId xsi:nil="true"/>
        <AccountType/>
      </UserInfo>
    </Reviewed_x0020_By_x003f_>
    <Reviewed_x003f_ xmlns="b8c791ff-8839-41d3-a5c3-dadefa89be97">false</Reviewed_x003f_>
    <Notes xmlns="b8c791ff-8839-41d3-a5c3-dadefa89be97" xsi:nil="true"/>
    <SenttoFOIACoordinator_x003f_ xmlns="b8c791ff-8839-41d3-a5c3-dadefa89be97">false</SenttoFOIACoordinator_x003f_>
    <PotentialExemption_x003f_ xmlns="b8c791ff-8839-41d3-a5c3-dadefa89be97" xsi:nil="true"/>
  </documentManagement>
</p:properties>
</file>

<file path=customXml/itemProps1.xml><?xml version="1.0" encoding="utf-8"?>
<ds:datastoreItem xmlns:ds="http://schemas.openxmlformats.org/officeDocument/2006/customXml" ds:itemID="{2B54E7BD-477C-4EB8-AC86-B8BDD77F0EFA}">
  <ds:schemaRefs>
    <ds:schemaRef ds:uri="http://schemas.openxmlformats.org/officeDocument/2006/bibliography"/>
  </ds:schemaRefs>
</ds:datastoreItem>
</file>

<file path=customXml/itemProps2.xml><?xml version="1.0" encoding="utf-8"?>
<ds:datastoreItem xmlns:ds="http://schemas.openxmlformats.org/officeDocument/2006/customXml" ds:itemID="{AAFCE18F-C50E-4A09-8909-BBB5329EE901}"/>
</file>

<file path=customXml/itemProps3.xml><?xml version="1.0" encoding="utf-8"?>
<ds:datastoreItem xmlns:ds="http://schemas.openxmlformats.org/officeDocument/2006/customXml" ds:itemID="{7E3FC9B0-8076-4BCD-9B57-9490D4B13DE3}"/>
</file>

<file path=customXml/itemProps4.xml><?xml version="1.0" encoding="utf-8"?>
<ds:datastoreItem xmlns:ds="http://schemas.openxmlformats.org/officeDocument/2006/customXml" ds:itemID="{E4E45516-D315-4E82-BE27-AED487196BCE}"/>
</file>

<file path=docProps/app.xml><?xml version="1.0" encoding="utf-8"?>
<Properties xmlns="http://schemas.openxmlformats.org/officeDocument/2006/extended-properties" xmlns:vt="http://schemas.openxmlformats.org/officeDocument/2006/docPropsVTypes">
  <Template>Normal.dotm</Template>
  <TotalTime>209</TotalTime>
  <Pages>56</Pages>
  <Words>12224</Words>
  <Characters>69679</Characters>
  <Application>Microsoft Office Word</Application>
  <DocSecurity>0</DocSecurity>
  <Lines>580</Lines>
  <Paragraphs>163</Paragraphs>
  <ScaleCrop>false</ScaleCrop>
  <HeadingPairs>
    <vt:vector size="2" baseType="variant">
      <vt:variant>
        <vt:lpstr>Title</vt:lpstr>
      </vt:variant>
      <vt:variant>
        <vt:i4>1</vt:i4>
      </vt:variant>
    </vt:vector>
  </HeadingPairs>
  <TitlesOfParts>
    <vt:vector size="1" baseType="lpstr">
      <vt:lpstr/>
    </vt:vector>
  </TitlesOfParts>
  <Company>USDA APHIS</Company>
  <LinksUpToDate>false</LinksUpToDate>
  <CharactersWithSpaces>81740</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gwitmer</dc:creator>
  <cp:lastModifiedBy>Gerry J McChesney</cp:lastModifiedBy>
  <cp:revision>12</cp:revision>
  <cp:lastPrinted>2014-09-25T21:47:00Z</cp:lastPrinted>
  <dcterms:created xsi:type="dcterms:W3CDTF">2018-05-24T20:03:00Z</dcterms:created>
  <dcterms:modified xsi:type="dcterms:W3CDTF">2018-05-25T00:14:00Z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0x010100AE725DA223521E4F8FF3AAF8EF66E35D</vt:lpwstr>
  </property>
  <property fmtid="{D5CDD505-2E9C-101B-9397-08002B2CF9AE}" pid="3" name="Order">
    <vt:r8>362100</vt:r8>
  </property>
  <property fmtid="{D5CDD505-2E9C-101B-9397-08002B2CF9AE}" pid="4" name="_ExtendedDescription">
    <vt:lpwstr/>
  </property>
  <property fmtid="{D5CDD505-2E9C-101B-9397-08002B2CF9AE}" pid="5" name="TriggerFlowInfo">
    <vt:lpwstr/>
  </property>
  <property fmtid="{D5CDD505-2E9C-101B-9397-08002B2CF9AE}" pid="6" name="_SourceUrl">
    <vt:lpwstr/>
  </property>
  <property fmtid="{D5CDD505-2E9C-101B-9397-08002B2CF9AE}" pid="7" name="_SharedFileIndex">
    <vt:lpwstr/>
  </property>
  <property fmtid="{D5CDD505-2E9C-101B-9397-08002B2CF9AE}" pid="8" name="ComplianceAssetId">
    <vt:lpwstr/>
  </property>
  <property fmtid="{D5CDD505-2E9C-101B-9397-08002B2CF9AE}" pid="9" name="xd_Signature">
    <vt:bool>false</vt:bool>
  </property>
  <property fmtid="{D5CDD505-2E9C-101B-9397-08002B2CF9AE}" pid="10" name="xd_ProgID">
    <vt:lpwstr/>
  </property>
  <property fmtid="{D5CDD505-2E9C-101B-9397-08002B2CF9AE}" pid="11" name="TemplateUrl">
    <vt:lpwstr/>
  </property>
</Properties>
</file>